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AFBB5" w14:textId="78418D3D" w:rsidR="00720543" w:rsidRPr="00720543" w:rsidRDefault="00720543" w:rsidP="00720543">
      <w:pPr>
        <w:tabs>
          <w:tab w:val="right" w:pos="20000"/>
        </w:tabs>
        <w:spacing w:after="0"/>
        <w:rPr>
          <w:rFonts w:ascii="Arial" w:eastAsia="MS Mincho" w:hAnsi="Arial" w:cs="Arial"/>
          <w:b/>
          <w:noProof/>
          <w:sz w:val="24"/>
          <w:szCs w:val="24"/>
        </w:rPr>
      </w:pPr>
      <w:bookmarkStart w:id="0" w:name="OLE_LINK15"/>
      <w:bookmarkStart w:id="1" w:name="_Hlk84666062"/>
      <w:r w:rsidRPr="00720543">
        <w:rPr>
          <w:rFonts w:ascii="Arial" w:eastAsia="MS Mincho" w:hAnsi="Arial"/>
          <w:b/>
          <w:noProof/>
          <w:sz w:val="24"/>
        </w:rPr>
        <w:t>3GPP TSG-</w:t>
      </w:r>
      <w:r w:rsidRPr="00720543">
        <w:rPr>
          <w:rFonts w:ascii="Arial" w:eastAsia="MS Mincho" w:hAnsi="Arial"/>
          <w:b/>
          <w:noProof/>
          <w:sz w:val="24"/>
          <w:lang w:eastAsia="zh-CN"/>
        </w:rPr>
        <w:t>RAN WG4</w:t>
      </w:r>
      <w:r w:rsidRPr="00720543">
        <w:rPr>
          <w:rFonts w:ascii="Arial" w:eastAsia="MS Mincho" w:hAnsi="Arial"/>
          <w:b/>
          <w:noProof/>
          <w:sz w:val="24"/>
        </w:rPr>
        <w:t xml:space="preserve"> Meetin</w:t>
      </w:r>
      <w:r w:rsidRPr="00720543">
        <w:rPr>
          <w:rFonts w:ascii="Arial" w:eastAsia="MS Mincho" w:hAnsi="Arial"/>
          <w:b/>
          <w:noProof/>
          <w:sz w:val="24"/>
          <w:lang w:eastAsia="zh-CN"/>
        </w:rPr>
        <w:t>g #103-e</w:t>
      </w:r>
      <w:r w:rsidRPr="00720543">
        <w:rPr>
          <w:rFonts w:ascii="Arial" w:eastAsia="MS Mincho" w:hAnsi="Arial" w:cs="Arial"/>
          <w:b/>
          <w:noProof/>
          <w:sz w:val="24"/>
          <w:szCs w:val="24"/>
        </w:rPr>
        <w:tab/>
      </w:r>
      <w:r w:rsidR="00680B23" w:rsidRPr="00680B23">
        <w:rPr>
          <w:rFonts w:ascii="Arial" w:eastAsia="MS Mincho" w:hAnsi="Arial" w:cs="Arial"/>
          <w:b/>
          <w:noProof/>
          <w:sz w:val="24"/>
          <w:szCs w:val="24"/>
        </w:rPr>
        <w:t>R4-2210903</w:t>
      </w:r>
    </w:p>
    <w:bookmarkEnd w:id="0"/>
    <w:p w14:paraId="22D73F60" w14:textId="77777777" w:rsidR="00720543" w:rsidRPr="00720543" w:rsidRDefault="00720543" w:rsidP="00720543">
      <w:pPr>
        <w:spacing w:after="120"/>
        <w:outlineLvl w:val="0"/>
        <w:rPr>
          <w:rFonts w:ascii="Arial" w:eastAsia="MS Mincho" w:hAnsi="Arial"/>
          <w:b/>
          <w:noProof/>
          <w:sz w:val="24"/>
        </w:rPr>
      </w:pPr>
      <w:r w:rsidRPr="00720543">
        <w:rPr>
          <w:rFonts w:ascii="Arial" w:eastAsia="MS Mincho" w:hAnsi="Arial"/>
          <w:b/>
          <w:noProof/>
          <w:sz w:val="24"/>
        </w:rPr>
        <w:t>Electronic Meeting, 9</w:t>
      </w:r>
      <w:r w:rsidRPr="00720543">
        <w:rPr>
          <w:rFonts w:ascii="Arial" w:eastAsia="MS Mincho" w:hAnsi="Arial"/>
          <w:b/>
          <w:noProof/>
          <w:sz w:val="24"/>
          <w:vertAlign w:val="superscript"/>
        </w:rPr>
        <w:t>th</w:t>
      </w:r>
      <w:r w:rsidRPr="00720543">
        <w:rPr>
          <w:rFonts w:ascii="Arial" w:eastAsia="MS Mincho" w:hAnsi="Arial"/>
          <w:b/>
          <w:noProof/>
          <w:sz w:val="24"/>
        </w:rPr>
        <w:t xml:space="preserve"> – 20</w:t>
      </w:r>
      <w:r w:rsidRPr="00720543">
        <w:rPr>
          <w:rFonts w:ascii="Arial" w:eastAsia="MS Mincho" w:hAnsi="Arial"/>
          <w:b/>
          <w:noProof/>
          <w:sz w:val="24"/>
          <w:vertAlign w:val="superscript"/>
        </w:rPr>
        <w:t>th</w:t>
      </w:r>
      <w:r w:rsidRPr="00720543">
        <w:rPr>
          <w:rFonts w:ascii="Arial" w:eastAsia="MS Mincho" w:hAnsi="Arial"/>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16F88E4F" w:rsidR="001E41F3" w:rsidRDefault="00305409" w:rsidP="00967CFD">
            <w:pPr>
              <w:pStyle w:val="CRCoverPage"/>
              <w:spacing w:after="0"/>
              <w:jc w:val="right"/>
              <w:rPr>
                <w:i/>
                <w:noProof/>
              </w:rPr>
            </w:pPr>
            <w:r>
              <w:rPr>
                <w:i/>
                <w:noProof/>
                <w:sz w:val="14"/>
              </w:rPr>
              <w:t>CR-Form-v</w:t>
            </w:r>
            <w:r w:rsidR="008863B9">
              <w:rPr>
                <w:i/>
                <w:noProof/>
                <w:sz w:val="14"/>
              </w:rPr>
              <w:t>12.</w:t>
            </w:r>
            <w:r w:rsidR="00967CFD">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9DEBB77"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720543">
              <w:rPr>
                <w:b/>
                <w:noProof/>
                <w:sz w:val="28"/>
              </w:rPr>
              <w:t>4</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1A4EB0C" w:rsidR="001E41F3" w:rsidRDefault="003F3179" w:rsidP="000630BD">
            <w:pPr>
              <w:pStyle w:val="CRCoverPage"/>
              <w:spacing w:after="0"/>
              <w:ind w:left="100"/>
              <w:rPr>
                <w:noProof/>
              </w:rPr>
            </w:pPr>
            <w:r w:rsidRPr="003F3179">
              <w:rPr>
                <w:noProof/>
                <w:lang w:eastAsia="zh-CN"/>
              </w:rPr>
              <w:t>Draft CR on FDD CQI reporting cases for 1024QAM and CSI RMC (TS38.101-4</w:t>
            </w:r>
            <w:r w:rsidR="00720543">
              <w:rPr>
                <w:noProof/>
                <w:lang w:eastAsia="zh-CN"/>
              </w:rPr>
              <w:t>, Rel-17</w:t>
            </w:r>
            <w:r w:rsidRPr="003F3179">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34F464B" w:rsidR="001E41F3" w:rsidRDefault="00412EDF" w:rsidP="005F6E85">
            <w:pPr>
              <w:pStyle w:val="CRCoverPage"/>
              <w:spacing w:after="0"/>
              <w:ind w:left="100"/>
              <w:rPr>
                <w:noProof/>
              </w:rPr>
            </w:pPr>
            <w:r w:rsidRPr="00412EDF">
              <w:t>NR_DL1024QAM_FR1-</w:t>
            </w:r>
            <w:r>
              <w:t>Perf</w:t>
            </w:r>
            <w:bookmarkStart w:id="3" w:name="_GoBack"/>
            <w:bookmarkEnd w:id="3"/>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43CCB6DC"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720543">
              <w:rPr>
                <w:noProof/>
                <w:lang w:eastAsia="zh-CN"/>
              </w:rPr>
              <w:t>4</w:t>
            </w:r>
            <w:r w:rsidR="00154B2E">
              <w:rPr>
                <w:noProof/>
                <w:lang w:eastAsia="zh-CN"/>
              </w:rPr>
              <w:t>-</w:t>
            </w:r>
            <w:r w:rsidR="00720543">
              <w:rPr>
                <w:noProof/>
                <w:lang w:eastAsia="zh-CN"/>
              </w:rPr>
              <w:t>25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26B5614C" w:rsidR="001E41F3" w:rsidRPr="00E07A1F" w:rsidRDefault="00F2534C"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706492BC" w:rsidR="000C038A" w:rsidRPr="007C2097" w:rsidRDefault="001E41F3" w:rsidP="00967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w:t>
            </w:r>
            <w:r w:rsidR="00967CFD">
              <w:rPr>
                <w:i/>
                <w:noProof/>
                <w:sz w:val="18"/>
              </w:rPr>
              <w:t>16</w:t>
            </w:r>
            <w:r w:rsidR="0086005B">
              <w:rPr>
                <w:i/>
                <w:noProof/>
                <w:sz w:val="18"/>
              </w:rPr>
              <w:tab/>
              <w:t xml:space="preserve">(Release </w:t>
            </w:r>
            <w:r w:rsidR="00967CFD">
              <w:rPr>
                <w:i/>
                <w:noProof/>
                <w:sz w:val="18"/>
              </w:rPr>
              <w:t>16</w:t>
            </w:r>
            <w:r w:rsidR="0086005B">
              <w:rPr>
                <w:i/>
                <w:noProof/>
                <w:sz w:val="18"/>
              </w:rPr>
              <w:t>)</w:t>
            </w:r>
            <w:r w:rsidR="0086005B">
              <w:rPr>
                <w:i/>
                <w:noProof/>
                <w:sz w:val="18"/>
              </w:rPr>
              <w:br/>
              <w:t>Rel-</w:t>
            </w:r>
            <w:r w:rsidR="00967CFD">
              <w:rPr>
                <w:i/>
                <w:noProof/>
                <w:sz w:val="18"/>
              </w:rPr>
              <w:t>17</w:t>
            </w:r>
            <w:r w:rsidR="0086005B">
              <w:rPr>
                <w:i/>
                <w:noProof/>
                <w:sz w:val="18"/>
              </w:rPr>
              <w:tab/>
              <w:t xml:space="preserve">(Release </w:t>
            </w:r>
            <w:r w:rsidR="00967CFD">
              <w:rPr>
                <w:i/>
                <w:noProof/>
                <w:sz w:val="18"/>
              </w:rPr>
              <w:t>17</w:t>
            </w:r>
            <w:r w:rsidR="0086005B">
              <w:rPr>
                <w:i/>
                <w:noProof/>
                <w:sz w:val="18"/>
              </w:rPr>
              <w:t>)</w:t>
            </w:r>
            <w:r w:rsidR="0086005B">
              <w:rPr>
                <w:i/>
                <w:noProof/>
                <w:sz w:val="18"/>
              </w:rPr>
              <w:br/>
              <w:t>Rel-</w:t>
            </w:r>
            <w:r w:rsidR="00967CFD">
              <w:rPr>
                <w:i/>
                <w:noProof/>
                <w:sz w:val="18"/>
              </w:rPr>
              <w:t>18</w:t>
            </w:r>
            <w:r w:rsidR="0086005B">
              <w:rPr>
                <w:i/>
                <w:noProof/>
                <w:sz w:val="18"/>
              </w:rPr>
              <w:tab/>
              <w:t xml:space="preserve">(Release </w:t>
            </w:r>
            <w:r w:rsidR="00967CFD">
              <w:rPr>
                <w:i/>
                <w:noProof/>
                <w:sz w:val="18"/>
              </w:rPr>
              <w:t>18</w:t>
            </w:r>
            <w:r w:rsidR="0086005B">
              <w:rPr>
                <w:i/>
                <w:noProof/>
                <w:sz w:val="18"/>
              </w:rPr>
              <w:t>)</w:t>
            </w:r>
            <w:r w:rsidR="0086005B">
              <w:rPr>
                <w:i/>
                <w:noProof/>
                <w:sz w:val="18"/>
              </w:rPr>
              <w:br/>
              <w:t>Rel-</w:t>
            </w:r>
            <w:r w:rsidR="00967CFD">
              <w:rPr>
                <w:i/>
                <w:noProof/>
                <w:sz w:val="18"/>
              </w:rPr>
              <w:t>19</w:t>
            </w:r>
            <w:r w:rsidR="0086005B">
              <w:rPr>
                <w:i/>
                <w:noProof/>
                <w:sz w:val="18"/>
              </w:rPr>
              <w:tab/>
              <w:t xml:space="preserve">(Release </w:t>
            </w:r>
            <w:r w:rsidR="00967CFD">
              <w:rPr>
                <w:i/>
                <w:noProof/>
                <w:sz w:val="18"/>
              </w:rPr>
              <w:t>19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30FE052" w:rsidR="00917870" w:rsidRPr="00047BF6" w:rsidRDefault="00F2534C" w:rsidP="00DB5EFB">
            <w:pPr>
              <w:pStyle w:val="CRCoverPage"/>
              <w:spacing w:after="0"/>
              <w:ind w:leftChars="50" w:left="100"/>
              <w:rPr>
                <w:noProof/>
                <w:lang w:val="en-US" w:eastAsia="zh-CN"/>
              </w:rPr>
            </w:pPr>
            <w:r>
              <w:rPr>
                <w:noProof/>
                <w:lang w:eastAsia="zh-CN"/>
              </w:rPr>
              <w:t xml:space="preserve">Introduce </w:t>
            </w:r>
            <w:r w:rsidR="00AE20A5">
              <w:rPr>
                <w:noProof/>
                <w:lang w:eastAsia="zh-CN"/>
              </w:rPr>
              <w:t>1024QAM CSI requirements and RMC</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77F17256"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D82D44" w:rsidRPr="00D82D44">
              <w:rPr>
                <w:noProof/>
                <w:lang w:eastAsia="zh-CN"/>
              </w:rPr>
              <w:t>1024QAM CSI requirements</w:t>
            </w:r>
            <w:r>
              <w:rPr>
                <w:noProof/>
                <w:lang w:eastAsia="zh-CN"/>
              </w:rPr>
              <w:t xml:space="preserve">, </w:t>
            </w:r>
            <w:r w:rsidR="003C12EF">
              <w:rPr>
                <w:noProof/>
                <w:lang w:eastAsia="zh-CN"/>
              </w:rPr>
              <w:t xml:space="preserve">add clause </w:t>
            </w:r>
            <w:r w:rsidR="00D82D44" w:rsidRPr="00D82D44">
              <w:rPr>
                <w:noProof/>
                <w:lang w:eastAsia="zh-CN"/>
              </w:rPr>
              <w:t>6.2.2.1.1.3, 6.2.3.1.1.3</w:t>
            </w:r>
            <w:r w:rsidR="00D82D44">
              <w:rPr>
                <w:noProof/>
                <w:lang w:eastAsia="zh-CN"/>
              </w:rPr>
              <w:t>, update clause A.4</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5C662D4" w:rsidR="001E41F3" w:rsidRDefault="00D82D44" w:rsidP="005F6E85">
            <w:pPr>
              <w:pStyle w:val="CRCoverPage"/>
              <w:spacing w:after="0"/>
              <w:ind w:left="100"/>
              <w:rPr>
                <w:noProof/>
              </w:rPr>
            </w:pPr>
            <w:r>
              <w:rPr>
                <w:noProof/>
                <w:lang w:eastAsia="zh-CN"/>
              </w:rPr>
              <w:t xml:space="preserve">6.2.2.1.1.3, </w:t>
            </w:r>
            <w:r w:rsidRPr="00D82D44">
              <w:rPr>
                <w:noProof/>
                <w:lang w:eastAsia="zh-CN"/>
              </w:rPr>
              <w:t>6.2.3.1.1.3</w:t>
            </w:r>
            <w:r>
              <w:rPr>
                <w:noProof/>
                <w:lang w:eastAsia="zh-CN"/>
              </w:rPr>
              <w:t>, A.4.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DD38419" w:rsidR="001E41F3" w:rsidRDefault="00795472">
            <w:pPr>
              <w:pStyle w:val="CRCoverPage"/>
              <w:spacing w:after="0"/>
              <w:ind w:left="100"/>
              <w:rPr>
                <w:noProof/>
                <w:lang w:eastAsia="zh-CN"/>
              </w:rPr>
            </w:pPr>
            <w:r>
              <w:rPr>
                <w:rFonts w:hint="eastAsia"/>
                <w:noProof/>
                <w:lang w:eastAsia="zh-CN"/>
              </w:rPr>
              <w:t>N</w:t>
            </w:r>
            <w:r>
              <w:rPr>
                <w:noProof/>
                <w:lang w:eastAsia="zh-CN"/>
              </w:rPr>
              <w:t xml:space="preserve">ew clause: </w:t>
            </w:r>
            <w:r w:rsidRPr="00795472">
              <w:rPr>
                <w:noProof/>
                <w:lang w:eastAsia="zh-CN"/>
              </w:rPr>
              <w:t>6.2.2.1.1.3</w:t>
            </w:r>
            <w:r>
              <w:rPr>
                <w:noProof/>
                <w:lang w:eastAsia="zh-CN"/>
              </w:rPr>
              <w:t xml:space="preserve">, </w:t>
            </w:r>
            <w:r w:rsidRPr="00795472">
              <w:rPr>
                <w:noProof/>
                <w:lang w:eastAsia="zh-CN"/>
              </w:rPr>
              <w:t>6.2.3.1.1.3</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4885D40C" w:rsidR="008863B9" w:rsidRDefault="00680B23">
            <w:pPr>
              <w:pStyle w:val="CRCoverPage"/>
              <w:spacing w:after="0"/>
              <w:ind w:left="100"/>
              <w:rPr>
                <w:noProof/>
                <w:lang w:eastAsia="zh-CN"/>
              </w:rPr>
            </w:pPr>
            <w:r w:rsidRPr="00680B23">
              <w:rPr>
                <w:noProof/>
                <w:lang w:eastAsia="zh-CN"/>
              </w:rPr>
              <w:t>R4-2209873</w:t>
            </w: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4EAFFDCD"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0432F711" w14:textId="178BB33C" w:rsidR="00720E8D" w:rsidRPr="00720E8D" w:rsidRDefault="00720E8D" w:rsidP="00720E8D">
      <w:pPr>
        <w:keepNext/>
        <w:keepLines/>
        <w:spacing w:before="120"/>
        <w:ind w:left="1985" w:hanging="1985"/>
        <w:rPr>
          <w:ins w:id="6" w:author="Huawei" w:date="2022-01-28T10:05:00Z"/>
          <w:rFonts w:ascii="Arial" w:eastAsia="宋体" w:hAnsi="Arial"/>
        </w:rPr>
      </w:pPr>
      <w:ins w:id="7" w:author="Huawei" w:date="2022-01-28T10:05:00Z">
        <w:r w:rsidRPr="00720E8D">
          <w:rPr>
            <w:rFonts w:ascii="Arial" w:eastAsia="宋体" w:hAnsi="Arial"/>
          </w:rPr>
          <w:t>6.2.2.1.1.</w:t>
        </w:r>
      </w:ins>
      <w:ins w:id="8" w:author="Huawei" w:date="2022-01-28T10:07:00Z">
        <w:r w:rsidR="00AE20A5">
          <w:rPr>
            <w:rFonts w:ascii="Arial" w:eastAsia="宋体" w:hAnsi="Arial"/>
          </w:rPr>
          <w:t>3</w:t>
        </w:r>
      </w:ins>
      <w:ins w:id="9" w:author="Huawei" w:date="2022-01-28T10:05:00Z">
        <w:r w:rsidRPr="00720E8D">
          <w:rPr>
            <w:rFonts w:ascii="Arial" w:eastAsia="宋体" w:hAnsi="Arial"/>
            <w:lang w:eastAsia="zh-CN"/>
          </w:rPr>
          <w:tab/>
        </w:r>
        <w:r w:rsidRPr="00720E8D">
          <w:rPr>
            <w:rFonts w:ascii="Arial" w:eastAsia="宋体" w:hAnsi="Arial"/>
          </w:rPr>
          <w:t xml:space="preserve">Minimum requirement for periodic CQI reporting with Table </w:t>
        </w:r>
      </w:ins>
      <w:ins w:id="10" w:author="Huawei" w:date="2022-01-28T10:07:00Z">
        <w:r w:rsidR="00AE20A5">
          <w:rPr>
            <w:rFonts w:ascii="Arial" w:eastAsia="宋体" w:hAnsi="Arial"/>
          </w:rPr>
          <w:t>4</w:t>
        </w:r>
      </w:ins>
    </w:p>
    <w:p w14:paraId="323CEDEA" w14:textId="5B3417A3" w:rsidR="00720E8D" w:rsidRPr="00720E8D" w:rsidRDefault="00720E8D" w:rsidP="00720E8D">
      <w:pPr>
        <w:overflowPunct w:val="0"/>
        <w:autoSpaceDE w:val="0"/>
        <w:autoSpaceDN w:val="0"/>
        <w:adjustRightInd w:val="0"/>
        <w:textAlignment w:val="baseline"/>
        <w:rPr>
          <w:ins w:id="11" w:author="Huawei" w:date="2022-01-28T10:05:00Z"/>
          <w:rFonts w:eastAsia="宋体"/>
        </w:rPr>
      </w:pPr>
      <w:ins w:id="12" w:author="Huawei" w:date="2022-01-28T10:05:00Z">
        <w:r w:rsidRPr="00720E8D">
          <w:rPr>
            <w:rFonts w:eastAsia="宋体"/>
          </w:rPr>
          <w:t>For the parameters specified in Table 6.2.2.1.1.</w:t>
        </w:r>
      </w:ins>
      <w:ins w:id="13" w:author="Huawei" w:date="2022-01-28T10:07:00Z">
        <w:r w:rsidR="00AE20A5">
          <w:rPr>
            <w:rFonts w:eastAsia="宋体"/>
          </w:rPr>
          <w:t>3</w:t>
        </w:r>
      </w:ins>
      <w:ins w:id="14" w:author="Huawei" w:date="2022-01-28T10:05:00Z">
        <w:r w:rsidRPr="00720E8D">
          <w:rPr>
            <w:rFonts w:eastAsia="宋体"/>
          </w:rPr>
          <w:t xml:space="preserve">-1, and using the downlink physical channels specified in </w:t>
        </w:r>
        <w:r w:rsidRPr="00720E8D">
          <w:rPr>
            <w:rFonts w:eastAsia="宋体"/>
            <w:lang w:eastAsia="zh-CN"/>
          </w:rPr>
          <w:t>Annex C.3.1</w:t>
        </w:r>
        <w:r w:rsidRPr="00720E8D">
          <w:rPr>
            <w:rFonts w:eastAsia="宋体"/>
          </w:rPr>
          <w:t>, the minimum requirements are specified by the following:</w:t>
        </w:r>
      </w:ins>
    </w:p>
    <w:p w14:paraId="66800053" w14:textId="59A092A0" w:rsidR="00720E8D" w:rsidRPr="00720E8D" w:rsidRDefault="00720E8D" w:rsidP="00720E8D">
      <w:pPr>
        <w:ind w:left="568" w:hanging="284"/>
        <w:rPr>
          <w:ins w:id="15" w:author="Huawei" w:date="2022-01-28T10:05:00Z"/>
          <w:rFonts w:eastAsia="宋体"/>
        </w:rPr>
      </w:pPr>
      <w:ins w:id="16" w:author="Huawei" w:date="2022-01-28T10:05:00Z">
        <w:r w:rsidRPr="00720E8D">
          <w:rPr>
            <w:rFonts w:eastAsia="宋体"/>
          </w:rPr>
          <w:t>a)</w:t>
        </w:r>
        <w:r w:rsidRPr="00720E8D">
          <w:rPr>
            <w:rFonts w:eastAsia="宋体"/>
          </w:rPr>
          <w:tab/>
        </w:r>
      </w:ins>
      <w:ins w:id="17" w:author="Huawei" w:date="2022-01-28T10:09:00Z">
        <w:r w:rsidR="00AE20A5" w:rsidRPr="00AE20A5">
          <w:rPr>
            <w:rFonts w:eastAsia="宋体"/>
          </w:rPr>
          <w:t>The reported CQI value according to the reference channel shall be in the range of ±1 of the reported median more than 90% of the time.</w:t>
        </w:r>
      </w:ins>
    </w:p>
    <w:p w14:paraId="57995395" w14:textId="7EE01D57" w:rsidR="00720E8D" w:rsidRPr="00720E8D" w:rsidRDefault="00720E8D" w:rsidP="00720E8D">
      <w:pPr>
        <w:ind w:left="568" w:hanging="284"/>
        <w:rPr>
          <w:ins w:id="18" w:author="Huawei" w:date="2022-01-28T10:05:00Z"/>
          <w:rFonts w:eastAsia="宋体"/>
        </w:rPr>
      </w:pPr>
      <w:ins w:id="19" w:author="Huawei" w:date="2022-01-28T10:05:00Z">
        <w:r w:rsidRPr="00720E8D">
          <w:rPr>
            <w:rFonts w:eastAsia="宋体"/>
          </w:rPr>
          <w:t>b)</w:t>
        </w:r>
        <w:r w:rsidRPr="00720E8D">
          <w:rPr>
            <w:rFonts w:eastAsia="宋体"/>
          </w:rPr>
          <w:tab/>
        </w:r>
      </w:ins>
      <w:ins w:id="20" w:author="Huawei" w:date="2022-01-28T10:08:00Z">
        <w:r w:rsidR="00AE20A5" w:rsidRPr="00AE20A5">
          <w:rPr>
            <w:rFonts w:eastAsia="宋体"/>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16871D50" w14:textId="6E59973E" w:rsidR="00720E8D" w:rsidRPr="00720E8D" w:rsidRDefault="00720E8D" w:rsidP="00720E8D">
      <w:pPr>
        <w:keepNext/>
        <w:keepLines/>
        <w:spacing w:before="60"/>
        <w:jc w:val="center"/>
        <w:rPr>
          <w:ins w:id="21" w:author="Huawei" w:date="2022-01-28T10:05:00Z"/>
          <w:rFonts w:ascii="Arial" w:eastAsia="宋体" w:hAnsi="Arial"/>
          <w:b/>
          <w:lang w:eastAsia="zh-CN"/>
        </w:rPr>
      </w:pPr>
      <w:ins w:id="22" w:author="Huawei" w:date="2022-01-28T10:05:00Z">
        <w:r w:rsidRPr="00720E8D">
          <w:rPr>
            <w:rFonts w:ascii="Arial" w:eastAsia="宋体" w:hAnsi="Arial"/>
            <w:b/>
          </w:rPr>
          <w:t>Table 6.2.2.1.1.</w:t>
        </w:r>
      </w:ins>
      <w:ins w:id="23" w:author="Huawei" w:date="2022-01-28T10:09:00Z">
        <w:r w:rsidR="00AE20A5">
          <w:rPr>
            <w:rFonts w:ascii="Arial" w:eastAsia="宋体" w:hAnsi="Arial"/>
            <w:b/>
          </w:rPr>
          <w:t>3</w:t>
        </w:r>
      </w:ins>
      <w:ins w:id="24" w:author="Huawei" w:date="2022-01-28T10:05:00Z">
        <w:r w:rsidRPr="00720E8D">
          <w:rPr>
            <w:rFonts w:ascii="Arial" w:eastAsia="宋体" w:hAnsi="Arial"/>
            <w:b/>
          </w:rPr>
          <w:t>-1: CQI reporting test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20E8D" w:rsidRPr="00720E8D" w14:paraId="293FB5D3" w14:textId="77777777" w:rsidTr="006D7AF4">
        <w:trPr>
          <w:trHeight w:val="70"/>
          <w:ins w:id="25"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7C3784" w14:textId="77777777" w:rsidR="00720E8D" w:rsidRPr="00720E8D" w:rsidRDefault="00720E8D" w:rsidP="00720E8D">
            <w:pPr>
              <w:keepNext/>
              <w:keepLines/>
              <w:spacing w:after="0"/>
              <w:jc w:val="center"/>
              <w:rPr>
                <w:ins w:id="26" w:author="Huawei" w:date="2022-01-28T10:05:00Z"/>
                <w:rFonts w:ascii="Arial" w:eastAsia="宋体" w:hAnsi="Arial"/>
                <w:b/>
                <w:sz w:val="18"/>
                <w:lang w:val="fr-FR"/>
              </w:rPr>
            </w:pPr>
            <w:ins w:id="27" w:author="Huawei" w:date="2022-01-28T10:05:00Z">
              <w:r w:rsidRPr="00720E8D">
                <w:rPr>
                  <w:rFonts w:ascii="Arial" w:eastAsia="宋体" w:hAnsi="Arial"/>
                  <w:b/>
                  <w:sz w:val="18"/>
                  <w:lang w:val="fr-FR"/>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06A984C" w14:textId="77777777" w:rsidR="00720E8D" w:rsidRPr="00720E8D" w:rsidRDefault="00720E8D" w:rsidP="00720E8D">
            <w:pPr>
              <w:keepNext/>
              <w:keepLines/>
              <w:spacing w:after="0"/>
              <w:jc w:val="center"/>
              <w:rPr>
                <w:ins w:id="28" w:author="Huawei" w:date="2022-01-28T10:05:00Z"/>
                <w:rFonts w:ascii="Arial" w:eastAsia="宋体" w:hAnsi="Arial"/>
                <w:b/>
                <w:sz w:val="18"/>
                <w:lang w:val="fr-FR"/>
              </w:rPr>
            </w:pPr>
            <w:ins w:id="29" w:author="Huawei" w:date="2022-01-28T10:05:00Z">
              <w:r w:rsidRPr="00720E8D">
                <w:rPr>
                  <w:rFonts w:ascii="Arial" w:eastAsia="宋体" w:hAnsi="Arial"/>
                  <w:b/>
                  <w:sz w:val="18"/>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61712E" w14:textId="77777777" w:rsidR="00720E8D" w:rsidRPr="00720E8D" w:rsidRDefault="00720E8D" w:rsidP="00720E8D">
            <w:pPr>
              <w:keepNext/>
              <w:keepLines/>
              <w:spacing w:after="0"/>
              <w:jc w:val="center"/>
              <w:rPr>
                <w:ins w:id="30" w:author="Huawei" w:date="2022-01-28T10:05:00Z"/>
                <w:rFonts w:ascii="Arial" w:eastAsia="宋体" w:hAnsi="Arial"/>
                <w:b/>
                <w:sz w:val="18"/>
                <w:lang w:val="fr-FR"/>
              </w:rPr>
            </w:pPr>
            <w:ins w:id="31" w:author="Huawei" w:date="2022-01-28T10:05:00Z">
              <w:r w:rsidRPr="00720E8D">
                <w:rPr>
                  <w:rFonts w:ascii="Arial" w:eastAsia="宋体" w:hAnsi="Arial"/>
                  <w:b/>
                  <w:sz w:val="18"/>
                  <w:lang w:val="fr-FR"/>
                </w:rPr>
                <w:t>Test 1</w:t>
              </w:r>
            </w:ins>
          </w:p>
        </w:tc>
      </w:tr>
      <w:tr w:rsidR="00720E8D" w:rsidRPr="00720E8D" w14:paraId="663B3ECD" w14:textId="77777777" w:rsidTr="006D7AF4">
        <w:trPr>
          <w:trHeight w:val="70"/>
          <w:ins w:id="32"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2F1767" w14:textId="77777777" w:rsidR="00720E8D" w:rsidRPr="00720E8D" w:rsidRDefault="00720E8D" w:rsidP="00720E8D">
            <w:pPr>
              <w:keepNext/>
              <w:keepLines/>
              <w:spacing w:after="0"/>
              <w:rPr>
                <w:ins w:id="33" w:author="Huawei" w:date="2022-01-28T10:05:00Z"/>
                <w:rFonts w:ascii="Arial" w:eastAsia="宋体" w:hAnsi="Arial"/>
                <w:sz w:val="18"/>
                <w:lang w:val="fr-FR"/>
              </w:rPr>
            </w:pPr>
            <w:ins w:id="34" w:author="Huawei" w:date="2022-01-28T10:05:00Z">
              <w:r w:rsidRPr="00720E8D">
                <w:rPr>
                  <w:rFonts w:ascii="Arial" w:eastAsia="宋体" w:hAnsi="Arial"/>
                  <w:sz w:val="18"/>
                  <w:lang w:val="fr-FR"/>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A1834B" w14:textId="77777777" w:rsidR="00720E8D" w:rsidRPr="00720E8D" w:rsidRDefault="00720E8D" w:rsidP="00720E8D">
            <w:pPr>
              <w:keepNext/>
              <w:keepLines/>
              <w:spacing w:after="0"/>
              <w:jc w:val="center"/>
              <w:rPr>
                <w:ins w:id="35" w:author="Huawei" w:date="2022-01-28T10:05:00Z"/>
                <w:rFonts w:ascii="Arial" w:eastAsia="宋体" w:hAnsi="Arial"/>
                <w:sz w:val="18"/>
                <w:lang w:val="fr-FR"/>
              </w:rPr>
            </w:pPr>
            <w:ins w:id="36" w:author="Huawei" w:date="2022-01-28T10:05:00Z">
              <w:r w:rsidRPr="00720E8D">
                <w:rPr>
                  <w:rFonts w:ascii="Arial" w:eastAsia="宋体" w:hAnsi="Arial"/>
                  <w:sz w:val="18"/>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36828E" w14:textId="77777777" w:rsidR="00720E8D" w:rsidRPr="00720E8D" w:rsidRDefault="00720E8D" w:rsidP="00720E8D">
            <w:pPr>
              <w:keepNext/>
              <w:keepLines/>
              <w:spacing w:after="0"/>
              <w:jc w:val="center"/>
              <w:rPr>
                <w:ins w:id="37" w:author="Huawei" w:date="2022-01-28T10:05:00Z"/>
                <w:rFonts w:ascii="Arial" w:eastAsia="宋体" w:hAnsi="Arial"/>
                <w:sz w:val="18"/>
                <w:lang w:val="fr-FR" w:eastAsia="zh-CN"/>
              </w:rPr>
            </w:pPr>
            <w:ins w:id="38" w:author="Huawei" w:date="2022-01-28T10:05:00Z">
              <w:r w:rsidRPr="00720E8D">
                <w:rPr>
                  <w:rFonts w:ascii="Arial" w:eastAsia="宋体" w:hAnsi="Arial"/>
                  <w:sz w:val="18"/>
                  <w:lang w:val="fr-FR" w:eastAsia="zh-CN"/>
                </w:rPr>
                <w:t>10</w:t>
              </w:r>
            </w:ins>
          </w:p>
        </w:tc>
      </w:tr>
      <w:tr w:rsidR="00720E8D" w:rsidRPr="00720E8D" w14:paraId="70B16EBA" w14:textId="77777777" w:rsidTr="006D7AF4">
        <w:trPr>
          <w:trHeight w:val="70"/>
          <w:ins w:id="39"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E527AD" w14:textId="77777777" w:rsidR="00720E8D" w:rsidRPr="00720E8D" w:rsidRDefault="00720E8D" w:rsidP="00720E8D">
            <w:pPr>
              <w:keepNext/>
              <w:keepLines/>
              <w:spacing w:after="0"/>
              <w:rPr>
                <w:ins w:id="40" w:author="Huawei" w:date="2022-01-28T10:05:00Z"/>
                <w:rFonts w:ascii="Arial" w:eastAsia="宋体" w:hAnsi="Arial"/>
                <w:sz w:val="18"/>
                <w:lang w:val="fr-FR"/>
              </w:rPr>
            </w:pPr>
            <w:ins w:id="41" w:author="Huawei" w:date="2022-01-28T10:05:00Z">
              <w:r w:rsidRPr="00720E8D">
                <w:rPr>
                  <w:rFonts w:ascii="Arial" w:eastAsia="宋体" w:hAnsi="Arial"/>
                  <w:sz w:val="18"/>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372FCC39" w14:textId="77777777" w:rsidR="00720E8D" w:rsidRPr="00720E8D" w:rsidRDefault="00720E8D" w:rsidP="00720E8D">
            <w:pPr>
              <w:keepNext/>
              <w:keepLines/>
              <w:spacing w:after="0"/>
              <w:jc w:val="center"/>
              <w:rPr>
                <w:ins w:id="4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BA7F46" w14:textId="77777777" w:rsidR="00720E8D" w:rsidRPr="00720E8D" w:rsidRDefault="00720E8D" w:rsidP="00720E8D">
            <w:pPr>
              <w:keepNext/>
              <w:keepLines/>
              <w:spacing w:after="0"/>
              <w:jc w:val="center"/>
              <w:rPr>
                <w:ins w:id="43" w:author="Huawei" w:date="2022-01-28T10:05:00Z"/>
                <w:rFonts w:ascii="Arial" w:eastAsia="宋体" w:hAnsi="Arial"/>
                <w:sz w:val="18"/>
                <w:lang w:val="fr-FR" w:eastAsia="zh-CN"/>
              </w:rPr>
            </w:pPr>
            <w:ins w:id="44" w:author="Huawei" w:date="2022-01-28T10:05:00Z">
              <w:r w:rsidRPr="00720E8D">
                <w:rPr>
                  <w:rFonts w:ascii="Arial" w:eastAsia="宋体" w:hAnsi="Arial"/>
                  <w:sz w:val="18"/>
                  <w:lang w:val="fr-FR" w:eastAsia="zh-CN"/>
                </w:rPr>
                <w:t>FDD</w:t>
              </w:r>
            </w:ins>
          </w:p>
        </w:tc>
      </w:tr>
      <w:tr w:rsidR="00720E8D" w:rsidRPr="00720E8D" w14:paraId="6FC95534" w14:textId="77777777" w:rsidTr="006D7AF4">
        <w:trPr>
          <w:trHeight w:val="70"/>
          <w:ins w:id="45"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F1CEA7" w14:textId="77777777" w:rsidR="00720E8D" w:rsidRPr="00720E8D" w:rsidRDefault="00720E8D" w:rsidP="00720E8D">
            <w:pPr>
              <w:keepNext/>
              <w:keepLines/>
              <w:spacing w:after="0"/>
              <w:rPr>
                <w:ins w:id="46" w:author="Huawei" w:date="2022-01-28T10:05:00Z"/>
                <w:rFonts w:ascii="Arial" w:eastAsia="?? ??" w:hAnsi="Arial"/>
                <w:sz w:val="18"/>
                <w:lang w:val="fr-FR"/>
              </w:rPr>
            </w:pPr>
            <w:ins w:id="47" w:author="Huawei" w:date="2022-01-28T10:05:00Z">
              <w:r w:rsidRPr="00720E8D">
                <w:rPr>
                  <w:rFonts w:ascii="Arial" w:eastAsia="宋体" w:hAnsi="Arial"/>
                  <w:sz w:val="18"/>
                  <w:lang w:val="fr-FR"/>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91CAE4" w14:textId="77777777" w:rsidR="00720E8D" w:rsidRPr="00720E8D" w:rsidRDefault="00720E8D" w:rsidP="00720E8D">
            <w:pPr>
              <w:keepNext/>
              <w:keepLines/>
              <w:spacing w:after="0"/>
              <w:jc w:val="center"/>
              <w:rPr>
                <w:ins w:id="48" w:author="Huawei" w:date="2022-01-28T10:05:00Z"/>
                <w:rFonts w:ascii="Arial" w:eastAsia="宋体" w:hAnsi="Arial"/>
                <w:sz w:val="18"/>
                <w:lang w:val="fr-FR"/>
              </w:rPr>
            </w:pPr>
            <w:ins w:id="49" w:author="Huawei" w:date="2022-01-28T10:05:00Z">
              <w:r w:rsidRPr="00720E8D">
                <w:rPr>
                  <w:rFonts w:ascii="Arial" w:eastAsia="宋体" w:hAnsi="Arial"/>
                  <w:sz w:val="18"/>
                  <w:lang w:val="fr-FR"/>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2147B9" w14:textId="77777777" w:rsidR="00720E8D" w:rsidRPr="00720E8D" w:rsidRDefault="00720E8D" w:rsidP="00720E8D">
            <w:pPr>
              <w:keepNext/>
              <w:keepLines/>
              <w:spacing w:after="0"/>
              <w:jc w:val="center"/>
              <w:rPr>
                <w:ins w:id="50" w:author="Huawei" w:date="2022-01-28T10:05:00Z"/>
                <w:rFonts w:ascii="Arial" w:eastAsia="宋体" w:hAnsi="Arial"/>
                <w:sz w:val="18"/>
                <w:lang w:val="fr-FR"/>
              </w:rPr>
            </w:pPr>
            <w:ins w:id="51" w:author="Huawei" w:date="2022-01-28T10:05:00Z">
              <w:r w:rsidRPr="00720E8D">
                <w:rPr>
                  <w:rFonts w:ascii="Arial" w:eastAsia="宋体" w:hAnsi="Arial"/>
                  <w:sz w:val="18"/>
                  <w:lang w:val="fr-FR"/>
                </w:rPr>
                <w:t>15</w:t>
              </w:r>
            </w:ins>
          </w:p>
        </w:tc>
      </w:tr>
      <w:tr w:rsidR="00720E8D" w:rsidRPr="00720E8D" w14:paraId="54DDFF27" w14:textId="77777777" w:rsidTr="006D7AF4">
        <w:trPr>
          <w:trHeight w:val="70"/>
          <w:ins w:id="52"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D6934B" w14:textId="77777777" w:rsidR="00720E8D" w:rsidRPr="00720E8D" w:rsidRDefault="00720E8D" w:rsidP="00720E8D">
            <w:pPr>
              <w:keepNext/>
              <w:keepLines/>
              <w:spacing w:after="0"/>
              <w:rPr>
                <w:ins w:id="53" w:author="Huawei" w:date="2022-01-28T10:05:00Z"/>
                <w:rFonts w:ascii="Arial" w:eastAsia="宋体" w:hAnsi="Arial"/>
                <w:sz w:val="18"/>
                <w:lang w:val="fr-FR"/>
              </w:rPr>
            </w:pPr>
            <w:ins w:id="54" w:author="Huawei" w:date="2022-01-28T10:05:00Z">
              <w:r w:rsidRPr="00720E8D">
                <w:rPr>
                  <w:rFonts w:ascii="Arial" w:eastAsia="?? ??" w:hAnsi="Arial"/>
                  <w:sz w:val="18"/>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7DD7132" w14:textId="77777777" w:rsidR="00720E8D" w:rsidRPr="00720E8D" w:rsidRDefault="00720E8D" w:rsidP="00720E8D">
            <w:pPr>
              <w:keepNext/>
              <w:keepLines/>
              <w:spacing w:after="0"/>
              <w:jc w:val="center"/>
              <w:rPr>
                <w:ins w:id="55" w:author="Huawei" w:date="2022-01-28T10:05:00Z"/>
                <w:rFonts w:ascii="Arial" w:eastAsia="宋体" w:hAnsi="Arial"/>
                <w:sz w:val="18"/>
                <w:lang w:val="fr-FR"/>
              </w:rPr>
            </w:pPr>
            <w:ins w:id="56" w:author="Huawei" w:date="2022-01-28T10:05:00Z">
              <w:r w:rsidRPr="00720E8D">
                <w:rPr>
                  <w:rFonts w:ascii="Arial" w:eastAsia="宋体" w:hAnsi="Arial"/>
                  <w:sz w:val="18"/>
                  <w:lang w:val="fr-FR"/>
                </w:rPr>
                <w:t>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654C79E8" w14:textId="17E4ECF3" w:rsidR="00720E8D" w:rsidRPr="004D011A" w:rsidRDefault="00B64B04" w:rsidP="00720E8D">
            <w:pPr>
              <w:keepNext/>
              <w:keepLines/>
              <w:spacing w:after="0"/>
              <w:jc w:val="center"/>
              <w:rPr>
                <w:ins w:id="57" w:author="Huawei" w:date="2022-01-28T10:05:00Z"/>
                <w:rFonts w:ascii="Arial" w:eastAsia="宋体" w:hAnsi="Arial"/>
                <w:sz w:val="18"/>
                <w:lang w:val="fr-FR"/>
              </w:rPr>
            </w:pPr>
            <w:ins w:id="58" w:author="Huawei103" w:date="2022-05-17T14:59:00Z">
              <w:r>
                <w:rPr>
                  <w:rFonts w:ascii="Arial" w:eastAsia="宋体" w:hAnsi="Arial"/>
                  <w:sz w:val="18"/>
                  <w:lang w:val="fr-FR" w:eastAsia="zh-CN"/>
                </w:rPr>
                <w:t>[</w:t>
              </w:r>
            </w:ins>
            <w:ins w:id="59" w:author="Huawei103" w:date="2022-05-17T12:00:00Z">
              <w:r w:rsidR="004D011A" w:rsidRPr="004D011A">
                <w:rPr>
                  <w:rFonts w:ascii="Arial" w:eastAsia="宋体" w:hAnsi="Arial"/>
                  <w:sz w:val="18"/>
                  <w:lang w:val="fr-FR" w:eastAsia="zh-CN"/>
                </w:rPr>
                <w:t>28</w:t>
              </w:r>
            </w:ins>
            <w:ins w:id="60" w:author="Huawei103" w:date="2022-05-17T14:59:00Z">
              <w:r>
                <w:rPr>
                  <w:rFonts w:ascii="Arial" w:eastAsia="宋体" w:hAnsi="Arial"/>
                  <w:sz w:val="18"/>
                  <w:lang w:val="fr-FR" w:eastAsia="zh-CN"/>
                </w:rPr>
                <w:t>]</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41EDA4F4" w14:textId="231CC6B0" w:rsidR="00720E8D" w:rsidRPr="004D011A" w:rsidRDefault="00B64B04" w:rsidP="00720E8D">
            <w:pPr>
              <w:keepNext/>
              <w:keepLines/>
              <w:spacing w:after="0"/>
              <w:jc w:val="center"/>
              <w:rPr>
                <w:ins w:id="61" w:author="Huawei" w:date="2022-01-28T10:05:00Z"/>
                <w:rFonts w:ascii="Arial" w:eastAsia="宋体" w:hAnsi="Arial"/>
                <w:sz w:val="18"/>
                <w:lang w:val="fr-FR" w:eastAsia="zh-CN"/>
              </w:rPr>
            </w:pPr>
            <w:ins w:id="62" w:author="Huawei103" w:date="2022-05-17T14:59:00Z">
              <w:r>
                <w:rPr>
                  <w:rFonts w:ascii="Arial" w:eastAsia="宋体" w:hAnsi="Arial"/>
                  <w:sz w:val="18"/>
                  <w:lang w:val="fr-FR" w:eastAsia="zh-CN"/>
                </w:rPr>
                <w:t>[</w:t>
              </w:r>
            </w:ins>
            <w:ins w:id="63" w:author="Huawei103" w:date="2022-05-17T12:00:00Z">
              <w:r w:rsidR="004D011A" w:rsidRPr="004D011A">
                <w:rPr>
                  <w:rFonts w:ascii="Arial" w:eastAsia="宋体" w:hAnsi="Arial"/>
                  <w:sz w:val="18"/>
                  <w:lang w:val="fr-FR" w:eastAsia="zh-CN"/>
                </w:rPr>
                <w:t>29</w:t>
              </w:r>
            </w:ins>
            <w:ins w:id="64" w:author="Huawei103" w:date="2022-05-17T14:59:00Z">
              <w:r>
                <w:rPr>
                  <w:rFonts w:ascii="Arial" w:eastAsia="宋体" w:hAnsi="Arial"/>
                  <w:sz w:val="18"/>
                  <w:lang w:val="fr-FR" w:eastAsia="zh-CN"/>
                </w:rPr>
                <w:t>]</w:t>
              </w:r>
            </w:ins>
          </w:p>
        </w:tc>
      </w:tr>
      <w:tr w:rsidR="00720E8D" w:rsidRPr="00720E8D" w14:paraId="0B7C2071" w14:textId="77777777" w:rsidTr="006D7AF4">
        <w:trPr>
          <w:trHeight w:val="70"/>
          <w:ins w:id="65"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926531" w14:textId="77777777" w:rsidR="00720E8D" w:rsidRPr="00720E8D" w:rsidRDefault="00720E8D" w:rsidP="00720E8D">
            <w:pPr>
              <w:keepNext/>
              <w:keepLines/>
              <w:spacing w:after="0"/>
              <w:rPr>
                <w:ins w:id="66" w:author="Huawei" w:date="2022-01-28T10:05:00Z"/>
                <w:rFonts w:ascii="Arial" w:eastAsia="宋体" w:hAnsi="Arial"/>
                <w:sz w:val="18"/>
                <w:lang w:val="fr-FR"/>
              </w:rPr>
            </w:pPr>
            <w:ins w:id="67" w:author="Huawei" w:date="2022-01-28T10:05:00Z">
              <w:r w:rsidRPr="00720E8D">
                <w:rPr>
                  <w:rFonts w:ascii="Arial" w:eastAsia="宋体" w:hAnsi="Arial"/>
                  <w:sz w:val="18"/>
                  <w:lang w:val="fr-FR"/>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0240E378" w14:textId="77777777" w:rsidR="00720E8D" w:rsidRPr="00720E8D" w:rsidRDefault="00720E8D" w:rsidP="00720E8D">
            <w:pPr>
              <w:keepNext/>
              <w:keepLines/>
              <w:spacing w:after="0"/>
              <w:jc w:val="center"/>
              <w:rPr>
                <w:ins w:id="68"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631DD5" w14:textId="77777777" w:rsidR="00720E8D" w:rsidRPr="004D011A" w:rsidRDefault="00720E8D" w:rsidP="00720E8D">
            <w:pPr>
              <w:keepNext/>
              <w:keepLines/>
              <w:spacing w:after="0"/>
              <w:jc w:val="center"/>
              <w:rPr>
                <w:ins w:id="69" w:author="Huawei" w:date="2022-01-28T10:05:00Z"/>
                <w:rFonts w:ascii="Arial" w:eastAsia="宋体" w:hAnsi="Arial"/>
                <w:sz w:val="18"/>
                <w:lang w:val="fr-FR"/>
              </w:rPr>
            </w:pPr>
            <w:ins w:id="70" w:author="Huawei" w:date="2022-01-28T10:05:00Z">
              <w:r w:rsidRPr="004D011A">
                <w:rPr>
                  <w:rFonts w:ascii="Arial" w:eastAsia="宋体" w:hAnsi="Arial"/>
                  <w:sz w:val="18"/>
                  <w:lang w:val="fr-FR"/>
                </w:rPr>
                <w:t>AWGN</w:t>
              </w:r>
            </w:ins>
          </w:p>
        </w:tc>
      </w:tr>
      <w:tr w:rsidR="00720E8D" w:rsidRPr="00720E8D" w14:paraId="49EADA36" w14:textId="77777777" w:rsidTr="006D7AF4">
        <w:trPr>
          <w:trHeight w:val="70"/>
          <w:ins w:id="71"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F5520A" w14:textId="77777777" w:rsidR="00720E8D" w:rsidRPr="00720E8D" w:rsidRDefault="00720E8D" w:rsidP="00720E8D">
            <w:pPr>
              <w:keepNext/>
              <w:keepLines/>
              <w:spacing w:after="0"/>
              <w:rPr>
                <w:ins w:id="72" w:author="Huawei" w:date="2022-01-28T10:05:00Z"/>
                <w:rFonts w:ascii="Arial" w:eastAsia="宋体" w:hAnsi="Arial"/>
                <w:sz w:val="18"/>
                <w:lang w:val="fr-FR"/>
              </w:rPr>
            </w:pPr>
            <w:ins w:id="73" w:author="Huawei" w:date="2022-01-28T10:05:00Z">
              <w:r w:rsidRPr="00720E8D">
                <w:rPr>
                  <w:rFonts w:ascii="Arial" w:eastAsia="宋体" w:hAnsi="Arial"/>
                  <w:sz w:val="18"/>
                  <w:lang w:val="fr-FR"/>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65590BF1" w14:textId="77777777" w:rsidR="00720E8D" w:rsidRPr="00720E8D" w:rsidRDefault="00720E8D" w:rsidP="00720E8D">
            <w:pPr>
              <w:keepNext/>
              <w:keepLines/>
              <w:spacing w:after="0"/>
              <w:jc w:val="center"/>
              <w:rPr>
                <w:ins w:id="74"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2C133D" w14:textId="1DCB9C75" w:rsidR="00720E8D" w:rsidRPr="00720E8D" w:rsidRDefault="00AE20A5" w:rsidP="00720E8D">
            <w:pPr>
              <w:keepNext/>
              <w:keepLines/>
              <w:spacing w:after="0"/>
              <w:jc w:val="center"/>
              <w:rPr>
                <w:ins w:id="75" w:author="Huawei" w:date="2022-01-28T10:05:00Z"/>
                <w:rFonts w:ascii="Arial" w:eastAsia="宋体" w:hAnsi="Arial"/>
                <w:sz w:val="18"/>
                <w:lang w:eastAsia="zh-CN"/>
              </w:rPr>
            </w:pPr>
            <w:ins w:id="76" w:author="Huawei" w:date="2022-01-28T10:10:00Z">
              <w:r>
                <w:rPr>
                  <w:rFonts w:ascii="Arial" w:eastAsia="宋体" w:hAnsi="Arial"/>
                  <w:sz w:val="18"/>
                </w:rPr>
                <w:t>2</w:t>
              </w:r>
            </w:ins>
            <w:ins w:id="77" w:author="Huawei" w:date="2022-01-28T10:05:00Z">
              <w:r w:rsidR="00720E8D" w:rsidRPr="00720E8D">
                <w:rPr>
                  <w:rFonts w:ascii="Arial" w:eastAsia="宋体" w:hAnsi="Arial"/>
                  <w:sz w:val="18"/>
                </w:rPr>
                <w:t xml:space="preserve">×2 with static channel specified in </w:t>
              </w:r>
              <w:r w:rsidR="00720E8D" w:rsidRPr="00720E8D">
                <w:rPr>
                  <w:rFonts w:ascii="Arial" w:eastAsia="宋体" w:hAnsi="Arial"/>
                  <w:sz w:val="18"/>
                  <w:lang w:eastAsia="zh-CN"/>
                </w:rPr>
                <w:t>Annex B.1</w:t>
              </w:r>
            </w:ins>
          </w:p>
        </w:tc>
      </w:tr>
      <w:tr w:rsidR="00720E8D" w:rsidRPr="00720E8D" w14:paraId="60C31E90" w14:textId="77777777" w:rsidTr="006D7AF4">
        <w:trPr>
          <w:trHeight w:val="70"/>
          <w:ins w:id="78"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C2154B" w14:textId="77777777" w:rsidR="00720E8D" w:rsidRPr="00720E8D" w:rsidRDefault="00720E8D" w:rsidP="00720E8D">
            <w:pPr>
              <w:keepNext/>
              <w:keepLines/>
              <w:spacing w:after="0"/>
              <w:rPr>
                <w:ins w:id="79" w:author="Huawei" w:date="2022-01-28T10:05:00Z"/>
                <w:rFonts w:ascii="Arial" w:eastAsia="宋体" w:hAnsi="Arial"/>
                <w:sz w:val="18"/>
                <w:lang w:val="fr-FR"/>
              </w:rPr>
            </w:pPr>
            <w:ins w:id="80" w:author="Huawei" w:date="2022-01-28T10:05:00Z">
              <w:r w:rsidRPr="00720E8D">
                <w:rPr>
                  <w:rFonts w:ascii="Arial" w:eastAsia="宋体" w:hAnsi="Arial"/>
                  <w:sz w:val="18"/>
                  <w:lang w:val="fr-FR"/>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1DB7C99F" w14:textId="77777777" w:rsidR="00720E8D" w:rsidRPr="00720E8D" w:rsidRDefault="00720E8D" w:rsidP="00720E8D">
            <w:pPr>
              <w:keepNext/>
              <w:keepLines/>
              <w:spacing w:after="0"/>
              <w:jc w:val="center"/>
              <w:rPr>
                <w:ins w:id="81"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BE9767" w14:textId="77777777" w:rsidR="00720E8D" w:rsidRPr="00720E8D" w:rsidRDefault="00720E8D" w:rsidP="00720E8D">
            <w:pPr>
              <w:keepNext/>
              <w:keepLines/>
              <w:spacing w:after="0"/>
              <w:jc w:val="center"/>
              <w:rPr>
                <w:ins w:id="82" w:author="Huawei" w:date="2022-01-28T10:05:00Z"/>
                <w:rFonts w:ascii="Arial" w:eastAsia="宋体" w:hAnsi="Arial"/>
                <w:sz w:val="18"/>
                <w:lang w:eastAsia="zh-CN"/>
              </w:rPr>
            </w:pPr>
            <w:ins w:id="83" w:author="Huawei" w:date="2022-01-28T10:05:00Z">
              <w:r w:rsidRPr="00720E8D">
                <w:rPr>
                  <w:rFonts w:ascii="Arial" w:eastAsia="宋体" w:hAnsi="Arial"/>
                  <w:sz w:val="18"/>
                </w:rPr>
                <w:t xml:space="preserve">As specified in </w:t>
              </w:r>
              <w:r w:rsidRPr="00720E8D">
                <w:rPr>
                  <w:rFonts w:ascii="Arial" w:eastAsia="宋体" w:hAnsi="Arial"/>
                  <w:sz w:val="18"/>
                  <w:lang w:eastAsia="zh-CN"/>
                </w:rPr>
                <w:t>Annex B.4.1</w:t>
              </w:r>
            </w:ins>
          </w:p>
        </w:tc>
      </w:tr>
      <w:tr w:rsidR="00720E8D" w:rsidRPr="00720E8D" w14:paraId="29252138" w14:textId="77777777" w:rsidTr="006D7AF4">
        <w:trPr>
          <w:trHeight w:val="70"/>
          <w:ins w:id="84" w:author="Huawei" w:date="2022-01-28T1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878537A" w14:textId="77777777" w:rsidR="00720E8D" w:rsidRPr="00720E8D" w:rsidRDefault="00720E8D" w:rsidP="00720E8D">
            <w:pPr>
              <w:keepNext/>
              <w:keepLines/>
              <w:spacing w:after="0"/>
              <w:rPr>
                <w:ins w:id="85" w:author="Huawei" w:date="2022-01-28T10:05:00Z"/>
                <w:rFonts w:ascii="Arial" w:eastAsia="宋体" w:hAnsi="Arial"/>
                <w:sz w:val="18"/>
                <w:lang w:val="fr-FR"/>
              </w:rPr>
            </w:pPr>
            <w:ins w:id="86" w:author="Huawei" w:date="2022-01-28T10:05:00Z">
              <w:r w:rsidRPr="00720E8D">
                <w:rPr>
                  <w:rFonts w:ascii="Arial" w:eastAsia="宋体" w:hAnsi="Arial"/>
                  <w:sz w:val="18"/>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274F00" w14:textId="77777777" w:rsidR="00720E8D" w:rsidRPr="00720E8D" w:rsidRDefault="00720E8D" w:rsidP="00720E8D">
            <w:pPr>
              <w:keepNext/>
              <w:keepLines/>
              <w:spacing w:after="0"/>
              <w:rPr>
                <w:ins w:id="87" w:author="Huawei" w:date="2022-01-28T10:05:00Z"/>
                <w:rFonts w:ascii="Arial" w:eastAsia="宋体" w:hAnsi="Arial"/>
                <w:sz w:val="18"/>
                <w:lang w:val="fr-FR"/>
              </w:rPr>
            </w:pPr>
            <w:ins w:id="88" w:author="Huawei" w:date="2022-01-28T10:05:00Z">
              <w:r w:rsidRPr="00720E8D">
                <w:rPr>
                  <w:rFonts w:ascii="Arial" w:eastAsia="宋体"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E0EB17B" w14:textId="77777777" w:rsidR="00720E8D" w:rsidRPr="00720E8D" w:rsidRDefault="00720E8D" w:rsidP="00720E8D">
            <w:pPr>
              <w:keepNext/>
              <w:keepLines/>
              <w:spacing w:after="0"/>
              <w:jc w:val="center"/>
              <w:rPr>
                <w:ins w:id="89"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BB868A" w14:textId="77777777" w:rsidR="00720E8D" w:rsidRPr="00720E8D" w:rsidRDefault="00720E8D" w:rsidP="00720E8D">
            <w:pPr>
              <w:keepNext/>
              <w:keepLines/>
              <w:spacing w:after="0"/>
              <w:jc w:val="center"/>
              <w:rPr>
                <w:ins w:id="90" w:author="Huawei" w:date="2022-01-28T10:05:00Z"/>
                <w:rFonts w:ascii="Arial" w:eastAsia="宋体" w:hAnsi="Arial"/>
                <w:sz w:val="18"/>
                <w:lang w:val="fr-FR"/>
              </w:rPr>
            </w:pPr>
            <w:ins w:id="91" w:author="Huawei" w:date="2022-01-28T10:05:00Z">
              <w:r w:rsidRPr="00720E8D">
                <w:rPr>
                  <w:rFonts w:ascii="Arial" w:eastAsia="宋体" w:hAnsi="Arial"/>
                  <w:sz w:val="18"/>
                  <w:lang w:val="fr-FR"/>
                </w:rPr>
                <w:t>Periodic</w:t>
              </w:r>
            </w:ins>
          </w:p>
        </w:tc>
      </w:tr>
      <w:tr w:rsidR="00720E8D" w:rsidRPr="00720E8D" w14:paraId="5A0C434F" w14:textId="77777777" w:rsidTr="006D7AF4">
        <w:trPr>
          <w:trHeight w:val="70"/>
          <w:ins w:id="92"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7826F5" w14:textId="77777777" w:rsidR="00720E8D" w:rsidRPr="00720E8D" w:rsidRDefault="00720E8D" w:rsidP="00720E8D">
            <w:pPr>
              <w:spacing w:after="0"/>
              <w:rPr>
                <w:ins w:id="93"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7B2EA9" w14:textId="77777777" w:rsidR="00720E8D" w:rsidRPr="00720E8D" w:rsidRDefault="00720E8D" w:rsidP="00720E8D">
            <w:pPr>
              <w:keepNext/>
              <w:keepLines/>
              <w:spacing w:after="0"/>
              <w:rPr>
                <w:ins w:id="94" w:author="Huawei" w:date="2022-01-28T10:05:00Z"/>
                <w:rFonts w:ascii="Arial" w:eastAsia="宋体" w:hAnsi="Arial"/>
                <w:sz w:val="18"/>
              </w:rPr>
            </w:pPr>
            <w:ins w:id="95" w:author="Huawei" w:date="2022-01-28T10:05:00Z">
              <w:r w:rsidRPr="00720E8D">
                <w:rPr>
                  <w:rFonts w:ascii="Arial" w:eastAsia="宋体" w:hAnsi="Arial"/>
                  <w:sz w:val="18"/>
                </w:rPr>
                <w:t>Number of CSI-RS ports (</w:t>
              </w:r>
              <w:r w:rsidRPr="00720E8D">
                <w:rPr>
                  <w:rFonts w:ascii="Arial" w:eastAsia="宋体" w:hAnsi="Arial"/>
                  <w:i/>
                  <w:sz w:val="18"/>
                </w:rPr>
                <w:t>X</w:t>
              </w:r>
              <w:r w:rsidRPr="00720E8D">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CBA094C" w14:textId="77777777" w:rsidR="00720E8D" w:rsidRPr="00720E8D" w:rsidRDefault="00720E8D" w:rsidP="00720E8D">
            <w:pPr>
              <w:keepNext/>
              <w:keepLines/>
              <w:spacing w:after="0"/>
              <w:jc w:val="center"/>
              <w:rPr>
                <w:ins w:id="96"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384D9" w14:textId="77777777" w:rsidR="00720E8D" w:rsidRPr="00720E8D" w:rsidRDefault="00720E8D" w:rsidP="00720E8D">
            <w:pPr>
              <w:keepNext/>
              <w:keepLines/>
              <w:spacing w:after="0"/>
              <w:jc w:val="center"/>
              <w:rPr>
                <w:ins w:id="97" w:author="Huawei" w:date="2022-01-28T10:05:00Z"/>
                <w:rFonts w:ascii="Arial" w:eastAsia="宋体" w:hAnsi="Arial"/>
                <w:sz w:val="18"/>
                <w:lang w:val="fr-FR" w:eastAsia="zh-CN"/>
              </w:rPr>
            </w:pPr>
            <w:ins w:id="98" w:author="Huawei" w:date="2022-01-28T10:05:00Z">
              <w:r w:rsidRPr="00720E8D">
                <w:rPr>
                  <w:rFonts w:ascii="Arial" w:eastAsia="宋体" w:hAnsi="Arial"/>
                  <w:sz w:val="18"/>
                  <w:lang w:val="fr-FR" w:eastAsia="zh-CN"/>
                </w:rPr>
                <w:t>4</w:t>
              </w:r>
            </w:ins>
          </w:p>
        </w:tc>
      </w:tr>
      <w:tr w:rsidR="00720E8D" w:rsidRPr="00720E8D" w14:paraId="2A7F3A6C" w14:textId="77777777" w:rsidTr="006D7AF4">
        <w:trPr>
          <w:trHeight w:val="70"/>
          <w:ins w:id="99"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7F1CAC" w14:textId="77777777" w:rsidR="00720E8D" w:rsidRPr="00720E8D" w:rsidRDefault="00720E8D" w:rsidP="00720E8D">
            <w:pPr>
              <w:spacing w:after="0"/>
              <w:rPr>
                <w:ins w:id="100"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7BA655" w14:textId="77777777" w:rsidR="00720E8D" w:rsidRPr="00720E8D" w:rsidRDefault="00720E8D" w:rsidP="00720E8D">
            <w:pPr>
              <w:keepNext/>
              <w:keepLines/>
              <w:spacing w:after="0"/>
              <w:rPr>
                <w:ins w:id="101" w:author="Huawei" w:date="2022-01-28T10:05:00Z"/>
                <w:rFonts w:ascii="Arial" w:eastAsia="宋体" w:hAnsi="Arial"/>
                <w:sz w:val="18"/>
                <w:lang w:val="fr-FR"/>
              </w:rPr>
            </w:pPr>
            <w:ins w:id="102" w:author="Huawei" w:date="2022-01-28T10:05:00Z">
              <w:r w:rsidRPr="00720E8D">
                <w:rPr>
                  <w:rFonts w:ascii="Arial" w:eastAsia="宋体"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8A8FF64" w14:textId="77777777" w:rsidR="00720E8D" w:rsidRPr="00720E8D" w:rsidRDefault="00720E8D" w:rsidP="00720E8D">
            <w:pPr>
              <w:keepNext/>
              <w:keepLines/>
              <w:spacing w:after="0"/>
              <w:jc w:val="center"/>
              <w:rPr>
                <w:ins w:id="103"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5A8A7A" w14:textId="77777777" w:rsidR="00720E8D" w:rsidRPr="00720E8D" w:rsidRDefault="00720E8D" w:rsidP="00720E8D">
            <w:pPr>
              <w:keepNext/>
              <w:keepLines/>
              <w:spacing w:after="0"/>
              <w:jc w:val="center"/>
              <w:rPr>
                <w:ins w:id="104" w:author="Huawei" w:date="2022-01-28T10:05:00Z"/>
                <w:rFonts w:ascii="Arial" w:eastAsia="宋体" w:hAnsi="Arial"/>
                <w:sz w:val="18"/>
                <w:lang w:val="fr-FR"/>
              </w:rPr>
            </w:pPr>
            <w:ins w:id="105" w:author="Huawei" w:date="2022-01-28T10:05:00Z">
              <w:r w:rsidRPr="00720E8D">
                <w:rPr>
                  <w:rFonts w:ascii="Arial" w:eastAsia="宋体" w:hAnsi="Arial"/>
                  <w:sz w:val="18"/>
                  <w:lang w:val="fr-FR"/>
                </w:rPr>
                <w:t>FD-CDM2</w:t>
              </w:r>
            </w:ins>
          </w:p>
        </w:tc>
      </w:tr>
      <w:tr w:rsidR="00720E8D" w:rsidRPr="00720E8D" w14:paraId="12729B05" w14:textId="77777777" w:rsidTr="006D7AF4">
        <w:trPr>
          <w:trHeight w:val="70"/>
          <w:ins w:id="106"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F0FB60" w14:textId="77777777" w:rsidR="00720E8D" w:rsidRPr="00720E8D" w:rsidRDefault="00720E8D" w:rsidP="00720E8D">
            <w:pPr>
              <w:spacing w:after="0"/>
              <w:rPr>
                <w:ins w:id="107"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E89047" w14:textId="77777777" w:rsidR="00720E8D" w:rsidRPr="00720E8D" w:rsidRDefault="00720E8D" w:rsidP="00720E8D">
            <w:pPr>
              <w:keepNext/>
              <w:keepLines/>
              <w:spacing w:after="0"/>
              <w:rPr>
                <w:ins w:id="108" w:author="Huawei" w:date="2022-01-28T10:05:00Z"/>
                <w:rFonts w:ascii="Arial" w:eastAsia="宋体" w:hAnsi="Arial"/>
                <w:sz w:val="18"/>
                <w:lang w:val="fr-FR"/>
              </w:rPr>
            </w:pPr>
            <w:ins w:id="109" w:author="Huawei" w:date="2022-01-28T10:05:00Z">
              <w:r w:rsidRPr="00720E8D">
                <w:rPr>
                  <w:rFonts w:ascii="Arial" w:eastAsia="宋体"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04F3DE1F" w14:textId="77777777" w:rsidR="00720E8D" w:rsidRPr="00720E8D" w:rsidRDefault="00720E8D" w:rsidP="00720E8D">
            <w:pPr>
              <w:keepNext/>
              <w:keepLines/>
              <w:spacing w:after="0"/>
              <w:jc w:val="center"/>
              <w:rPr>
                <w:ins w:id="110"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9CF513" w14:textId="77777777" w:rsidR="00720E8D" w:rsidRPr="00720E8D" w:rsidRDefault="00720E8D" w:rsidP="00720E8D">
            <w:pPr>
              <w:keepNext/>
              <w:keepLines/>
              <w:spacing w:after="0"/>
              <w:jc w:val="center"/>
              <w:rPr>
                <w:ins w:id="111" w:author="Huawei" w:date="2022-01-28T10:05:00Z"/>
                <w:rFonts w:ascii="Arial" w:eastAsia="宋体" w:hAnsi="Arial"/>
                <w:sz w:val="18"/>
                <w:lang w:val="fr-FR"/>
              </w:rPr>
            </w:pPr>
            <w:ins w:id="112" w:author="Huawei" w:date="2022-01-28T10:05:00Z">
              <w:r w:rsidRPr="00720E8D">
                <w:rPr>
                  <w:rFonts w:ascii="Arial" w:eastAsia="宋体" w:hAnsi="Arial"/>
                  <w:sz w:val="18"/>
                  <w:lang w:val="fr-FR"/>
                </w:rPr>
                <w:t>1</w:t>
              </w:r>
            </w:ins>
          </w:p>
        </w:tc>
      </w:tr>
      <w:tr w:rsidR="00720E8D" w:rsidRPr="00720E8D" w14:paraId="42DDA4C7" w14:textId="77777777" w:rsidTr="006D7AF4">
        <w:trPr>
          <w:trHeight w:val="70"/>
          <w:ins w:id="113"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B1BC5F" w14:textId="77777777" w:rsidR="00720E8D" w:rsidRPr="00720E8D" w:rsidRDefault="00720E8D" w:rsidP="00720E8D">
            <w:pPr>
              <w:spacing w:after="0"/>
              <w:rPr>
                <w:ins w:id="114"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947323" w14:textId="77777777" w:rsidR="00720E8D" w:rsidRPr="00720E8D" w:rsidRDefault="00720E8D" w:rsidP="00720E8D">
            <w:pPr>
              <w:keepNext/>
              <w:keepLines/>
              <w:spacing w:after="0"/>
              <w:rPr>
                <w:ins w:id="115" w:author="Huawei" w:date="2022-01-28T10:05:00Z"/>
                <w:rFonts w:ascii="Arial" w:eastAsia="宋体" w:hAnsi="Arial"/>
                <w:sz w:val="18"/>
              </w:rPr>
            </w:pPr>
            <w:ins w:id="116" w:author="Huawei" w:date="2022-01-28T10:05:00Z">
              <w:r w:rsidRPr="00720E8D">
                <w:rPr>
                  <w:rFonts w:ascii="Arial" w:eastAsia="宋体" w:hAnsi="Arial"/>
                  <w:sz w:val="18"/>
                </w:rPr>
                <w:t>First subcarrier index in the PRB used for CSI-RS (k</w:t>
              </w:r>
              <w:r w:rsidRPr="00720E8D">
                <w:rPr>
                  <w:rFonts w:ascii="Arial" w:eastAsia="宋体" w:hAnsi="Arial"/>
                  <w:sz w:val="18"/>
                  <w:vertAlign w:val="subscript"/>
                </w:rPr>
                <w:t>0</w:t>
              </w:r>
              <w:r w:rsidRPr="00720E8D">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C11CB67" w14:textId="77777777" w:rsidR="00720E8D" w:rsidRPr="00720E8D" w:rsidRDefault="00720E8D" w:rsidP="00720E8D">
            <w:pPr>
              <w:keepNext/>
              <w:keepLines/>
              <w:spacing w:after="0"/>
              <w:jc w:val="center"/>
              <w:rPr>
                <w:ins w:id="117"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B4DF0B" w14:textId="77777777" w:rsidR="00720E8D" w:rsidRPr="00720E8D" w:rsidRDefault="00720E8D" w:rsidP="00720E8D">
            <w:pPr>
              <w:keepNext/>
              <w:keepLines/>
              <w:spacing w:after="0"/>
              <w:jc w:val="center"/>
              <w:rPr>
                <w:ins w:id="118" w:author="Huawei" w:date="2022-01-28T10:05:00Z"/>
                <w:rFonts w:ascii="Arial" w:eastAsia="宋体" w:hAnsi="Arial"/>
                <w:sz w:val="18"/>
                <w:lang w:val="fr-FR" w:eastAsia="zh-CN"/>
              </w:rPr>
            </w:pPr>
            <w:ins w:id="119" w:author="Huawei" w:date="2022-01-28T10:05:00Z">
              <w:r w:rsidRPr="00720E8D">
                <w:rPr>
                  <w:rFonts w:ascii="Arial" w:eastAsia="宋体" w:hAnsi="Arial"/>
                  <w:sz w:val="18"/>
                  <w:lang w:val="fr-FR" w:eastAsia="zh-CN"/>
                </w:rPr>
                <w:t>Row 5,4</w:t>
              </w:r>
            </w:ins>
          </w:p>
        </w:tc>
      </w:tr>
      <w:tr w:rsidR="00720E8D" w:rsidRPr="00720E8D" w14:paraId="50EBA1BD" w14:textId="77777777" w:rsidTr="006D7AF4">
        <w:trPr>
          <w:trHeight w:val="70"/>
          <w:ins w:id="120"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0742D4" w14:textId="77777777" w:rsidR="00720E8D" w:rsidRPr="00720E8D" w:rsidRDefault="00720E8D" w:rsidP="00720E8D">
            <w:pPr>
              <w:spacing w:after="0"/>
              <w:rPr>
                <w:ins w:id="121"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D9BA55E" w14:textId="77777777" w:rsidR="00720E8D" w:rsidRPr="00720E8D" w:rsidRDefault="00720E8D" w:rsidP="00720E8D">
            <w:pPr>
              <w:keepNext/>
              <w:keepLines/>
              <w:spacing w:after="0"/>
              <w:rPr>
                <w:ins w:id="122" w:author="Huawei" w:date="2022-01-28T10:05:00Z"/>
                <w:rFonts w:ascii="Arial" w:eastAsia="宋体" w:hAnsi="Arial"/>
                <w:sz w:val="18"/>
              </w:rPr>
            </w:pPr>
            <w:ins w:id="123" w:author="Huawei" w:date="2022-01-28T10:05:00Z">
              <w:r w:rsidRPr="00720E8D">
                <w:rPr>
                  <w:rFonts w:ascii="Arial" w:eastAsia="宋体" w:hAnsi="Arial"/>
                  <w:sz w:val="18"/>
                </w:rPr>
                <w:t>First OFDM symbol in the PRB used for CSI-RS (l</w:t>
              </w:r>
              <w:r w:rsidRPr="00720E8D">
                <w:rPr>
                  <w:rFonts w:ascii="Arial" w:eastAsia="宋体" w:hAnsi="Arial"/>
                  <w:sz w:val="18"/>
                  <w:vertAlign w:val="subscript"/>
                </w:rPr>
                <w:t>0</w:t>
              </w:r>
              <w:r w:rsidRPr="00720E8D">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723E5A2" w14:textId="77777777" w:rsidR="00720E8D" w:rsidRPr="00720E8D" w:rsidRDefault="00720E8D" w:rsidP="00720E8D">
            <w:pPr>
              <w:keepNext/>
              <w:keepLines/>
              <w:spacing w:after="0"/>
              <w:jc w:val="center"/>
              <w:rPr>
                <w:ins w:id="124"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2D5390" w14:textId="77777777" w:rsidR="00720E8D" w:rsidRPr="00720E8D" w:rsidRDefault="00720E8D" w:rsidP="00720E8D">
            <w:pPr>
              <w:keepNext/>
              <w:keepLines/>
              <w:spacing w:after="0"/>
              <w:jc w:val="center"/>
              <w:rPr>
                <w:ins w:id="125" w:author="Huawei" w:date="2022-01-28T10:05:00Z"/>
                <w:rFonts w:ascii="Arial" w:eastAsia="宋体" w:hAnsi="Arial"/>
                <w:sz w:val="18"/>
                <w:lang w:val="fr-FR" w:eastAsia="zh-CN"/>
              </w:rPr>
            </w:pPr>
            <w:ins w:id="126" w:author="Huawei" w:date="2022-01-28T10:05:00Z">
              <w:r w:rsidRPr="00720E8D">
                <w:rPr>
                  <w:rFonts w:ascii="Arial" w:eastAsia="宋体" w:hAnsi="Arial"/>
                  <w:sz w:val="18"/>
                  <w:lang w:val="fr-FR" w:eastAsia="zh-CN"/>
                </w:rPr>
                <w:t>9</w:t>
              </w:r>
            </w:ins>
          </w:p>
        </w:tc>
      </w:tr>
      <w:tr w:rsidR="00720E8D" w:rsidRPr="00720E8D" w14:paraId="5631B334" w14:textId="77777777" w:rsidTr="006D7AF4">
        <w:trPr>
          <w:trHeight w:val="70"/>
          <w:ins w:id="127"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A8B51C" w14:textId="77777777" w:rsidR="00720E8D" w:rsidRPr="00720E8D" w:rsidRDefault="00720E8D" w:rsidP="00720E8D">
            <w:pPr>
              <w:spacing w:after="0"/>
              <w:rPr>
                <w:ins w:id="128"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538F121" w14:textId="77777777" w:rsidR="00720E8D" w:rsidRPr="00720E8D" w:rsidRDefault="00720E8D" w:rsidP="00720E8D">
            <w:pPr>
              <w:keepNext/>
              <w:keepLines/>
              <w:spacing w:after="0"/>
              <w:rPr>
                <w:ins w:id="129" w:author="Huawei" w:date="2022-01-28T10:05:00Z"/>
                <w:rFonts w:ascii="Arial" w:eastAsia="宋体" w:hAnsi="Arial"/>
                <w:sz w:val="18"/>
              </w:rPr>
            </w:pPr>
            <w:ins w:id="130" w:author="Huawei" w:date="2022-01-28T10:05:00Z">
              <w:r w:rsidRPr="00720E8D">
                <w:rPr>
                  <w:rFonts w:ascii="Arial" w:eastAsia="宋体" w:hAnsi="Arial"/>
                  <w:sz w:val="18"/>
                </w:rPr>
                <w:t>CSI-RS</w:t>
              </w:r>
            </w:ins>
          </w:p>
          <w:p w14:paraId="64873F80" w14:textId="77777777" w:rsidR="00720E8D" w:rsidRPr="00720E8D" w:rsidRDefault="00720E8D" w:rsidP="00720E8D">
            <w:pPr>
              <w:keepNext/>
              <w:keepLines/>
              <w:spacing w:after="0"/>
              <w:rPr>
                <w:ins w:id="131" w:author="Huawei" w:date="2022-01-28T10:05:00Z"/>
                <w:rFonts w:ascii="Arial" w:eastAsia="宋体" w:hAnsi="Arial"/>
                <w:sz w:val="18"/>
              </w:rPr>
            </w:pPr>
            <w:ins w:id="132" w:author="Huawei" w:date="2022-01-28T10:05:00Z">
              <w:r w:rsidRPr="00720E8D">
                <w:rPr>
                  <w:rFonts w:ascii="Arial" w:eastAsia="宋体"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9BFA67" w14:textId="77777777" w:rsidR="00720E8D" w:rsidRPr="00720E8D" w:rsidRDefault="00720E8D" w:rsidP="00720E8D">
            <w:pPr>
              <w:keepNext/>
              <w:keepLines/>
              <w:spacing w:after="0"/>
              <w:jc w:val="center"/>
              <w:rPr>
                <w:ins w:id="133" w:author="Huawei" w:date="2022-01-28T10:05:00Z"/>
                <w:rFonts w:ascii="Arial" w:eastAsia="宋体" w:hAnsi="Arial"/>
                <w:sz w:val="18"/>
                <w:lang w:val="fr-FR"/>
              </w:rPr>
            </w:pPr>
            <w:ins w:id="134" w:author="Huawei" w:date="2022-01-28T10:05:00Z">
              <w:r w:rsidRPr="00720E8D">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E20049" w14:textId="77777777" w:rsidR="00720E8D" w:rsidRPr="00720E8D" w:rsidRDefault="00720E8D" w:rsidP="00720E8D">
            <w:pPr>
              <w:keepNext/>
              <w:keepLines/>
              <w:spacing w:after="0"/>
              <w:jc w:val="center"/>
              <w:rPr>
                <w:ins w:id="135" w:author="Huawei" w:date="2022-01-28T10:05:00Z"/>
                <w:rFonts w:ascii="Arial" w:eastAsia="宋体" w:hAnsi="Arial"/>
                <w:sz w:val="18"/>
                <w:lang w:val="fr-FR" w:eastAsia="zh-CN"/>
              </w:rPr>
            </w:pPr>
            <w:ins w:id="136" w:author="Huawei" w:date="2022-01-28T10:05:00Z">
              <w:r w:rsidRPr="00720E8D">
                <w:rPr>
                  <w:rFonts w:ascii="Arial" w:eastAsia="宋体" w:hAnsi="Arial"/>
                  <w:sz w:val="18"/>
                  <w:lang w:val="fr-FR" w:eastAsia="zh-CN"/>
                </w:rPr>
                <w:t>5/1</w:t>
              </w:r>
            </w:ins>
          </w:p>
        </w:tc>
      </w:tr>
      <w:tr w:rsidR="00720E8D" w:rsidRPr="00720E8D" w14:paraId="31B30814" w14:textId="77777777" w:rsidTr="006D7AF4">
        <w:trPr>
          <w:trHeight w:val="70"/>
          <w:ins w:id="137" w:author="Huawei" w:date="2022-01-28T1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BB4C50F" w14:textId="77777777" w:rsidR="00720E8D" w:rsidRPr="00720E8D" w:rsidRDefault="00720E8D" w:rsidP="00720E8D">
            <w:pPr>
              <w:keepNext/>
              <w:keepLines/>
              <w:spacing w:after="0"/>
              <w:rPr>
                <w:ins w:id="138" w:author="Huawei" w:date="2022-01-28T10:05:00Z"/>
                <w:rFonts w:ascii="Arial" w:eastAsia="宋体" w:hAnsi="Arial"/>
                <w:sz w:val="18"/>
                <w:lang w:val="fr-FR"/>
              </w:rPr>
            </w:pPr>
            <w:ins w:id="139" w:author="Huawei" w:date="2022-01-28T10:05:00Z">
              <w:r w:rsidRPr="00720E8D">
                <w:rPr>
                  <w:rFonts w:ascii="Arial" w:eastAsia="宋体" w:hAnsi="Arial"/>
                  <w:sz w:val="18"/>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F8A1E5" w14:textId="77777777" w:rsidR="00720E8D" w:rsidRPr="00720E8D" w:rsidRDefault="00720E8D" w:rsidP="00720E8D">
            <w:pPr>
              <w:keepNext/>
              <w:keepLines/>
              <w:spacing w:after="0"/>
              <w:rPr>
                <w:ins w:id="140" w:author="Huawei" w:date="2022-01-28T10:05:00Z"/>
                <w:rFonts w:ascii="Arial" w:eastAsia="宋体" w:hAnsi="Arial"/>
                <w:sz w:val="18"/>
                <w:lang w:val="fr-FR"/>
              </w:rPr>
            </w:pPr>
            <w:ins w:id="141" w:author="Huawei" w:date="2022-01-28T10:05:00Z">
              <w:r w:rsidRPr="00720E8D">
                <w:rPr>
                  <w:rFonts w:ascii="Arial" w:eastAsia="宋体"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D67B90B" w14:textId="77777777" w:rsidR="00720E8D" w:rsidRPr="00720E8D" w:rsidRDefault="00720E8D" w:rsidP="00720E8D">
            <w:pPr>
              <w:keepNext/>
              <w:keepLines/>
              <w:spacing w:after="0"/>
              <w:jc w:val="center"/>
              <w:rPr>
                <w:ins w:id="14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328F5F" w14:textId="77777777" w:rsidR="00720E8D" w:rsidRPr="00720E8D" w:rsidRDefault="00720E8D" w:rsidP="00720E8D">
            <w:pPr>
              <w:keepNext/>
              <w:keepLines/>
              <w:spacing w:after="0"/>
              <w:jc w:val="center"/>
              <w:rPr>
                <w:ins w:id="143" w:author="Huawei" w:date="2022-01-28T10:05:00Z"/>
                <w:rFonts w:ascii="Arial" w:eastAsia="宋体" w:hAnsi="Arial"/>
                <w:sz w:val="18"/>
                <w:lang w:val="fr-FR"/>
              </w:rPr>
            </w:pPr>
            <w:ins w:id="144" w:author="Huawei" w:date="2022-01-28T10:05:00Z">
              <w:r w:rsidRPr="00720E8D">
                <w:rPr>
                  <w:rFonts w:ascii="Arial" w:eastAsia="宋体" w:hAnsi="Arial"/>
                  <w:sz w:val="18"/>
                  <w:lang w:val="fr-FR"/>
                </w:rPr>
                <w:t>Periodic</w:t>
              </w:r>
            </w:ins>
          </w:p>
        </w:tc>
      </w:tr>
      <w:tr w:rsidR="00720E8D" w:rsidRPr="00720E8D" w14:paraId="415E23C9" w14:textId="77777777" w:rsidTr="006D7AF4">
        <w:trPr>
          <w:trHeight w:val="70"/>
          <w:ins w:id="145"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49B591" w14:textId="77777777" w:rsidR="00720E8D" w:rsidRPr="00720E8D" w:rsidRDefault="00720E8D" w:rsidP="00720E8D">
            <w:pPr>
              <w:spacing w:after="0"/>
              <w:rPr>
                <w:ins w:id="146"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C74E65" w14:textId="77777777" w:rsidR="00720E8D" w:rsidRPr="00720E8D" w:rsidRDefault="00720E8D" w:rsidP="00720E8D">
            <w:pPr>
              <w:keepNext/>
              <w:keepLines/>
              <w:spacing w:after="0"/>
              <w:rPr>
                <w:ins w:id="147" w:author="Huawei" w:date="2022-01-28T10:05:00Z"/>
                <w:rFonts w:ascii="Arial" w:eastAsia="宋体" w:hAnsi="Arial"/>
                <w:sz w:val="18"/>
              </w:rPr>
            </w:pPr>
            <w:ins w:id="148" w:author="Huawei" w:date="2022-01-28T10:05:00Z">
              <w:r w:rsidRPr="00720E8D">
                <w:rPr>
                  <w:rFonts w:ascii="Arial" w:eastAsia="宋体" w:hAnsi="Arial"/>
                  <w:sz w:val="18"/>
                </w:rPr>
                <w:t>Number of CSI-RS ports (</w:t>
              </w:r>
              <w:r w:rsidRPr="00720E8D">
                <w:rPr>
                  <w:rFonts w:ascii="Arial" w:eastAsia="宋体" w:hAnsi="Arial"/>
                  <w:i/>
                  <w:sz w:val="18"/>
                </w:rPr>
                <w:t>X</w:t>
              </w:r>
              <w:r w:rsidRPr="00720E8D">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31766E9" w14:textId="77777777" w:rsidR="00720E8D" w:rsidRPr="00720E8D" w:rsidRDefault="00720E8D" w:rsidP="00720E8D">
            <w:pPr>
              <w:keepNext/>
              <w:keepLines/>
              <w:spacing w:after="0"/>
              <w:jc w:val="center"/>
              <w:rPr>
                <w:ins w:id="149"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D3D9FB" w14:textId="26F3AF39" w:rsidR="00720E8D" w:rsidRPr="00720E8D" w:rsidRDefault="00AE20A5" w:rsidP="00720E8D">
            <w:pPr>
              <w:keepNext/>
              <w:keepLines/>
              <w:spacing w:after="0"/>
              <w:jc w:val="center"/>
              <w:rPr>
                <w:ins w:id="150" w:author="Huawei" w:date="2022-01-28T10:05:00Z"/>
                <w:rFonts w:ascii="Arial" w:eastAsia="宋体" w:hAnsi="Arial"/>
                <w:sz w:val="18"/>
                <w:lang w:val="en-US"/>
              </w:rPr>
            </w:pPr>
            <w:ins w:id="151" w:author="Huawei" w:date="2022-01-28T10:10:00Z">
              <w:r>
                <w:rPr>
                  <w:rFonts w:ascii="Arial" w:eastAsia="宋体" w:hAnsi="Arial"/>
                  <w:sz w:val="18"/>
                  <w:lang w:val="fr-FR" w:eastAsia="zh-CN"/>
                </w:rPr>
                <w:t>2</w:t>
              </w:r>
            </w:ins>
          </w:p>
        </w:tc>
      </w:tr>
      <w:tr w:rsidR="00720E8D" w:rsidRPr="00720E8D" w14:paraId="750E65CC" w14:textId="77777777" w:rsidTr="006D7AF4">
        <w:trPr>
          <w:trHeight w:val="70"/>
          <w:ins w:id="152"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8FB94C" w14:textId="77777777" w:rsidR="00720E8D" w:rsidRPr="00720E8D" w:rsidRDefault="00720E8D" w:rsidP="00720E8D">
            <w:pPr>
              <w:spacing w:after="0"/>
              <w:rPr>
                <w:ins w:id="153"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C48C4C" w14:textId="77777777" w:rsidR="00720E8D" w:rsidRPr="00720E8D" w:rsidRDefault="00720E8D" w:rsidP="00720E8D">
            <w:pPr>
              <w:keepNext/>
              <w:keepLines/>
              <w:spacing w:after="0"/>
              <w:rPr>
                <w:ins w:id="154" w:author="Huawei" w:date="2022-01-28T10:05:00Z"/>
                <w:rFonts w:ascii="Arial" w:eastAsia="宋体" w:hAnsi="Arial"/>
                <w:sz w:val="18"/>
                <w:lang w:val="fr-FR"/>
              </w:rPr>
            </w:pPr>
            <w:ins w:id="155" w:author="Huawei" w:date="2022-01-28T10:05:00Z">
              <w:r w:rsidRPr="00720E8D">
                <w:rPr>
                  <w:rFonts w:ascii="Arial" w:eastAsia="宋体"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E472AD5" w14:textId="77777777" w:rsidR="00720E8D" w:rsidRPr="00720E8D" w:rsidRDefault="00720E8D" w:rsidP="00720E8D">
            <w:pPr>
              <w:keepNext/>
              <w:keepLines/>
              <w:spacing w:after="0"/>
              <w:jc w:val="center"/>
              <w:rPr>
                <w:ins w:id="156"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430473" w14:textId="4DCAC323" w:rsidR="00720E8D" w:rsidRPr="00720E8D" w:rsidRDefault="00AE20A5" w:rsidP="00720E8D">
            <w:pPr>
              <w:keepNext/>
              <w:keepLines/>
              <w:spacing w:after="0"/>
              <w:jc w:val="center"/>
              <w:rPr>
                <w:ins w:id="157" w:author="Huawei" w:date="2022-01-28T10:05:00Z"/>
                <w:rFonts w:ascii="Arial" w:eastAsia="宋体" w:hAnsi="Arial"/>
                <w:sz w:val="18"/>
                <w:lang w:val="fr-FR"/>
              </w:rPr>
            </w:pPr>
            <w:ins w:id="158" w:author="Huawei" w:date="2022-01-28T10:10:00Z">
              <w:r w:rsidRPr="00AE20A5">
                <w:rPr>
                  <w:rFonts w:ascii="Arial" w:eastAsia="宋体" w:hAnsi="Arial"/>
                  <w:sz w:val="18"/>
                  <w:lang w:val="fr-FR"/>
                </w:rPr>
                <w:t>FD-CDM2</w:t>
              </w:r>
            </w:ins>
          </w:p>
        </w:tc>
      </w:tr>
      <w:tr w:rsidR="00720E8D" w:rsidRPr="00720E8D" w14:paraId="615476FF" w14:textId="77777777" w:rsidTr="006D7AF4">
        <w:trPr>
          <w:trHeight w:val="70"/>
          <w:ins w:id="159"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6441E3" w14:textId="77777777" w:rsidR="00720E8D" w:rsidRPr="00720E8D" w:rsidRDefault="00720E8D" w:rsidP="00720E8D">
            <w:pPr>
              <w:spacing w:after="0"/>
              <w:rPr>
                <w:ins w:id="160"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5408831" w14:textId="77777777" w:rsidR="00720E8D" w:rsidRPr="00720E8D" w:rsidRDefault="00720E8D" w:rsidP="00720E8D">
            <w:pPr>
              <w:keepNext/>
              <w:keepLines/>
              <w:spacing w:after="0"/>
              <w:rPr>
                <w:ins w:id="161" w:author="Huawei" w:date="2022-01-28T10:05:00Z"/>
                <w:rFonts w:ascii="Arial" w:eastAsia="宋体" w:hAnsi="Arial"/>
                <w:sz w:val="18"/>
                <w:lang w:val="fr-FR"/>
              </w:rPr>
            </w:pPr>
            <w:ins w:id="162" w:author="Huawei" w:date="2022-01-28T10:05:00Z">
              <w:r w:rsidRPr="00720E8D">
                <w:rPr>
                  <w:rFonts w:ascii="Arial" w:eastAsia="宋体"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7B59AC4" w14:textId="77777777" w:rsidR="00720E8D" w:rsidRPr="00720E8D" w:rsidRDefault="00720E8D" w:rsidP="00720E8D">
            <w:pPr>
              <w:keepNext/>
              <w:keepLines/>
              <w:spacing w:after="0"/>
              <w:jc w:val="center"/>
              <w:rPr>
                <w:ins w:id="163"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FF184F" w14:textId="55B47B3E" w:rsidR="00720E8D" w:rsidRPr="00720E8D" w:rsidRDefault="00AE20A5" w:rsidP="00720E8D">
            <w:pPr>
              <w:keepNext/>
              <w:keepLines/>
              <w:spacing w:after="0"/>
              <w:jc w:val="center"/>
              <w:rPr>
                <w:ins w:id="164" w:author="Huawei" w:date="2022-01-28T10:05:00Z"/>
                <w:rFonts w:ascii="Arial" w:eastAsia="宋体" w:hAnsi="Arial"/>
                <w:sz w:val="18"/>
                <w:lang w:val="fr-FR"/>
              </w:rPr>
            </w:pPr>
            <w:ins w:id="165" w:author="Huawei" w:date="2022-01-28T10:10:00Z">
              <w:r>
                <w:rPr>
                  <w:rFonts w:ascii="Arial" w:eastAsia="宋体" w:hAnsi="Arial"/>
                  <w:sz w:val="18"/>
                  <w:lang w:val="fr-FR"/>
                </w:rPr>
                <w:t>1</w:t>
              </w:r>
            </w:ins>
          </w:p>
        </w:tc>
      </w:tr>
      <w:tr w:rsidR="00720E8D" w:rsidRPr="00720E8D" w14:paraId="24526CE1" w14:textId="77777777" w:rsidTr="006D7AF4">
        <w:trPr>
          <w:trHeight w:val="70"/>
          <w:ins w:id="166"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0660ED9" w14:textId="77777777" w:rsidR="00720E8D" w:rsidRPr="00720E8D" w:rsidRDefault="00720E8D" w:rsidP="00720E8D">
            <w:pPr>
              <w:spacing w:after="0"/>
              <w:rPr>
                <w:ins w:id="167"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654581F" w14:textId="77777777" w:rsidR="00720E8D" w:rsidRPr="00720E8D" w:rsidRDefault="00720E8D" w:rsidP="00720E8D">
            <w:pPr>
              <w:keepNext/>
              <w:keepLines/>
              <w:spacing w:after="0"/>
              <w:rPr>
                <w:ins w:id="168" w:author="Huawei" w:date="2022-01-28T10:05:00Z"/>
                <w:rFonts w:ascii="Arial" w:eastAsia="宋体" w:hAnsi="Arial"/>
                <w:sz w:val="18"/>
              </w:rPr>
            </w:pPr>
            <w:ins w:id="169" w:author="Huawei" w:date="2022-01-28T10:05:00Z">
              <w:r w:rsidRPr="00720E8D">
                <w:rPr>
                  <w:rFonts w:ascii="Arial" w:eastAsia="宋体" w:hAnsi="Arial"/>
                  <w:sz w:val="18"/>
                </w:rPr>
                <w:t>First subcarrier index in the PRB used for CSI-RS (k</w:t>
              </w:r>
              <w:r w:rsidRPr="00720E8D">
                <w:rPr>
                  <w:rFonts w:ascii="Arial" w:eastAsia="宋体" w:hAnsi="Arial"/>
                  <w:sz w:val="18"/>
                  <w:vertAlign w:val="subscript"/>
                </w:rPr>
                <w:t>0</w:t>
              </w:r>
              <w:r w:rsidRPr="00720E8D">
                <w:rPr>
                  <w:rFonts w:ascii="Arial" w:eastAsia="宋体" w:hAnsi="Arial"/>
                  <w:sz w:val="18"/>
                </w:rPr>
                <w:t>, k</w:t>
              </w:r>
              <w:r w:rsidRPr="00720E8D">
                <w:rPr>
                  <w:rFonts w:ascii="Arial" w:eastAsia="宋体" w:hAnsi="Arial"/>
                  <w:sz w:val="18"/>
                  <w:vertAlign w:val="subscript"/>
                </w:rPr>
                <w:t>1</w:t>
              </w:r>
              <w:r w:rsidRPr="00720E8D">
                <w:rPr>
                  <w:rFonts w:ascii="Arial" w:eastAsia="宋体"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4CC58D6E" w14:textId="77777777" w:rsidR="00720E8D" w:rsidRPr="00720E8D" w:rsidRDefault="00720E8D" w:rsidP="00720E8D">
            <w:pPr>
              <w:keepNext/>
              <w:keepLines/>
              <w:spacing w:after="0"/>
              <w:jc w:val="center"/>
              <w:rPr>
                <w:ins w:id="170"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CF99F7" w14:textId="299F1A34" w:rsidR="00720E8D" w:rsidRPr="00720E8D" w:rsidRDefault="00AE20A5" w:rsidP="00720E8D">
            <w:pPr>
              <w:keepNext/>
              <w:keepLines/>
              <w:spacing w:after="0"/>
              <w:jc w:val="center"/>
              <w:rPr>
                <w:ins w:id="171" w:author="Huawei" w:date="2022-01-28T10:05:00Z"/>
                <w:rFonts w:ascii="Arial" w:eastAsia="宋体" w:hAnsi="Arial"/>
                <w:sz w:val="18"/>
                <w:lang w:val="fr-FR"/>
              </w:rPr>
            </w:pPr>
            <w:ins w:id="172" w:author="Huawei" w:date="2022-01-28T10:10:00Z">
              <w:r w:rsidRPr="00AE20A5">
                <w:rPr>
                  <w:rFonts w:ascii="Arial" w:eastAsia="宋体" w:hAnsi="Arial"/>
                  <w:sz w:val="18"/>
                  <w:lang w:val="fr-FR" w:eastAsia="zh-CN"/>
                </w:rPr>
                <w:t>Row 3,(6)</w:t>
              </w:r>
            </w:ins>
          </w:p>
        </w:tc>
      </w:tr>
      <w:tr w:rsidR="00720E8D" w:rsidRPr="00720E8D" w14:paraId="7CB36147" w14:textId="77777777" w:rsidTr="006D7AF4">
        <w:trPr>
          <w:trHeight w:val="70"/>
          <w:ins w:id="173"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927A68B" w14:textId="77777777" w:rsidR="00720E8D" w:rsidRPr="00720E8D" w:rsidRDefault="00720E8D" w:rsidP="00720E8D">
            <w:pPr>
              <w:spacing w:after="0"/>
              <w:rPr>
                <w:ins w:id="174"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12CDBD1" w14:textId="77777777" w:rsidR="00720E8D" w:rsidRPr="00720E8D" w:rsidRDefault="00720E8D" w:rsidP="00720E8D">
            <w:pPr>
              <w:keepNext/>
              <w:keepLines/>
              <w:spacing w:after="0"/>
              <w:rPr>
                <w:ins w:id="175" w:author="Huawei" w:date="2022-01-28T10:05:00Z"/>
                <w:rFonts w:ascii="Arial" w:eastAsia="宋体" w:hAnsi="Arial"/>
                <w:sz w:val="18"/>
              </w:rPr>
            </w:pPr>
            <w:ins w:id="176" w:author="Huawei" w:date="2022-01-28T10:05:00Z">
              <w:r w:rsidRPr="00720E8D">
                <w:rPr>
                  <w:rFonts w:ascii="Arial" w:eastAsia="宋体" w:hAnsi="Arial"/>
                  <w:sz w:val="18"/>
                </w:rPr>
                <w:t>First OFDM symbol in the PRB used for CSI-RS (l</w:t>
              </w:r>
              <w:r w:rsidRPr="00720E8D">
                <w:rPr>
                  <w:rFonts w:ascii="Arial" w:eastAsia="宋体" w:hAnsi="Arial"/>
                  <w:sz w:val="18"/>
                  <w:vertAlign w:val="subscript"/>
                </w:rPr>
                <w:t>0</w:t>
              </w:r>
              <w:r w:rsidRPr="00720E8D">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0F9B90B" w14:textId="77777777" w:rsidR="00720E8D" w:rsidRPr="00720E8D" w:rsidRDefault="00720E8D" w:rsidP="00720E8D">
            <w:pPr>
              <w:keepNext/>
              <w:keepLines/>
              <w:spacing w:after="0"/>
              <w:jc w:val="center"/>
              <w:rPr>
                <w:ins w:id="177"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3CA5D9" w14:textId="77777777" w:rsidR="00720E8D" w:rsidRPr="00720E8D" w:rsidRDefault="00720E8D" w:rsidP="00720E8D">
            <w:pPr>
              <w:keepNext/>
              <w:keepLines/>
              <w:spacing w:after="0"/>
              <w:jc w:val="center"/>
              <w:rPr>
                <w:ins w:id="178" w:author="Huawei" w:date="2022-01-28T10:05:00Z"/>
                <w:rFonts w:ascii="Arial" w:eastAsia="宋体" w:hAnsi="Arial"/>
                <w:sz w:val="18"/>
                <w:lang w:val="fr-FR"/>
              </w:rPr>
            </w:pPr>
            <w:ins w:id="179" w:author="Huawei" w:date="2022-01-28T10:05:00Z">
              <w:r w:rsidRPr="00720E8D">
                <w:rPr>
                  <w:rFonts w:ascii="Arial" w:eastAsia="宋体" w:hAnsi="Arial"/>
                  <w:sz w:val="18"/>
                  <w:lang w:val="fr-FR" w:eastAsia="zh-CN"/>
                </w:rPr>
                <w:t>13</w:t>
              </w:r>
            </w:ins>
          </w:p>
        </w:tc>
      </w:tr>
      <w:tr w:rsidR="00720E8D" w:rsidRPr="00720E8D" w14:paraId="011ACBB7" w14:textId="77777777" w:rsidTr="006D7AF4">
        <w:trPr>
          <w:trHeight w:val="70"/>
          <w:ins w:id="180"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A7CCC5" w14:textId="77777777" w:rsidR="00720E8D" w:rsidRPr="00720E8D" w:rsidRDefault="00720E8D" w:rsidP="00720E8D">
            <w:pPr>
              <w:spacing w:after="0"/>
              <w:rPr>
                <w:ins w:id="181"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8674B4E" w14:textId="77777777" w:rsidR="00720E8D" w:rsidRPr="00720E8D" w:rsidRDefault="00720E8D" w:rsidP="00720E8D">
            <w:pPr>
              <w:keepNext/>
              <w:keepLines/>
              <w:spacing w:after="0"/>
              <w:rPr>
                <w:ins w:id="182" w:author="Huawei" w:date="2022-01-28T10:05:00Z"/>
                <w:rFonts w:ascii="Arial" w:eastAsia="宋体" w:hAnsi="Arial"/>
                <w:sz w:val="18"/>
              </w:rPr>
            </w:pPr>
            <w:ins w:id="183" w:author="Huawei" w:date="2022-01-28T10:05:00Z">
              <w:r w:rsidRPr="00720E8D">
                <w:rPr>
                  <w:rFonts w:ascii="Arial" w:eastAsia="宋体" w:hAnsi="Arial"/>
                  <w:sz w:val="18"/>
                </w:rPr>
                <w:t>NZP CSI-RS-</w:t>
              </w:r>
              <w:proofErr w:type="spellStart"/>
              <w:r w:rsidRPr="00720E8D">
                <w:rPr>
                  <w:rFonts w:ascii="Arial" w:eastAsia="宋体" w:hAnsi="Arial"/>
                  <w:sz w:val="18"/>
                </w:rPr>
                <w:t>timeConfig</w:t>
              </w:r>
              <w:proofErr w:type="spellEnd"/>
            </w:ins>
          </w:p>
          <w:p w14:paraId="1DC0A97C" w14:textId="77777777" w:rsidR="00720E8D" w:rsidRPr="00720E8D" w:rsidRDefault="00720E8D" w:rsidP="00720E8D">
            <w:pPr>
              <w:keepNext/>
              <w:keepLines/>
              <w:spacing w:after="0"/>
              <w:rPr>
                <w:ins w:id="184" w:author="Huawei" w:date="2022-01-28T10:05:00Z"/>
                <w:rFonts w:ascii="Arial" w:eastAsia="宋体" w:hAnsi="Arial"/>
                <w:sz w:val="18"/>
              </w:rPr>
            </w:pPr>
            <w:ins w:id="185" w:author="Huawei" w:date="2022-01-28T10:05:00Z">
              <w:r w:rsidRPr="00720E8D">
                <w:rPr>
                  <w:rFonts w:ascii="Arial" w:eastAsia="宋体"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332ABBA" w14:textId="77777777" w:rsidR="00720E8D" w:rsidRPr="00720E8D" w:rsidRDefault="00720E8D" w:rsidP="00720E8D">
            <w:pPr>
              <w:keepNext/>
              <w:keepLines/>
              <w:spacing w:after="0"/>
              <w:jc w:val="center"/>
              <w:rPr>
                <w:ins w:id="186" w:author="Huawei" w:date="2022-01-28T10:05:00Z"/>
                <w:rFonts w:ascii="Arial" w:eastAsia="宋体" w:hAnsi="Arial"/>
                <w:sz w:val="18"/>
                <w:lang w:val="fr-FR"/>
              </w:rPr>
            </w:pPr>
            <w:ins w:id="187" w:author="Huawei" w:date="2022-01-28T10:05:00Z">
              <w:r w:rsidRPr="00720E8D">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F2C274" w14:textId="77777777" w:rsidR="00720E8D" w:rsidRPr="00720E8D" w:rsidRDefault="00720E8D" w:rsidP="00720E8D">
            <w:pPr>
              <w:keepNext/>
              <w:keepLines/>
              <w:spacing w:after="0"/>
              <w:jc w:val="center"/>
              <w:rPr>
                <w:ins w:id="188" w:author="Huawei" w:date="2022-01-28T10:05:00Z"/>
                <w:rFonts w:ascii="Arial" w:eastAsia="宋体" w:hAnsi="Arial"/>
                <w:sz w:val="18"/>
                <w:lang w:val="fr-FR"/>
              </w:rPr>
            </w:pPr>
            <w:ins w:id="189" w:author="Huawei" w:date="2022-01-28T10:05:00Z">
              <w:r w:rsidRPr="00720E8D">
                <w:rPr>
                  <w:rFonts w:ascii="Arial" w:eastAsia="宋体" w:hAnsi="Arial"/>
                  <w:sz w:val="18"/>
                  <w:lang w:val="fr-FR" w:eastAsia="zh-CN"/>
                </w:rPr>
                <w:t>5/1</w:t>
              </w:r>
            </w:ins>
          </w:p>
        </w:tc>
      </w:tr>
      <w:tr w:rsidR="00720E8D" w:rsidRPr="00720E8D" w14:paraId="396A86D7" w14:textId="77777777" w:rsidTr="006D7AF4">
        <w:trPr>
          <w:trHeight w:val="70"/>
          <w:ins w:id="190" w:author="Huawei" w:date="2022-01-28T1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C05E15A" w14:textId="77777777" w:rsidR="00720E8D" w:rsidRPr="00720E8D" w:rsidRDefault="00720E8D" w:rsidP="00720E8D">
            <w:pPr>
              <w:keepNext/>
              <w:keepLines/>
              <w:spacing w:after="0"/>
              <w:rPr>
                <w:ins w:id="191" w:author="Huawei" w:date="2022-01-28T10:05:00Z"/>
                <w:rFonts w:ascii="Arial" w:eastAsia="宋体" w:hAnsi="Arial"/>
                <w:sz w:val="18"/>
                <w:lang w:val="fr-FR"/>
              </w:rPr>
            </w:pPr>
            <w:ins w:id="192" w:author="Huawei" w:date="2022-01-28T10:05:00Z">
              <w:r w:rsidRPr="00720E8D">
                <w:rPr>
                  <w:rFonts w:ascii="Arial" w:eastAsia="宋体" w:hAnsi="Arial"/>
                  <w:sz w:val="18"/>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08A32A8B" w14:textId="77777777" w:rsidR="00720E8D" w:rsidRPr="00720E8D" w:rsidRDefault="00720E8D" w:rsidP="00720E8D">
            <w:pPr>
              <w:keepNext/>
              <w:keepLines/>
              <w:spacing w:after="0"/>
              <w:rPr>
                <w:ins w:id="193" w:author="Huawei" w:date="2022-01-28T10:05:00Z"/>
                <w:rFonts w:ascii="Arial" w:eastAsia="宋体" w:hAnsi="Arial"/>
                <w:sz w:val="18"/>
                <w:lang w:val="fr-FR"/>
              </w:rPr>
            </w:pPr>
            <w:ins w:id="194" w:author="Huawei" w:date="2022-01-28T10:05:00Z">
              <w:r w:rsidRPr="00720E8D">
                <w:rPr>
                  <w:rFonts w:ascii="Arial" w:eastAsia="宋体" w:hAnsi="Arial"/>
                  <w:sz w:val="18"/>
                  <w:lang w:val="fr-FR"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6A3C446" w14:textId="77777777" w:rsidR="00720E8D" w:rsidRPr="00720E8D" w:rsidRDefault="00720E8D" w:rsidP="00720E8D">
            <w:pPr>
              <w:keepNext/>
              <w:keepLines/>
              <w:spacing w:after="0"/>
              <w:jc w:val="center"/>
              <w:rPr>
                <w:ins w:id="195"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ADB0F6" w14:textId="77777777" w:rsidR="00720E8D" w:rsidRPr="00720E8D" w:rsidRDefault="00720E8D" w:rsidP="00720E8D">
            <w:pPr>
              <w:keepNext/>
              <w:keepLines/>
              <w:spacing w:after="0"/>
              <w:jc w:val="center"/>
              <w:rPr>
                <w:ins w:id="196" w:author="Huawei" w:date="2022-01-28T10:05:00Z"/>
                <w:rFonts w:ascii="Arial" w:eastAsia="宋体" w:hAnsi="Arial"/>
                <w:sz w:val="18"/>
                <w:lang w:val="fr-FR" w:eastAsia="zh-CN"/>
              </w:rPr>
            </w:pPr>
            <w:ins w:id="197" w:author="Huawei" w:date="2022-01-28T10:05:00Z">
              <w:r w:rsidRPr="00720E8D">
                <w:rPr>
                  <w:rFonts w:ascii="Arial" w:eastAsia="宋体" w:hAnsi="Arial"/>
                  <w:sz w:val="18"/>
                  <w:lang w:val="fr-FR" w:eastAsia="zh-CN"/>
                </w:rPr>
                <w:t>Periodic</w:t>
              </w:r>
            </w:ins>
          </w:p>
        </w:tc>
      </w:tr>
      <w:tr w:rsidR="00720E8D" w:rsidRPr="00720E8D" w14:paraId="4658C57D" w14:textId="77777777" w:rsidTr="006D7AF4">
        <w:trPr>
          <w:trHeight w:val="70"/>
          <w:ins w:id="198"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C3A5CB" w14:textId="77777777" w:rsidR="00720E8D" w:rsidRPr="00720E8D" w:rsidRDefault="00720E8D" w:rsidP="00720E8D">
            <w:pPr>
              <w:spacing w:after="0"/>
              <w:rPr>
                <w:ins w:id="199"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ABC45B8" w14:textId="77777777" w:rsidR="00720E8D" w:rsidRPr="00720E8D" w:rsidRDefault="00720E8D" w:rsidP="00720E8D">
            <w:pPr>
              <w:keepNext/>
              <w:keepLines/>
              <w:spacing w:after="0"/>
              <w:rPr>
                <w:ins w:id="200" w:author="Huawei" w:date="2022-01-28T10:05:00Z"/>
                <w:rFonts w:ascii="Arial" w:eastAsia="宋体" w:hAnsi="Arial"/>
                <w:sz w:val="18"/>
                <w:lang w:val="fr-FR"/>
              </w:rPr>
            </w:pPr>
            <w:ins w:id="201" w:author="Huawei" w:date="2022-01-28T10:05:00Z">
              <w:r w:rsidRPr="00720E8D">
                <w:rPr>
                  <w:rFonts w:ascii="Arial" w:eastAsia="宋体" w:hAnsi="Arial"/>
                  <w:sz w:val="18"/>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03CB900B" w14:textId="77777777" w:rsidR="00720E8D" w:rsidRPr="00720E8D" w:rsidRDefault="00720E8D" w:rsidP="00720E8D">
            <w:pPr>
              <w:keepNext/>
              <w:keepLines/>
              <w:spacing w:after="0"/>
              <w:jc w:val="center"/>
              <w:rPr>
                <w:ins w:id="20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61B490" w14:textId="77777777" w:rsidR="00720E8D" w:rsidRPr="00720E8D" w:rsidRDefault="00720E8D" w:rsidP="00720E8D">
            <w:pPr>
              <w:keepNext/>
              <w:keepLines/>
              <w:spacing w:after="0"/>
              <w:jc w:val="center"/>
              <w:rPr>
                <w:ins w:id="203" w:author="Huawei" w:date="2022-01-28T10:05:00Z"/>
                <w:rFonts w:ascii="Arial" w:eastAsia="宋体" w:hAnsi="Arial"/>
                <w:sz w:val="18"/>
                <w:lang w:val="fr-FR" w:eastAsia="zh-CN"/>
              </w:rPr>
            </w:pPr>
            <w:ins w:id="204" w:author="Huawei" w:date="2022-01-28T10:05:00Z">
              <w:r w:rsidRPr="00720E8D">
                <w:rPr>
                  <w:rFonts w:ascii="Arial" w:eastAsia="宋体" w:hAnsi="Arial"/>
                  <w:sz w:val="18"/>
                  <w:lang w:val="fr-FR" w:eastAsia="zh-CN"/>
                </w:rPr>
                <w:t>0</w:t>
              </w:r>
            </w:ins>
          </w:p>
        </w:tc>
      </w:tr>
      <w:tr w:rsidR="00720E8D" w:rsidRPr="00720E8D" w14:paraId="36D523C5" w14:textId="77777777" w:rsidTr="006D7AF4">
        <w:trPr>
          <w:trHeight w:val="70"/>
          <w:ins w:id="205"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9D29B2" w14:textId="77777777" w:rsidR="00720E8D" w:rsidRPr="00720E8D" w:rsidRDefault="00720E8D" w:rsidP="00720E8D">
            <w:pPr>
              <w:spacing w:after="0"/>
              <w:rPr>
                <w:ins w:id="206"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65570F9" w14:textId="77777777" w:rsidR="00720E8D" w:rsidRPr="00720E8D" w:rsidRDefault="00720E8D" w:rsidP="00720E8D">
            <w:pPr>
              <w:keepNext/>
              <w:keepLines/>
              <w:spacing w:after="0"/>
              <w:rPr>
                <w:ins w:id="207" w:author="Huawei" w:date="2022-01-28T10:05:00Z"/>
                <w:rFonts w:ascii="Arial" w:eastAsia="宋体" w:hAnsi="Arial"/>
                <w:sz w:val="18"/>
                <w:lang w:val="fr-FR"/>
              </w:rPr>
            </w:pPr>
            <w:ins w:id="208" w:author="Huawei" w:date="2022-01-28T10:05:00Z">
              <w:r w:rsidRPr="00720E8D">
                <w:rPr>
                  <w:rFonts w:ascii="Arial" w:eastAsia="宋体" w:hAnsi="Arial"/>
                  <w:sz w:val="18"/>
                  <w:lang w:val="fr-FR"/>
                </w:rPr>
                <w:t>CSI-IM Resource Mapping</w:t>
              </w:r>
            </w:ins>
          </w:p>
          <w:p w14:paraId="76DBDC17" w14:textId="77777777" w:rsidR="00720E8D" w:rsidRPr="00720E8D" w:rsidRDefault="00720E8D" w:rsidP="00720E8D">
            <w:pPr>
              <w:keepNext/>
              <w:keepLines/>
              <w:spacing w:after="0"/>
              <w:rPr>
                <w:ins w:id="209" w:author="Huawei" w:date="2022-01-28T10:05:00Z"/>
                <w:rFonts w:ascii="Arial" w:eastAsia="宋体" w:hAnsi="Arial"/>
                <w:sz w:val="18"/>
                <w:lang w:val="fr-FR"/>
              </w:rPr>
            </w:pPr>
            <w:ins w:id="210" w:author="Huawei" w:date="2022-01-28T10:05:00Z">
              <w:r w:rsidRPr="00720E8D">
                <w:rPr>
                  <w:rFonts w:ascii="Arial" w:eastAsia="宋体" w:hAnsi="Arial"/>
                  <w:sz w:val="18"/>
                  <w:lang w:val="fr-FR"/>
                </w:rPr>
                <w:t>(k</w:t>
              </w:r>
              <w:r w:rsidRPr="00720E8D">
                <w:rPr>
                  <w:rFonts w:ascii="Arial" w:eastAsia="宋体" w:hAnsi="Arial"/>
                  <w:sz w:val="18"/>
                  <w:vertAlign w:val="subscript"/>
                  <w:lang w:val="fr-FR"/>
                </w:rPr>
                <w:t>CSI-IM</w:t>
              </w:r>
              <w:r w:rsidRPr="00720E8D">
                <w:rPr>
                  <w:rFonts w:ascii="Arial" w:eastAsia="宋体" w:hAnsi="Arial"/>
                  <w:sz w:val="18"/>
                  <w:lang w:val="fr-FR"/>
                </w:rPr>
                <w:t>,l</w:t>
              </w:r>
              <w:r w:rsidRPr="00720E8D">
                <w:rPr>
                  <w:rFonts w:ascii="Arial" w:eastAsia="宋体" w:hAnsi="Arial"/>
                  <w:sz w:val="18"/>
                  <w:vertAlign w:val="subscript"/>
                  <w:lang w:val="fr-FR"/>
                </w:rPr>
                <w:t>CSI-IM</w:t>
              </w:r>
              <w:r w:rsidRPr="00720E8D">
                <w:rPr>
                  <w:rFonts w:ascii="Arial" w:eastAsia="宋体" w:hAnsi="Arial"/>
                  <w:sz w:val="18"/>
                  <w:lang w:val="fr-FR"/>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B97642D" w14:textId="77777777" w:rsidR="00720E8D" w:rsidRPr="00720E8D" w:rsidRDefault="00720E8D" w:rsidP="00720E8D">
            <w:pPr>
              <w:keepNext/>
              <w:keepLines/>
              <w:spacing w:after="0"/>
              <w:jc w:val="center"/>
              <w:rPr>
                <w:ins w:id="211"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EAFC13" w14:textId="77777777" w:rsidR="00720E8D" w:rsidRPr="00720E8D" w:rsidRDefault="00720E8D" w:rsidP="00720E8D">
            <w:pPr>
              <w:keepNext/>
              <w:keepLines/>
              <w:spacing w:after="0"/>
              <w:jc w:val="center"/>
              <w:rPr>
                <w:ins w:id="212" w:author="Huawei" w:date="2022-01-28T10:05:00Z"/>
                <w:rFonts w:ascii="Arial" w:eastAsia="宋体" w:hAnsi="Arial"/>
                <w:sz w:val="18"/>
                <w:lang w:val="fr-FR"/>
              </w:rPr>
            </w:pPr>
            <w:ins w:id="213" w:author="Huawei" w:date="2022-01-28T10:05:00Z">
              <w:r w:rsidRPr="00720E8D">
                <w:rPr>
                  <w:rFonts w:ascii="Arial" w:eastAsia="宋体" w:hAnsi="Arial"/>
                  <w:sz w:val="18"/>
                  <w:lang w:val="fr-FR"/>
                </w:rPr>
                <w:t>(</w:t>
              </w:r>
              <w:r w:rsidRPr="00720E8D">
                <w:rPr>
                  <w:rFonts w:ascii="Arial" w:eastAsia="宋体" w:hAnsi="Arial"/>
                  <w:sz w:val="18"/>
                  <w:lang w:val="fr-FR" w:eastAsia="zh-CN"/>
                </w:rPr>
                <w:t>4</w:t>
              </w:r>
              <w:r w:rsidRPr="00720E8D">
                <w:rPr>
                  <w:rFonts w:ascii="Arial" w:eastAsia="宋体" w:hAnsi="Arial"/>
                  <w:sz w:val="18"/>
                  <w:lang w:val="fr-FR"/>
                </w:rPr>
                <w:t xml:space="preserve">, </w:t>
              </w:r>
              <w:r w:rsidRPr="00720E8D">
                <w:rPr>
                  <w:rFonts w:ascii="Arial" w:eastAsia="宋体" w:hAnsi="Arial"/>
                  <w:sz w:val="18"/>
                  <w:lang w:val="fr-FR" w:eastAsia="zh-CN"/>
                </w:rPr>
                <w:t>9</w:t>
              </w:r>
              <w:r w:rsidRPr="00720E8D">
                <w:rPr>
                  <w:rFonts w:ascii="Arial" w:eastAsia="宋体" w:hAnsi="Arial"/>
                  <w:sz w:val="18"/>
                  <w:lang w:val="fr-FR"/>
                </w:rPr>
                <w:t>)</w:t>
              </w:r>
            </w:ins>
          </w:p>
        </w:tc>
      </w:tr>
      <w:tr w:rsidR="00720E8D" w:rsidRPr="00720E8D" w14:paraId="352B3111" w14:textId="77777777" w:rsidTr="006D7AF4">
        <w:trPr>
          <w:trHeight w:val="70"/>
          <w:ins w:id="214"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C9FF41" w14:textId="77777777" w:rsidR="00720E8D" w:rsidRPr="00720E8D" w:rsidRDefault="00720E8D" w:rsidP="00720E8D">
            <w:pPr>
              <w:spacing w:after="0"/>
              <w:rPr>
                <w:ins w:id="215"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5522D6A" w14:textId="77777777" w:rsidR="00720E8D" w:rsidRPr="00720E8D" w:rsidRDefault="00720E8D" w:rsidP="00720E8D">
            <w:pPr>
              <w:keepNext/>
              <w:keepLines/>
              <w:spacing w:after="0"/>
              <w:rPr>
                <w:ins w:id="216" w:author="Huawei" w:date="2022-01-28T10:05:00Z"/>
                <w:rFonts w:ascii="Arial" w:eastAsia="宋体" w:hAnsi="Arial"/>
                <w:sz w:val="18"/>
              </w:rPr>
            </w:pPr>
            <w:ins w:id="217" w:author="Huawei" w:date="2022-01-28T10:05:00Z">
              <w:r w:rsidRPr="00720E8D">
                <w:rPr>
                  <w:rFonts w:ascii="Arial" w:eastAsia="宋体" w:hAnsi="Arial"/>
                  <w:sz w:val="18"/>
                </w:rPr>
                <w:t xml:space="preserve">CSI-IM </w:t>
              </w:r>
              <w:proofErr w:type="spellStart"/>
              <w:r w:rsidRPr="00720E8D">
                <w:rPr>
                  <w:rFonts w:ascii="Arial" w:eastAsia="宋体" w:hAnsi="Arial"/>
                  <w:sz w:val="18"/>
                </w:rPr>
                <w:t>timeConfig</w:t>
              </w:r>
              <w:proofErr w:type="spellEnd"/>
            </w:ins>
          </w:p>
          <w:p w14:paraId="7CA51C50" w14:textId="77777777" w:rsidR="00720E8D" w:rsidRPr="00720E8D" w:rsidRDefault="00720E8D" w:rsidP="00720E8D">
            <w:pPr>
              <w:keepNext/>
              <w:keepLines/>
              <w:spacing w:after="0"/>
              <w:rPr>
                <w:ins w:id="218" w:author="Huawei" w:date="2022-01-28T10:05:00Z"/>
                <w:rFonts w:ascii="Arial" w:eastAsia="宋体" w:hAnsi="Arial"/>
                <w:sz w:val="18"/>
              </w:rPr>
            </w:pPr>
            <w:ins w:id="219" w:author="Huawei" w:date="2022-01-28T10:05:00Z">
              <w:r w:rsidRPr="00720E8D">
                <w:rPr>
                  <w:rFonts w:ascii="Arial" w:eastAsia="宋体"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53C1CFA" w14:textId="77777777" w:rsidR="00720E8D" w:rsidRPr="00720E8D" w:rsidRDefault="00720E8D" w:rsidP="00720E8D">
            <w:pPr>
              <w:keepNext/>
              <w:keepLines/>
              <w:spacing w:after="0"/>
              <w:jc w:val="center"/>
              <w:rPr>
                <w:ins w:id="220" w:author="Huawei" w:date="2022-01-28T10:05:00Z"/>
                <w:rFonts w:ascii="Arial" w:eastAsia="宋体" w:hAnsi="Arial"/>
                <w:sz w:val="18"/>
                <w:lang w:val="fr-FR"/>
              </w:rPr>
            </w:pPr>
            <w:ins w:id="221" w:author="Huawei" w:date="2022-01-28T10:05:00Z">
              <w:r w:rsidRPr="00720E8D">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307CA9" w14:textId="77777777" w:rsidR="00720E8D" w:rsidRPr="00720E8D" w:rsidRDefault="00720E8D" w:rsidP="00720E8D">
            <w:pPr>
              <w:keepNext/>
              <w:keepLines/>
              <w:spacing w:after="0"/>
              <w:jc w:val="center"/>
              <w:rPr>
                <w:ins w:id="222" w:author="Huawei" w:date="2022-01-28T10:05:00Z"/>
                <w:rFonts w:ascii="Arial" w:eastAsia="宋体" w:hAnsi="Arial"/>
                <w:sz w:val="18"/>
                <w:lang w:val="fr-FR" w:eastAsia="zh-CN"/>
              </w:rPr>
            </w:pPr>
            <w:ins w:id="223" w:author="Huawei" w:date="2022-01-28T10:05:00Z">
              <w:r w:rsidRPr="00720E8D">
                <w:rPr>
                  <w:rFonts w:ascii="Arial" w:eastAsia="宋体" w:hAnsi="Arial"/>
                  <w:sz w:val="18"/>
                  <w:lang w:val="fr-FR" w:eastAsia="zh-CN"/>
                </w:rPr>
                <w:t>5/1</w:t>
              </w:r>
            </w:ins>
          </w:p>
        </w:tc>
      </w:tr>
      <w:tr w:rsidR="00720E8D" w:rsidRPr="00720E8D" w14:paraId="7FA97975" w14:textId="77777777" w:rsidTr="006D7AF4">
        <w:trPr>
          <w:trHeight w:val="70"/>
          <w:ins w:id="224"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063290" w14:textId="77777777" w:rsidR="00720E8D" w:rsidRPr="00720E8D" w:rsidRDefault="00720E8D" w:rsidP="00720E8D">
            <w:pPr>
              <w:keepNext/>
              <w:keepLines/>
              <w:spacing w:after="0"/>
              <w:rPr>
                <w:ins w:id="225" w:author="Huawei" w:date="2022-01-28T10:05:00Z"/>
                <w:rFonts w:ascii="Arial" w:eastAsia="宋体" w:hAnsi="Arial"/>
                <w:sz w:val="18"/>
                <w:lang w:val="fr-FR"/>
              </w:rPr>
            </w:pPr>
            <w:ins w:id="226" w:author="Huawei" w:date="2022-01-28T10:05:00Z">
              <w:r w:rsidRPr="00720E8D">
                <w:rPr>
                  <w:rFonts w:ascii="Arial" w:eastAsia="宋体" w:hAnsi="Arial"/>
                  <w:sz w:val="18"/>
                  <w:lang w:val="fr-FR"/>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69CEB2E6" w14:textId="77777777" w:rsidR="00720E8D" w:rsidRPr="00720E8D" w:rsidRDefault="00720E8D" w:rsidP="00720E8D">
            <w:pPr>
              <w:keepNext/>
              <w:keepLines/>
              <w:spacing w:after="0"/>
              <w:jc w:val="center"/>
              <w:rPr>
                <w:ins w:id="227"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B213AC" w14:textId="77777777" w:rsidR="00720E8D" w:rsidRPr="00720E8D" w:rsidRDefault="00720E8D" w:rsidP="00720E8D">
            <w:pPr>
              <w:keepNext/>
              <w:keepLines/>
              <w:spacing w:after="0"/>
              <w:jc w:val="center"/>
              <w:rPr>
                <w:ins w:id="228" w:author="Huawei" w:date="2022-01-28T10:05:00Z"/>
                <w:rFonts w:ascii="Arial" w:eastAsia="宋体" w:hAnsi="Arial"/>
                <w:sz w:val="18"/>
                <w:lang w:val="fr-FR"/>
              </w:rPr>
            </w:pPr>
            <w:ins w:id="229" w:author="Huawei" w:date="2022-01-28T10:05:00Z">
              <w:r w:rsidRPr="00720E8D">
                <w:rPr>
                  <w:rFonts w:ascii="Arial" w:eastAsia="宋体" w:hAnsi="Arial"/>
                  <w:sz w:val="18"/>
                  <w:lang w:val="fr-FR"/>
                </w:rPr>
                <w:t>Periodic</w:t>
              </w:r>
            </w:ins>
          </w:p>
        </w:tc>
      </w:tr>
      <w:tr w:rsidR="00720E8D" w:rsidRPr="00720E8D" w14:paraId="0F18F517" w14:textId="77777777" w:rsidTr="006D7AF4">
        <w:trPr>
          <w:trHeight w:val="70"/>
          <w:ins w:id="230"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A584C0" w14:textId="77777777" w:rsidR="00720E8D" w:rsidRPr="00720E8D" w:rsidRDefault="00720E8D" w:rsidP="00720E8D">
            <w:pPr>
              <w:keepNext/>
              <w:keepLines/>
              <w:spacing w:after="0"/>
              <w:rPr>
                <w:ins w:id="231" w:author="Huawei" w:date="2022-01-28T10:05:00Z"/>
                <w:rFonts w:ascii="Arial" w:eastAsia="宋体" w:hAnsi="Arial"/>
                <w:sz w:val="18"/>
                <w:lang w:val="fr-FR"/>
              </w:rPr>
            </w:pPr>
            <w:ins w:id="232" w:author="Huawei" w:date="2022-01-28T10:05:00Z">
              <w:r w:rsidRPr="00720E8D">
                <w:rPr>
                  <w:rFonts w:ascii="Arial" w:eastAsia="宋体" w:hAnsi="Arial"/>
                  <w:sz w:val="18"/>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1FE28E59" w14:textId="77777777" w:rsidR="00720E8D" w:rsidRPr="00720E8D" w:rsidRDefault="00720E8D" w:rsidP="00720E8D">
            <w:pPr>
              <w:keepNext/>
              <w:keepLines/>
              <w:spacing w:after="0"/>
              <w:jc w:val="center"/>
              <w:rPr>
                <w:ins w:id="233"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7BA294" w14:textId="12264075" w:rsidR="00720E8D" w:rsidRPr="00720E8D" w:rsidRDefault="00720E8D" w:rsidP="00720E8D">
            <w:pPr>
              <w:keepNext/>
              <w:keepLines/>
              <w:spacing w:after="0"/>
              <w:jc w:val="center"/>
              <w:rPr>
                <w:ins w:id="234" w:author="Huawei" w:date="2022-01-28T10:05:00Z"/>
                <w:rFonts w:ascii="Arial" w:eastAsia="宋体" w:hAnsi="Arial"/>
                <w:sz w:val="18"/>
                <w:lang w:val="fr-FR" w:eastAsia="zh-CN"/>
              </w:rPr>
            </w:pPr>
            <w:ins w:id="235" w:author="Huawei" w:date="2022-01-28T10:05:00Z">
              <w:r w:rsidRPr="00720E8D">
                <w:rPr>
                  <w:rFonts w:ascii="Arial" w:eastAsia="宋体" w:hAnsi="Arial"/>
                  <w:sz w:val="18"/>
                  <w:lang w:val="fr-FR"/>
                </w:rPr>
                <w:t xml:space="preserve">Table </w:t>
              </w:r>
            </w:ins>
            <w:ins w:id="236" w:author="Huawei" w:date="2022-01-28T10:11:00Z">
              <w:r w:rsidR="00AE20A5">
                <w:rPr>
                  <w:rFonts w:ascii="Arial" w:eastAsia="宋体" w:hAnsi="Arial"/>
                  <w:sz w:val="18"/>
                  <w:lang w:val="fr-FR" w:eastAsia="zh-CN"/>
                </w:rPr>
                <w:t>4</w:t>
              </w:r>
            </w:ins>
          </w:p>
        </w:tc>
      </w:tr>
      <w:tr w:rsidR="00720E8D" w:rsidRPr="00720E8D" w14:paraId="3AA4972E" w14:textId="77777777" w:rsidTr="006D7AF4">
        <w:trPr>
          <w:trHeight w:val="70"/>
          <w:ins w:id="237"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7F275B" w14:textId="77777777" w:rsidR="00720E8D" w:rsidRPr="00720E8D" w:rsidRDefault="00720E8D" w:rsidP="00720E8D">
            <w:pPr>
              <w:keepNext/>
              <w:keepLines/>
              <w:spacing w:after="0"/>
              <w:rPr>
                <w:ins w:id="238" w:author="Huawei" w:date="2022-01-28T10:05:00Z"/>
                <w:rFonts w:ascii="Arial" w:eastAsia="宋体" w:hAnsi="Arial"/>
                <w:sz w:val="18"/>
                <w:lang w:val="fr-FR"/>
              </w:rPr>
            </w:pPr>
            <w:ins w:id="239" w:author="Huawei" w:date="2022-01-28T10:05:00Z">
              <w:r w:rsidRPr="00720E8D">
                <w:rPr>
                  <w:rFonts w:ascii="Arial" w:eastAsia="宋体"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6815AA25" w14:textId="77777777" w:rsidR="00720E8D" w:rsidRPr="00720E8D" w:rsidRDefault="00720E8D" w:rsidP="00720E8D">
            <w:pPr>
              <w:keepNext/>
              <w:keepLines/>
              <w:spacing w:after="0"/>
              <w:jc w:val="center"/>
              <w:rPr>
                <w:ins w:id="240"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2D3059" w14:textId="77777777" w:rsidR="00720E8D" w:rsidRPr="00720E8D" w:rsidRDefault="00720E8D" w:rsidP="00720E8D">
            <w:pPr>
              <w:keepNext/>
              <w:keepLines/>
              <w:spacing w:after="0"/>
              <w:jc w:val="center"/>
              <w:rPr>
                <w:ins w:id="241" w:author="Huawei" w:date="2022-01-28T10:05:00Z"/>
                <w:rFonts w:ascii="Arial" w:eastAsia="宋体" w:hAnsi="Arial"/>
                <w:sz w:val="18"/>
                <w:lang w:val="fr-FR"/>
              </w:rPr>
            </w:pPr>
            <w:ins w:id="242" w:author="Huawei" w:date="2022-01-28T10:05:00Z">
              <w:r w:rsidRPr="00720E8D">
                <w:rPr>
                  <w:rFonts w:ascii="Arial" w:eastAsia="宋体" w:hAnsi="Arial"/>
                  <w:sz w:val="18"/>
                  <w:lang w:val="fr-FR"/>
                </w:rPr>
                <w:t>cri-RI-PMI-CQI</w:t>
              </w:r>
            </w:ins>
          </w:p>
        </w:tc>
      </w:tr>
      <w:tr w:rsidR="00720E8D" w:rsidRPr="00720E8D" w14:paraId="5D47D257" w14:textId="77777777" w:rsidTr="006D7AF4">
        <w:trPr>
          <w:trHeight w:val="70"/>
          <w:ins w:id="243"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48992D" w14:textId="77777777" w:rsidR="00720E8D" w:rsidRPr="00720E8D" w:rsidRDefault="00720E8D" w:rsidP="00720E8D">
            <w:pPr>
              <w:keepNext/>
              <w:keepLines/>
              <w:spacing w:after="0"/>
              <w:rPr>
                <w:ins w:id="244" w:author="Huawei" w:date="2022-01-28T10:05:00Z"/>
                <w:rFonts w:ascii="Arial" w:eastAsia="宋体" w:hAnsi="Arial"/>
                <w:sz w:val="18"/>
                <w:lang w:val="fr-FR"/>
              </w:rPr>
            </w:pPr>
            <w:ins w:id="245" w:author="Huawei" w:date="2022-01-28T10:05:00Z">
              <w:r w:rsidRPr="00720E8D">
                <w:rPr>
                  <w:rFonts w:ascii="Arial" w:eastAsia="宋体" w:hAnsi="Arial"/>
                  <w:sz w:val="18"/>
                  <w:lang w:val="fr-FR"/>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1729288B" w14:textId="77777777" w:rsidR="00720E8D" w:rsidRPr="00720E8D" w:rsidRDefault="00720E8D" w:rsidP="00720E8D">
            <w:pPr>
              <w:keepNext/>
              <w:keepLines/>
              <w:spacing w:after="0"/>
              <w:jc w:val="center"/>
              <w:rPr>
                <w:ins w:id="246"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052421" w14:textId="77777777" w:rsidR="00720E8D" w:rsidRPr="00720E8D" w:rsidRDefault="00720E8D" w:rsidP="00720E8D">
            <w:pPr>
              <w:keepNext/>
              <w:keepLines/>
              <w:spacing w:after="0"/>
              <w:jc w:val="center"/>
              <w:rPr>
                <w:ins w:id="247" w:author="Huawei" w:date="2022-01-28T10:05:00Z"/>
                <w:rFonts w:ascii="Arial" w:eastAsia="宋体" w:hAnsi="Arial"/>
                <w:sz w:val="18"/>
                <w:lang w:val="fr-FR"/>
              </w:rPr>
            </w:pPr>
            <w:ins w:id="248" w:author="Huawei" w:date="2022-01-28T10:05:00Z">
              <w:r w:rsidRPr="00720E8D">
                <w:rPr>
                  <w:rFonts w:ascii="Arial" w:eastAsia="宋体" w:hAnsi="Arial"/>
                  <w:sz w:val="18"/>
                  <w:lang w:val="fr-FR"/>
                </w:rPr>
                <w:t>Not configured</w:t>
              </w:r>
            </w:ins>
          </w:p>
        </w:tc>
      </w:tr>
      <w:tr w:rsidR="00720E8D" w:rsidRPr="00720E8D" w14:paraId="4E78E85B" w14:textId="77777777" w:rsidTr="006D7AF4">
        <w:trPr>
          <w:trHeight w:val="70"/>
          <w:ins w:id="249"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5D30F8" w14:textId="77777777" w:rsidR="00720E8D" w:rsidRPr="00720E8D" w:rsidRDefault="00720E8D" w:rsidP="00720E8D">
            <w:pPr>
              <w:keepNext/>
              <w:keepLines/>
              <w:spacing w:after="0"/>
              <w:rPr>
                <w:ins w:id="250" w:author="Huawei" w:date="2022-01-28T10:05:00Z"/>
                <w:rFonts w:ascii="Arial" w:eastAsia="宋体" w:hAnsi="Arial"/>
                <w:sz w:val="18"/>
                <w:lang w:val="fr-FR"/>
              </w:rPr>
            </w:pPr>
            <w:ins w:id="251" w:author="Huawei" w:date="2022-01-28T10:05:00Z">
              <w:r w:rsidRPr="00720E8D">
                <w:rPr>
                  <w:rFonts w:ascii="Arial" w:eastAsia="宋体" w:hAnsi="Arial"/>
                  <w:sz w:val="18"/>
                  <w:lang w:val="fr-FR"/>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3D2C5A02" w14:textId="77777777" w:rsidR="00720E8D" w:rsidRPr="00720E8D" w:rsidRDefault="00720E8D" w:rsidP="00720E8D">
            <w:pPr>
              <w:keepNext/>
              <w:keepLines/>
              <w:spacing w:after="0"/>
              <w:jc w:val="center"/>
              <w:rPr>
                <w:ins w:id="25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85D63E" w14:textId="77777777" w:rsidR="00720E8D" w:rsidRPr="00720E8D" w:rsidRDefault="00720E8D" w:rsidP="00720E8D">
            <w:pPr>
              <w:keepNext/>
              <w:keepLines/>
              <w:spacing w:after="0"/>
              <w:jc w:val="center"/>
              <w:rPr>
                <w:ins w:id="253" w:author="Huawei" w:date="2022-01-28T10:05:00Z"/>
                <w:rFonts w:ascii="Arial" w:eastAsia="宋体" w:hAnsi="Arial"/>
                <w:sz w:val="18"/>
                <w:lang w:val="fr-FR"/>
              </w:rPr>
            </w:pPr>
            <w:ins w:id="254" w:author="Huawei" w:date="2022-01-28T10:05:00Z">
              <w:r w:rsidRPr="00720E8D">
                <w:rPr>
                  <w:rFonts w:ascii="Arial" w:eastAsia="宋体" w:hAnsi="Arial"/>
                  <w:sz w:val="18"/>
                  <w:lang w:val="fr-FR"/>
                </w:rPr>
                <w:t>Not configured</w:t>
              </w:r>
            </w:ins>
          </w:p>
        </w:tc>
      </w:tr>
      <w:tr w:rsidR="00720E8D" w:rsidRPr="00720E8D" w14:paraId="187BD525" w14:textId="77777777" w:rsidTr="006D7AF4">
        <w:trPr>
          <w:trHeight w:val="70"/>
          <w:ins w:id="255"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76D11D" w14:textId="77777777" w:rsidR="00720E8D" w:rsidRPr="00720E8D" w:rsidRDefault="00720E8D" w:rsidP="00720E8D">
            <w:pPr>
              <w:keepNext/>
              <w:keepLines/>
              <w:spacing w:after="0"/>
              <w:rPr>
                <w:ins w:id="256" w:author="Huawei" w:date="2022-01-28T10:05:00Z"/>
                <w:rFonts w:ascii="Arial" w:eastAsia="宋体" w:hAnsi="Arial"/>
                <w:sz w:val="18"/>
                <w:lang w:val="fr-FR"/>
              </w:rPr>
            </w:pPr>
            <w:ins w:id="257" w:author="Huawei" w:date="2022-01-28T10:05:00Z">
              <w:r w:rsidRPr="00720E8D">
                <w:rPr>
                  <w:rFonts w:ascii="Arial" w:eastAsia="宋体" w:hAnsi="Arial"/>
                  <w:sz w:val="18"/>
                  <w:lang w:val="fr-FR"/>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5C410825" w14:textId="77777777" w:rsidR="00720E8D" w:rsidRPr="00720E8D" w:rsidRDefault="00720E8D" w:rsidP="00720E8D">
            <w:pPr>
              <w:keepNext/>
              <w:keepLines/>
              <w:spacing w:after="0"/>
              <w:jc w:val="center"/>
              <w:rPr>
                <w:ins w:id="258"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E25FA3" w14:textId="77777777" w:rsidR="00720E8D" w:rsidRPr="00720E8D" w:rsidRDefault="00720E8D" w:rsidP="00720E8D">
            <w:pPr>
              <w:keepNext/>
              <w:keepLines/>
              <w:spacing w:after="0"/>
              <w:jc w:val="center"/>
              <w:rPr>
                <w:ins w:id="259" w:author="Huawei" w:date="2022-01-28T10:05:00Z"/>
                <w:rFonts w:ascii="Arial" w:eastAsia="宋体" w:hAnsi="Arial"/>
                <w:sz w:val="18"/>
                <w:lang w:val="fr-FR"/>
              </w:rPr>
            </w:pPr>
            <w:ins w:id="260" w:author="Huawei" w:date="2022-01-28T10:05:00Z">
              <w:r w:rsidRPr="00720E8D">
                <w:rPr>
                  <w:rFonts w:ascii="Arial" w:eastAsia="宋体" w:hAnsi="Arial"/>
                  <w:sz w:val="18"/>
                  <w:lang w:val="en-US"/>
                </w:rPr>
                <w:t>Wide</w:t>
              </w:r>
              <w:r w:rsidRPr="00720E8D">
                <w:rPr>
                  <w:rFonts w:ascii="Arial" w:eastAsia="宋体" w:hAnsi="Arial"/>
                  <w:sz w:val="18"/>
                  <w:lang w:val="fr-FR"/>
                </w:rPr>
                <w:t>band</w:t>
              </w:r>
            </w:ins>
          </w:p>
        </w:tc>
      </w:tr>
      <w:tr w:rsidR="00720E8D" w:rsidRPr="00720E8D" w14:paraId="596C68BD" w14:textId="77777777" w:rsidTr="006D7AF4">
        <w:trPr>
          <w:trHeight w:val="70"/>
          <w:ins w:id="261"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ACB99E" w14:textId="77777777" w:rsidR="00720E8D" w:rsidRPr="00720E8D" w:rsidRDefault="00720E8D" w:rsidP="00720E8D">
            <w:pPr>
              <w:keepNext/>
              <w:keepLines/>
              <w:spacing w:after="0"/>
              <w:rPr>
                <w:ins w:id="262" w:author="Huawei" w:date="2022-01-28T10:05:00Z"/>
                <w:rFonts w:ascii="Arial" w:eastAsia="宋体" w:hAnsi="Arial"/>
                <w:sz w:val="18"/>
                <w:lang w:val="fr-FR"/>
              </w:rPr>
            </w:pPr>
            <w:ins w:id="263" w:author="Huawei" w:date="2022-01-28T10:05:00Z">
              <w:r w:rsidRPr="00720E8D">
                <w:rPr>
                  <w:rFonts w:ascii="Arial" w:eastAsia="宋体" w:hAnsi="Arial"/>
                  <w:sz w:val="18"/>
                  <w:lang w:val="fr-FR"/>
                </w:rPr>
                <w:t>pmi-FormatIndicator</w:t>
              </w:r>
              <w:r w:rsidRPr="00720E8D">
                <w:rPr>
                  <w:rFonts w:ascii="Arial" w:eastAsia="宋体" w:hAnsi="Arial"/>
                  <w:i/>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3A59BFAF" w14:textId="77777777" w:rsidR="00720E8D" w:rsidRPr="00720E8D" w:rsidRDefault="00720E8D" w:rsidP="00720E8D">
            <w:pPr>
              <w:keepNext/>
              <w:keepLines/>
              <w:spacing w:after="0"/>
              <w:jc w:val="center"/>
              <w:rPr>
                <w:ins w:id="264"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1B7BE3" w14:textId="77777777" w:rsidR="00720E8D" w:rsidRPr="00720E8D" w:rsidRDefault="00720E8D" w:rsidP="00720E8D">
            <w:pPr>
              <w:keepNext/>
              <w:keepLines/>
              <w:spacing w:after="0"/>
              <w:jc w:val="center"/>
              <w:rPr>
                <w:ins w:id="265" w:author="Huawei" w:date="2022-01-28T10:05:00Z"/>
                <w:rFonts w:ascii="Arial" w:eastAsia="宋体" w:hAnsi="Arial"/>
                <w:sz w:val="18"/>
                <w:lang w:val="fr-FR"/>
              </w:rPr>
            </w:pPr>
            <w:ins w:id="266" w:author="Huawei" w:date="2022-01-28T10:05:00Z">
              <w:r w:rsidRPr="00720E8D">
                <w:rPr>
                  <w:rFonts w:ascii="Arial" w:eastAsia="宋体" w:hAnsi="Arial"/>
                  <w:sz w:val="18"/>
                  <w:lang w:val="fr-FR"/>
                </w:rPr>
                <w:t>Wideband</w:t>
              </w:r>
            </w:ins>
          </w:p>
        </w:tc>
      </w:tr>
      <w:tr w:rsidR="00720E8D" w:rsidRPr="00720E8D" w14:paraId="4CF3814F" w14:textId="77777777" w:rsidTr="006D7AF4">
        <w:trPr>
          <w:trHeight w:val="70"/>
          <w:ins w:id="267"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FAFA1F" w14:textId="77777777" w:rsidR="00720E8D" w:rsidRPr="00720E8D" w:rsidRDefault="00720E8D" w:rsidP="00720E8D">
            <w:pPr>
              <w:keepNext/>
              <w:keepLines/>
              <w:spacing w:after="0"/>
              <w:rPr>
                <w:ins w:id="268" w:author="Huawei" w:date="2022-01-28T10:05:00Z"/>
                <w:rFonts w:ascii="Arial" w:eastAsia="宋体" w:hAnsi="Arial"/>
                <w:sz w:val="18"/>
                <w:lang w:val="fr-FR"/>
              </w:rPr>
            </w:pPr>
            <w:ins w:id="269" w:author="Huawei" w:date="2022-01-28T10:05:00Z">
              <w:r w:rsidRPr="00720E8D">
                <w:rPr>
                  <w:rFonts w:ascii="Arial" w:eastAsia="宋体" w:hAnsi="Arial"/>
                  <w:sz w:val="18"/>
                  <w:lang w:val="fr-FR"/>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D5A3A78" w14:textId="77777777" w:rsidR="00720E8D" w:rsidRPr="00720E8D" w:rsidRDefault="00720E8D" w:rsidP="00720E8D">
            <w:pPr>
              <w:keepNext/>
              <w:keepLines/>
              <w:spacing w:after="0"/>
              <w:jc w:val="center"/>
              <w:rPr>
                <w:ins w:id="270" w:author="Huawei" w:date="2022-01-28T10:05:00Z"/>
                <w:rFonts w:ascii="Arial" w:eastAsia="宋体" w:hAnsi="Arial"/>
                <w:sz w:val="18"/>
                <w:lang w:val="fr-FR"/>
              </w:rPr>
            </w:pPr>
            <w:ins w:id="271" w:author="Huawei" w:date="2022-01-28T10:05:00Z">
              <w:r w:rsidRPr="00720E8D">
                <w:rPr>
                  <w:rFonts w:ascii="Arial" w:eastAsia="宋体" w:hAnsi="Arial"/>
                  <w:sz w:val="18"/>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820B2D" w14:textId="77777777" w:rsidR="00720E8D" w:rsidRPr="00720E8D" w:rsidRDefault="00720E8D" w:rsidP="00720E8D">
            <w:pPr>
              <w:keepNext/>
              <w:keepLines/>
              <w:spacing w:after="0"/>
              <w:jc w:val="center"/>
              <w:rPr>
                <w:ins w:id="272" w:author="Huawei" w:date="2022-01-28T10:05:00Z"/>
                <w:rFonts w:ascii="Arial" w:eastAsia="宋体" w:hAnsi="Arial"/>
                <w:sz w:val="18"/>
                <w:lang w:val="fr-FR"/>
              </w:rPr>
            </w:pPr>
            <w:ins w:id="273" w:author="Huawei" w:date="2022-01-28T10:05:00Z">
              <w:r w:rsidRPr="00720E8D">
                <w:rPr>
                  <w:rFonts w:ascii="Arial" w:eastAsia="宋体" w:hAnsi="Arial"/>
                  <w:sz w:val="18"/>
                  <w:lang w:val="fr-FR" w:eastAsia="zh-CN"/>
                </w:rPr>
                <w:t>8</w:t>
              </w:r>
            </w:ins>
          </w:p>
        </w:tc>
      </w:tr>
      <w:tr w:rsidR="00720E8D" w:rsidRPr="00720E8D" w14:paraId="63916523" w14:textId="77777777" w:rsidTr="006D7AF4">
        <w:trPr>
          <w:trHeight w:val="70"/>
          <w:ins w:id="274"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B483E0" w14:textId="77777777" w:rsidR="00720E8D" w:rsidRPr="00720E8D" w:rsidRDefault="00720E8D" w:rsidP="00720E8D">
            <w:pPr>
              <w:keepNext/>
              <w:keepLines/>
              <w:spacing w:after="0"/>
              <w:rPr>
                <w:ins w:id="275" w:author="Huawei" w:date="2022-01-28T10:05:00Z"/>
                <w:rFonts w:ascii="Arial" w:eastAsia="宋体" w:hAnsi="Arial"/>
                <w:sz w:val="18"/>
                <w:lang w:val="fr-FR"/>
              </w:rPr>
            </w:pPr>
            <w:ins w:id="276" w:author="Huawei" w:date="2022-01-28T10:05:00Z">
              <w:r w:rsidRPr="00720E8D">
                <w:rPr>
                  <w:rFonts w:ascii="Arial" w:eastAsia="宋体" w:hAnsi="Arial"/>
                  <w:sz w:val="18"/>
                  <w:lang w:val="fr-FR"/>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0C33E97E" w14:textId="77777777" w:rsidR="00720E8D" w:rsidRPr="00720E8D" w:rsidRDefault="00720E8D" w:rsidP="00720E8D">
            <w:pPr>
              <w:keepNext/>
              <w:keepLines/>
              <w:spacing w:after="0"/>
              <w:jc w:val="center"/>
              <w:rPr>
                <w:ins w:id="277"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913455" w14:textId="77777777" w:rsidR="00720E8D" w:rsidRPr="00720E8D" w:rsidRDefault="00720E8D" w:rsidP="00720E8D">
            <w:pPr>
              <w:keepNext/>
              <w:keepLines/>
              <w:spacing w:after="0"/>
              <w:jc w:val="center"/>
              <w:rPr>
                <w:ins w:id="278" w:author="Huawei" w:date="2022-01-28T10:05:00Z"/>
                <w:rFonts w:ascii="Arial" w:eastAsia="宋体" w:hAnsi="Arial"/>
                <w:sz w:val="18"/>
                <w:lang w:val="fr-FR"/>
              </w:rPr>
            </w:pPr>
            <w:ins w:id="279" w:author="Huawei" w:date="2022-01-28T10:05:00Z">
              <w:r w:rsidRPr="00720E8D">
                <w:rPr>
                  <w:rFonts w:ascii="Arial" w:eastAsia="宋体" w:hAnsi="Arial"/>
                  <w:sz w:val="18"/>
                  <w:lang w:val="fr-FR"/>
                </w:rPr>
                <w:t>1111111</w:t>
              </w:r>
            </w:ins>
          </w:p>
        </w:tc>
      </w:tr>
      <w:tr w:rsidR="00720E8D" w:rsidRPr="00720E8D" w14:paraId="70873CA5" w14:textId="77777777" w:rsidTr="006D7AF4">
        <w:trPr>
          <w:trHeight w:val="70"/>
          <w:ins w:id="280"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E1DBC3" w14:textId="77777777" w:rsidR="00720E8D" w:rsidRPr="00720E8D" w:rsidRDefault="00720E8D" w:rsidP="00720E8D">
            <w:pPr>
              <w:keepNext/>
              <w:keepLines/>
              <w:spacing w:after="0"/>
              <w:rPr>
                <w:ins w:id="281" w:author="Huawei" w:date="2022-01-28T10:05:00Z"/>
                <w:rFonts w:ascii="Arial" w:eastAsia="宋体" w:hAnsi="Arial"/>
                <w:sz w:val="18"/>
              </w:rPr>
            </w:pPr>
            <w:ins w:id="282" w:author="Huawei" w:date="2022-01-28T10:05:00Z">
              <w:r w:rsidRPr="00720E8D">
                <w:rPr>
                  <w:rFonts w:ascii="Arial" w:eastAsia="宋体"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B89ED6" w14:textId="77777777" w:rsidR="00720E8D" w:rsidRPr="00720E8D" w:rsidRDefault="00720E8D" w:rsidP="00720E8D">
            <w:pPr>
              <w:keepNext/>
              <w:keepLines/>
              <w:spacing w:after="0"/>
              <w:jc w:val="center"/>
              <w:rPr>
                <w:ins w:id="283" w:author="Huawei" w:date="2022-01-28T10:05:00Z"/>
                <w:rFonts w:ascii="Arial" w:eastAsia="宋体" w:hAnsi="Arial"/>
                <w:sz w:val="18"/>
                <w:lang w:val="fr-FR"/>
              </w:rPr>
            </w:pPr>
            <w:ins w:id="284" w:author="Huawei" w:date="2022-01-28T10:05:00Z">
              <w:r w:rsidRPr="00720E8D">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B226CB" w14:textId="77777777" w:rsidR="00720E8D" w:rsidRPr="00720E8D" w:rsidRDefault="00720E8D" w:rsidP="00720E8D">
            <w:pPr>
              <w:keepNext/>
              <w:keepLines/>
              <w:spacing w:after="0"/>
              <w:jc w:val="center"/>
              <w:rPr>
                <w:ins w:id="285" w:author="Huawei" w:date="2022-01-28T10:05:00Z"/>
                <w:rFonts w:ascii="Arial" w:eastAsia="宋体" w:hAnsi="Arial"/>
                <w:sz w:val="18"/>
                <w:lang w:val="fr-FR"/>
              </w:rPr>
            </w:pPr>
            <w:ins w:id="286" w:author="Huawei" w:date="2022-01-28T10:05:00Z">
              <w:r w:rsidRPr="00720E8D">
                <w:rPr>
                  <w:rFonts w:ascii="Arial" w:eastAsia="宋体" w:hAnsi="Arial"/>
                  <w:sz w:val="18"/>
                  <w:lang w:val="fr-FR" w:eastAsia="zh-CN"/>
                </w:rPr>
                <w:t>5</w:t>
              </w:r>
              <w:r w:rsidRPr="00720E8D">
                <w:rPr>
                  <w:rFonts w:ascii="Arial" w:eastAsia="宋体" w:hAnsi="Arial"/>
                  <w:sz w:val="18"/>
                  <w:lang w:val="fr-FR"/>
                </w:rPr>
                <w:t>/0</w:t>
              </w:r>
            </w:ins>
          </w:p>
        </w:tc>
      </w:tr>
      <w:tr w:rsidR="00720E8D" w:rsidRPr="00720E8D" w14:paraId="38544482" w14:textId="77777777" w:rsidTr="006D7AF4">
        <w:trPr>
          <w:trHeight w:val="70"/>
          <w:ins w:id="287"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2E834D" w14:textId="77777777" w:rsidR="00720E8D" w:rsidRPr="00720E8D" w:rsidRDefault="00720E8D" w:rsidP="00720E8D">
            <w:pPr>
              <w:keepNext/>
              <w:keepLines/>
              <w:spacing w:after="0"/>
              <w:rPr>
                <w:ins w:id="288" w:author="Huawei" w:date="2022-01-28T10:05:00Z"/>
                <w:rFonts w:ascii="Arial" w:eastAsia="宋体" w:hAnsi="Arial"/>
                <w:sz w:val="18"/>
                <w:lang w:val="fr-FR"/>
              </w:rPr>
            </w:pPr>
            <w:ins w:id="289" w:author="Huawei" w:date="2022-01-28T10:05:00Z">
              <w:r w:rsidRPr="00720E8D">
                <w:rPr>
                  <w:rFonts w:ascii="Arial" w:eastAsia="宋体" w:hAnsi="Arial"/>
                  <w:sz w:val="18"/>
                  <w:lang w:val="fr-FR"/>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066FD01B" w14:textId="77777777" w:rsidR="00720E8D" w:rsidRPr="00720E8D" w:rsidRDefault="00720E8D" w:rsidP="00720E8D">
            <w:pPr>
              <w:keepNext/>
              <w:keepLines/>
              <w:spacing w:after="0"/>
              <w:jc w:val="center"/>
              <w:rPr>
                <w:ins w:id="290"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8F58F4" w14:textId="77777777" w:rsidR="00720E8D" w:rsidRPr="00720E8D" w:rsidRDefault="00720E8D" w:rsidP="00720E8D">
            <w:pPr>
              <w:keepNext/>
              <w:keepLines/>
              <w:spacing w:after="0"/>
              <w:jc w:val="center"/>
              <w:rPr>
                <w:ins w:id="291" w:author="Huawei" w:date="2022-01-28T10:05:00Z"/>
                <w:rFonts w:ascii="Arial" w:eastAsia="宋体" w:hAnsi="Arial"/>
                <w:sz w:val="18"/>
                <w:lang w:val="fr-FR"/>
              </w:rPr>
            </w:pPr>
            <w:ins w:id="292" w:author="Huawei" w:date="2022-01-28T10:05:00Z">
              <w:r w:rsidRPr="00720E8D">
                <w:rPr>
                  <w:rFonts w:ascii="Arial" w:eastAsia="宋体" w:hAnsi="Arial"/>
                  <w:sz w:val="18"/>
                  <w:lang w:val="fr-FR"/>
                </w:rPr>
                <w:t>Not configured</w:t>
              </w:r>
            </w:ins>
          </w:p>
        </w:tc>
      </w:tr>
      <w:tr w:rsidR="00720E8D" w:rsidRPr="00720E8D" w14:paraId="069EEA4E" w14:textId="77777777" w:rsidTr="006D7AF4">
        <w:trPr>
          <w:trHeight w:val="70"/>
          <w:ins w:id="293" w:author="Huawei" w:date="2022-01-28T10:05: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50E17" w14:textId="77777777" w:rsidR="00720E8D" w:rsidRPr="00720E8D" w:rsidRDefault="00720E8D" w:rsidP="00720E8D">
            <w:pPr>
              <w:keepNext/>
              <w:keepLines/>
              <w:spacing w:after="0"/>
              <w:rPr>
                <w:ins w:id="294" w:author="Huawei" w:date="2022-01-28T10:05:00Z"/>
                <w:rFonts w:ascii="Arial" w:eastAsia="宋体" w:hAnsi="Arial"/>
                <w:sz w:val="18"/>
                <w:lang w:val="fr-FR"/>
              </w:rPr>
            </w:pPr>
            <w:ins w:id="295" w:author="Huawei" w:date="2022-01-28T10:05:00Z">
              <w:r w:rsidRPr="00720E8D">
                <w:rPr>
                  <w:rFonts w:ascii="Arial" w:eastAsia="宋体" w:hAnsi="Arial"/>
                  <w:sz w:val="18"/>
                  <w:lang w:val="fr-FR"/>
                </w:rPr>
                <w:t>Codebook configuration</w:t>
              </w:r>
            </w:ins>
          </w:p>
        </w:tc>
        <w:tc>
          <w:tcPr>
            <w:tcW w:w="3089" w:type="dxa"/>
            <w:tcBorders>
              <w:top w:val="single" w:sz="4" w:space="0" w:color="auto"/>
              <w:left w:val="single" w:sz="4" w:space="0" w:color="auto"/>
              <w:bottom w:val="single" w:sz="4" w:space="0" w:color="auto"/>
              <w:right w:val="single" w:sz="4" w:space="0" w:color="auto"/>
            </w:tcBorders>
            <w:hideMark/>
          </w:tcPr>
          <w:p w14:paraId="6F8A3A2E" w14:textId="77777777" w:rsidR="00720E8D" w:rsidRPr="00720E8D" w:rsidRDefault="00720E8D" w:rsidP="00720E8D">
            <w:pPr>
              <w:keepNext/>
              <w:keepLines/>
              <w:spacing w:after="0"/>
              <w:rPr>
                <w:ins w:id="296" w:author="Huawei" w:date="2022-01-28T10:05:00Z"/>
                <w:rFonts w:ascii="Arial" w:eastAsia="宋体" w:hAnsi="Arial"/>
                <w:sz w:val="18"/>
                <w:lang w:val="fr-FR"/>
              </w:rPr>
            </w:pPr>
            <w:ins w:id="297" w:author="Huawei" w:date="2022-01-28T10:05:00Z">
              <w:r w:rsidRPr="00720E8D">
                <w:rPr>
                  <w:rFonts w:ascii="Arial" w:eastAsia="宋体" w:hAnsi="Arial"/>
                  <w:sz w:val="18"/>
                  <w:lang w:val="fr-FR"/>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24E6EEE6" w14:textId="77777777" w:rsidR="00720E8D" w:rsidRPr="00720E8D" w:rsidRDefault="00720E8D" w:rsidP="00720E8D">
            <w:pPr>
              <w:keepNext/>
              <w:keepLines/>
              <w:spacing w:after="0"/>
              <w:jc w:val="center"/>
              <w:rPr>
                <w:ins w:id="298"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67AE84" w14:textId="77777777" w:rsidR="00720E8D" w:rsidRPr="00720E8D" w:rsidRDefault="00720E8D" w:rsidP="00720E8D">
            <w:pPr>
              <w:keepNext/>
              <w:keepLines/>
              <w:spacing w:after="0"/>
              <w:jc w:val="center"/>
              <w:rPr>
                <w:ins w:id="299" w:author="Huawei" w:date="2022-01-28T10:05:00Z"/>
                <w:rFonts w:ascii="Arial" w:eastAsia="宋体" w:hAnsi="Arial"/>
                <w:sz w:val="18"/>
                <w:lang w:val="fr-FR"/>
              </w:rPr>
            </w:pPr>
            <w:ins w:id="300" w:author="Huawei" w:date="2022-01-28T10:05:00Z">
              <w:r w:rsidRPr="00720E8D">
                <w:rPr>
                  <w:rFonts w:ascii="Arial" w:eastAsia="宋体" w:hAnsi="Arial"/>
                  <w:sz w:val="18"/>
                  <w:lang w:val="fr-FR"/>
                </w:rPr>
                <w:t>typeI-SinglePanel</w:t>
              </w:r>
            </w:ins>
          </w:p>
        </w:tc>
      </w:tr>
      <w:tr w:rsidR="00720E8D" w:rsidRPr="00720E8D" w14:paraId="36875DD4" w14:textId="77777777" w:rsidTr="006D7AF4">
        <w:trPr>
          <w:trHeight w:val="70"/>
          <w:ins w:id="301"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98F587A" w14:textId="77777777" w:rsidR="00720E8D" w:rsidRPr="00720E8D" w:rsidRDefault="00720E8D" w:rsidP="00720E8D">
            <w:pPr>
              <w:spacing w:after="0"/>
              <w:rPr>
                <w:ins w:id="302"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B420542" w14:textId="77777777" w:rsidR="00720E8D" w:rsidRPr="00720E8D" w:rsidRDefault="00720E8D" w:rsidP="00720E8D">
            <w:pPr>
              <w:keepNext/>
              <w:keepLines/>
              <w:spacing w:after="0"/>
              <w:rPr>
                <w:ins w:id="303" w:author="Huawei" w:date="2022-01-28T10:05:00Z"/>
                <w:rFonts w:ascii="Arial" w:eastAsia="宋体" w:hAnsi="Arial"/>
                <w:sz w:val="18"/>
                <w:lang w:val="fr-FR"/>
              </w:rPr>
            </w:pPr>
            <w:ins w:id="304" w:author="Huawei" w:date="2022-01-28T10:05:00Z">
              <w:r w:rsidRPr="00720E8D">
                <w:rPr>
                  <w:rFonts w:ascii="Arial" w:eastAsia="宋体" w:hAnsi="Arial"/>
                  <w:sz w:val="18"/>
                  <w:lang w:val="fr-FR"/>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1ED06CA7" w14:textId="77777777" w:rsidR="00720E8D" w:rsidRPr="00720E8D" w:rsidRDefault="00720E8D" w:rsidP="00720E8D">
            <w:pPr>
              <w:keepNext/>
              <w:keepLines/>
              <w:spacing w:after="0"/>
              <w:jc w:val="center"/>
              <w:rPr>
                <w:ins w:id="305"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E4F492" w14:textId="77777777" w:rsidR="00720E8D" w:rsidRPr="00720E8D" w:rsidRDefault="00720E8D" w:rsidP="00720E8D">
            <w:pPr>
              <w:keepNext/>
              <w:keepLines/>
              <w:spacing w:after="0"/>
              <w:jc w:val="center"/>
              <w:rPr>
                <w:ins w:id="306" w:author="Huawei" w:date="2022-01-28T10:05:00Z"/>
                <w:rFonts w:ascii="Arial" w:eastAsia="宋体" w:hAnsi="Arial"/>
                <w:sz w:val="18"/>
                <w:lang w:val="fr-FR"/>
              </w:rPr>
            </w:pPr>
            <w:ins w:id="307" w:author="Huawei" w:date="2022-01-28T10:05:00Z">
              <w:r w:rsidRPr="00720E8D">
                <w:rPr>
                  <w:rFonts w:ascii="Arial" w:eastAsia="宋体" w:hAnsi="Arial"/>
                  <w:sz w:val="18"/>
                  <w:lang w:val="fr-FR"/>
                </w:rPr>
                <w:t>1</w:t>
              </w:r>
            </w:ins>
          </w:p>
        </w:tc>
      </w:tr>
      <w:tr w:rsidR="00720E8D" w:rsidRPr="00720E8D" w14:paraId="6E24D6E9" w14:textId="77777777" w:rsidTr="006D7AF4">
        <w:trPr>
          <w:trHeight w:val="70"/>
          <w:ins w:id="308"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227713A" w14:textId="77777777" w:rsidR="00720E8D" w:rsidRPr="00720E8D" w:rsidRDefault="00720E8D" w:rsidP="00720E8D">
            <w:pPr>
              <w:spacing w:after="0"/>
              <w:rPr>
                <w:ins w:id="309"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E2F5E11" w14:textId="77777777" w:rsidR="00720E8D" w:rsidRPr="00720E8D" w:rsidRDefault="00720E8D" w:rsidP="00720E8D">
            <w:pPr>
              <w:keepNext/>
              <w:keepLines/>
              <w:spacing w:after="0"/>
              <w:rPr>
                <w:ins w:id="310" w:author="Huawei" w:date="2022-01-28T10:05:00Z"/>
                <w:rFonts w:ascii="Arial" w:eastAsia="宋体" w:hAnsi="Arial"/>
                <w:sz w:val="18"/>
                <w:lang w:val="fr-FR"/>
              </w:rPr>
            </w:pPr>
            <w:ins w:id="311" w:author="Huawei" w:date="2022-01-28T10:05:00Z">
              <w:r w:rsidRPr="00720E8D">
                <w:rPr>
                  <w:rFonts w:ascii="Arial" w:eastAsia="宋体" w:hAnsi="Arial"/>
                  <w:sz w:val="18"/>
                  <w:lang w:val="fr-FR"/>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3A387B29" w14:textId="77777777" w:rsidR="00720E8D" w:rsidRPr="00720E8D" w:rsidRDefault="00720E8D" w:rsidP="00720E8D">
            <w:pPr>
              <w:keepNext/>
              <w:keepLines/>
              <w:spacing w:after="0"/>
              <w:jc w:val="center"/>
              <w:rPr>
                <w:ins w:id="31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D99B3A" w14:textId="77777777" w:rsidR="00720E8D" w:rsidRPr="00720E8D" w:rsidRDefault="00720E8D" w:rsidP="00720E8D">
            <w:pPr>
              <w:keepNext/>
              <w:keepLines/>
              <w:spacing w:after="0"/>
              <w:jc w:val="center"/>
              <w:rPr>
                <w:ins w:id="313" w:author="Huawei" w:date="2022-01-28T10:05:00Z"/>
                <w:rFonts w:ascii="Arial" w:eastAsia="宋体" w:hAnsi="Arial"/>
                <w:sz w:val="18"/>
                <w:lang w:val="fr-FR"/>
              </w:rPr>
            </w:pPr>
            <w:ins w:id="314" w:author="Huawei" w:date="2022-01-28T10:05:00Z">
              <w:r w:rsidRPr="00720E8D">
                <w:rPr>
                  <w:rFonts w:ascii="Arial" w:eastAsia="宋体" w:hAnsi="Arial"/>
                  <w:sz w:val="18"/>
                  <w:lang w:val="fr-FR"/>
                </w:rPr>
                <w:t>Not configured</w:t>
              </w:r>
            </w:ins>
          </w:p>
        </w:tc>
      </w:tr>
      <w:tr w:rsidR="00720E8D" w:rsidRPr="00720E8D" w14:paraId="6182B999" w14:textId="77777777" w:rsidTr="006D7AF4">
        <w:trPr>
          <w:trHeight w:val="70"/>
          <w:ins w:id="315"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655967E" w14:textId="77777777" w:rsidR="00720E8D" w:rsidRPr="00720E8D" w:rsidRDefault="00720E8D" w:rsidP="00720E8D">
            <w:pPr>
              <w:spacing w:after="0"/>
              <w:rPr>
                <w:ins w:id="316"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C7B1E56" w14:textId="77777777" w:rsidR="00720E8D" w:rsidRPr="00720E8D" w:rsidRDefault="00720E8D" w:rsidP="00720E8D">
            <w:pPr>
              <w:keepNext/>
              <w:keepLines/>
              <w:spacing w:after="0"/>
              <w:rPr>
                <w:ins w:id="317" w:author="Huawei" w:date="2022-01-28T10:05:00Z"/>
                <w:rFonts w:ascii="Arial" w:eastAsia="宋体" w:hAnsi="Arial"/>
                <w:sz w:val="18"/>
                <w:lang w:val="fr-FR"/>
              </w:rPr>
            </w:pPr>
            <w:ins w:id="318" w:author="Huawei" w:date="2022-01-28T10:05:00Z">
              <w:r w:rsidRPr="00720E8D">
                <w:rPr>
                  <w:rFonts w:ascii="Arial" w:eastAsia="宋体" w:hAnsi="Arial"/>
                  <w:sz w:val="18"/>
                  <w:lang w:val="fr-FR"/>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4A47BCC8" w14:textId="77777777" w:rsidR="00720E8D" w:rsidRPr="00720E8D" w:rsidRDefault="00720E8D" w:rsidP="00720E8D">
            <w:pPr>
              <w:keepNext/>
              <w:keepLines/>
              <w:spacing w:after="0"/>
              <w:jc w:val="center"/>
              <w:rPr>
                <w:ins w:id="319"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222218" w14:textId="77777777" w:rsidR="00720E8D" w:rsidRPr="00720E8D" w:rsidRDefault="00720E8D" w:rsidP="00720E8D">
            <w:pPr>
              <w:keepNext/>
              <w:keepLines/>
              <w:spacing w:after="0"/>
              <w:jc w:val="center"/>
              <w:rPr>
                <w:ins w:id="320" w:author="Huawei" w:date="2022-01-28T10:05:00Z"/>
                <w:rFonts w:ascii="Arial" w:eastAsia="宋体" w:hAnsi="Arial"/>
                <w:sz w:val="18"/>
                <w:lang w:val="fr-FR"/>
              </w:rPr>
            </w:pPr>
            <w:ins w:id="321" w:author="Huawei" w:date="2022-01-28T10:05:00Z">
              <w:r w:rsidRPr="00720E8D">
                <w:rPr>
                  <w:rFonts w:ascii="Arial" w:eastAsia="宋体" w:hAnsi="Arial"/>
                  <w:sz w:val="18"/>
                  <w:lang w:val="fr-FR"/>
                </w:rPr>
                <w:t>000001</w:t>
              </w:r>
            </w:ins>
          </w:p>
        </w:tc>
      </w:tr>
      <w:tr w:rsidR="00720E8D" w:rsidRPr="00720E8D" w14:paraId="7CCE3A35" w14:textId="77777777" w:rsidTr="006D7AF4">
        <w:trPr>
          <w:trHeight w:val="70"/>
          <w:ins w:id="322"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F171C57" w14:textId="77777777" w:rsidR="00720E8D" w:rsidRPr="00720E8D" w:rsidRDefault="00720E8D" w:rsidP="00720E8D">
            <w:pPr>
              <w:spacing w:after="0"/>
              <w:rPr>
                <w:ins w:id="323"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4A715D0" w14:textId="77777777" w:rsidR="00720E8D" w:rsidRPr="00720E8D" w:rsidRDefault="00720E8D" w:rsidP="00720E8D">
            <w:pPr>
              <w:keepNext/>
              <w:keepLines/>
              <w:spacing w:after="0"/>
              <w:rPr>
                <w:ins w:id="324" w:author="Huawei" w:date="2022-01-28T10:05:00Z"/>
                <w:rFonts w:ascii="Arial" w:eastAsia="宋体" w:hAnsi="Arial"/>
                <w:sz w:val="18"/>
                <w:lang w:val="fr-FR"/>
              </w:rPr>
            </w:pPr>
            <w:ins w:id="325" w:author="Huawei" w:date="2022-01-28T10:05:00Z">
              <w:r w:rsidRPr="00720E8D">
                <w:rPr>
                  <w:rFonts w:ascii="Arial" w:eastAsia="宋体" w:hAnsi="Arial"/>
                  <w:sz w:val="18"/>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78FCAF17" w14:textId="77777777" w:rsidR="00720E8D" w:rsidRPr="00720E8D" w:rsidRDefault="00720E8D" w:rsidP="00720E8D">
            <w:pPr>
              <w:keepNext/>
              <w:keepLines/>
              <w:spacing w:after="0"/>
              <w:jc w:val="center"/>
              <w:rPr>
                <w:ins w:id="326"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60017" w14:textId="77777777" w:rsidR="00720E8D" w:rsidRPr="00720E8D" w:rsidRDefault="00720E8D" w:rsidP="00720E8D">
            <w:pPr>
              <w:keepNext/>
              <w:keepLines/>
              <w:spacing w:after="0"/>
              <w:jc w:val="center"/>
              <w:rPr>
                <w:ins w:id="327" w:author="Huawei" w:date="2022-01-28T10:05:00Z"/>
                <w:rFonts w:ascii="Arial" w:eastAsia="宋体" w:hAnsi="Arial"/>
                <w:sz w:val="18"/>
                <w:lang w:val="fr-FR"/>
              </w:rPr>
            </w:pPr>
            <w:ins w:id="328" w:author="Huawei" w:date="2022-01-28T10:05:00Z">
              <w:r w:rsidRPr="00720E8D">
                <w:rPr>
                  <w:rFonts w:ascii="Arial" w:eastAsia="宋体" w:hAnsi="Arial"/>
                  <w:sz w:val="18"/>
                  <w:lang w:val="fr-FR"/>
                </w:rPr>
                <w:t>N/A</w:t>
              </w:r>
            </w:ins>
          </w:p>
        </w:tc>
      </w:tr>
      <w:tr w:rsidR="00720E8D" w:rsidRPr="00720E8D" w14:paraId="7A6B8CBD" w14:textId="77777777" w:rsidTr="006D7AF4">
        <w:trPr>
          <w:trHeight w:val="70"/>
          <w:ins w:id="329" w:author="Huawei" w:date="2022-01-28T10:05:00Z"/>
        </w:trPr>
        <w:tc>
          <w:tcPr>
            <w:tcW w:w="4737" w:type="dxa"/>
            <w:gridSpan w:val="3"/>
            <w:tcBorders>
              <w:top w:val="single" w:sz="4" w:space="0" w:color="auto"/>
              <w:left w:val="single" w:sz="4" w:space="0" w:color="auto"/>
              <w:bottom w:val="single" w:sz="4" w:space="0" w:color="auto"/>
              <w:right w:val="single" w:sz="4" w:space="0" w:color="auto"/>
            </w:tcBorders>
            <w:hideMark/>
          </w:tcPr>
          <w:p w14:paraId="0E9C0AE1" w14:textId="77777777" w:rsidR="00720E8D" w:rsidRPr="00720E8D" w:rsidRDefault="00720E8D" w:rsidP="00720E8D">
            <w:pPr>
              <w:keepNext/>
              <w:keepLines/>
              <w:spacing w:after="0"/>
              <w:rPr>
                <w:ins w:id="330" w:author="Huawei" w:date="2022-01-28T10:05:00Z"/>
                <w:rFonts w:ascii="Arial" w:eastAsia="宋体" w:hAnsi="Arial"/>
                <w:sz w:val="18"/>
              </w:rPr>
            </w:pPr>
            <w:ins w:id="331" w:author="Huawei" w:date="2022-01-28T10:05:00Z">
              <w:r w:rsidRPr="00720E8D">
                <w:rPr>
                  <w:rFonts w:ascii="Arial" w:eastAsia="宋体"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135A0487" w14:textId="77777777" w:rsidR="00720E8D" w:rsidRPr="00720E8D" w:rsidRDefault="00720E8D" w:rsidP="00720E8D">
            <w:pPr>
              <w:keepNext/>
              <w:keepLines/>
              <w:spacing w:after="0"/>
              <w:jc w:val="center"/>
              <w:rPr>
                <w:ins w:id="332"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6C57A7" w14:textId="77777777" w:rsidR="00720E8D" w:rsidRPr="00720E8D" w:rsidRDefault="00720E8D" w:rsidP="00720E8D">
            <w:pPr>
              <w:keepNext/>
              <w:keepLines/>
              <w:spacing w:after="0"/>
              <w:jc w:val="center"/>
              <w:rPr>
                <w:ins w:id="333" w:author="Huawei" w:date="2022-01-28T10:05:00Z"/>
                <w:rFonts w:ascii="Arial" w:eastAsia="宋体" w:hAnsi="Arial"/>
                <w:sz w:val="18"/>
                <w:lang w:val="fr-FR"/>
              </w:rPr>
            </w:pPr>
            <w:ins w:id="334" w:author="Huawei" w:date="2022-01-28T10:05:00Z">
              <w:r w:rsidRPr="00720E8D">
                <w:rPr>
                  <w:rFonts w:ascii="Arial" w:eastAsia="宋体" w:hAnsi="Arial"/>
                  <w:sz w:val="18"/>
                  <w:lang w:val="fr-FR" w:eastAsia="zh-CN"/>
                </w:rPr>
                <w:t>PUCCH</w:t>
              </w:r>
            </w:ins>
          </w:p>
        </w:tc>
      </w:tr>
      <w:tr w:rsidR="00720E8D" w:rsidRPr="00720E8D" w14:paraId="1819AACC" w14:textId="77777777" w:rsidTr="006D7AF4">
        <w:trPr>
          <w:trHeight w:val="70"/>
          <w:ins w:id="335"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031E3B" w14:textId="77777777" w:rsidR="00720E8D" w:rsidRPr="00720E8D" w:rsidRDefault="00720E8D" w:rsidP="00720E8D">
            <w:pPr>
              <w:keepNext/>
              <w:keepLines/>
              <w:spacing w:after="0"/>
              <w:rPr>
                <w:ins w:id="336" w:author="Huawei" w:date="2022-01-28T10:05:00Z"/>
                <w:rFonts w:ascii="Arial" w:eastAsia="宋体" w:hAnsi="Arial"/>
                <w:sz w:val="18"/>
                <w:lang w:val="fr-FR"/>
              </w:rPr>
            </w:pPr>
            <w:ins w:id="337" w:author="Huawei" w:date="2022-01-28T10:05:00Z">
              <w:r w:rsidRPr="00720E8D">
                <w:rPr>
                  <w:rFonts w:ascii="Arial" w:eastAsia="宋体" w:hAnsi="Arial"/>
                  <w:sz w:val="18"/>
                  <w:lang w:val="fr-FR"/>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1AB82BF" w14:textId="77777777" w:rsidR="00720E8D" w:rsidRPr="00720E8D" w:rsidRDefault="00720E8D" w:rsidP="00720E8D">
            <w:pPr>
              <w:keepNext/>
              <w:keepLines/>
              <w:spacing w:after="0"/>
              <w:jc w:val="center"/>
              <w:rPr>
                <w:ins w:id="338" w:author="Huawei" w:date="2022-01-28T10:05:00Z"/>
                <w:rFonts w:ascii="Arial" w:eastAsia="宋体" w:hAnsi="Arial"/>
                <w:sz w:val="18"/>
                <w:lang w:val="fr-FR"/>
              </w:rPr>
            </w:pPr>
            <w:ins w:id="339" w:author="Huawei" w:date="2022-01-28T10:05:00Z">
              <w:r w:rsidRPr="00720E8D">
                <w:rPr>
                  <w:rFonts w:ascii="Arial" w:eastAsia="宋体" w:hAnsi="Arial"/>
                  <w:sz w:val="18"/>
                  <w:lang w:val="fr-FR"/>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C38D89" w14:textId="77777777" w:rsidR="00720E8D" w:rsidRPr="00720E8D" w:rsidRDefault="00720E8D" w:rsidP="00720E8D">
            <w:pPr>
              <w:keepNext/>
              <w:keepLines/>
              <w:spacing w:after="0"/>
              <w:jc w:val="center"/>
              <w:rPr>
                <w:ins w:id="340" w:author="Huawei" w:date="2022-01-28T10:05:00Z"/>
                <w:rFonts w:ascii="Arial" w:eastAsia="宋体" w:hAnsi="Arial"/>
                <w:sz w:val="18"/>
                <w:lang w:val="fr-FR" w:eastAsia="zh-CN"/>
              </w:rPr>
            </w:pPr>
            <w:ins w:id="341" w:author="Huawei" w:date="2022-01-28T10:05:00Z">
              <w:r w:rsidRPr="00720E8D">
                <w:rPr>
                  <w:rFonts w:ascii="Arial" w:eastAsia="宋体" w:hAnsi="Arial"/>
                  <w:sz w:val="18"/>
                  <w:lang w:val="fr-FR" w:eastAsia="zh-CN"/>
                </w:rPr>
                <w:t>8</w:t>
              </w:r>
            </w:ins>
          </w:p>
        </w:tc>
      </w:tr>
      <w:tr w:rsidR="00720E8D" w:rsidRPr="00720E8D" w14:paraId="76F253F6" w14:textId="77777777" w:rsidTr="006D7AF4">
        <w:trPr>
          <w:trHeight w:val="70"/>
          <w:ins w:id="342"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BA087C" w14:textId="77777777" w:rsidR="00720E8D" w:rsidRPr="00720E8D" w:rsidRDefault="00720E8D" w:rsidP="00720E8D">
            <w:pPr>
              <w:keepNext/>
              <w:keepLines/>
              <w:spacing w:after="0"/>
              <w:rPr>
                <w:ins w:id="343" w:author="Huawei" w:date="2022-01-28T10:05:00Z"/>
                <w:rFonts w:ascii="Arial" w:eastAsia="宋体" w:hAnsi="Arial"/>
                <w:sz w:val="18"/>
              </w:rPr>
            </w:pPr>
            <w:ins w:id="344" w:author="Huawei" w:date="2022-01-28T10:05:00Z">
              <w:r w:rsidRPr="00720E8D">
                <w:rPr>
                  <w:rFonts w:ascii="Arial" w:eastAsia="宋体"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1AE4559D" w14:textId="77777777" w:rsidR="00720E8D" w:rsidRPr="00720E8D" w:rsidRDefault="00720E8D" w:rsidP="00720E8D">
            <w:pPr>
              <w:keepNext/>
              <w:keepLines/>
              <w:spacing w:after="0"/>
              <w:jc w:val="center"/>
              <w:rPr>
                <w:ins w:id="345"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B53656" w14:textId="77777777" w:rsidR="00720E8D" w:rsidRPr="00720E8D" w:rsidRDefault="00720E8D" w:rsidP="00720E8D">
            <w:pPr>
              <w:keepNext/>
              <w:keepLines/>
              <w:spacing w:after="0"/>
              <w:jc w:val="center"/>
              <w:rPr>
                <w:ins w:id="346" w:author="Huawei" w:date="2022-01-28T10:05:00Z"/>
                <w:rFonts w:ascii="Arial" w:eastAsia="宋体" w:hAnsi="Arial"/>
                <w:sz w:val="18"/>
                <w:lang w:val="fr-FR"/>
              </w:rPr>
            </w:pPr>
            <w:ins w:id="347" w:author="Huawei" w:date="2022-01-28T10:05:00Z">
              <w:r w:rsidRPr="00720E8D">
                <w:rPr>
                  <w:rFonts w:ascii="Arial" w:eastAsia="宋体" w:hAnsi="Arial"/>
                  <w:sz w:val="18"/>
                  <w:lang w:val="fr-FR"/>
                </w:rPr>
                <w:t>1</w:t>
              </w:r>
            </w:ins>
          </w:p>
        </w:tc>
      </w:tr>
      <w:tr w:rsidR="00720E8D" w:rsidRPr="00720E8D" w14:paraId="1C8C9BAE" w14:textId="77777777" w:rsidTr="006D7AF4">
        <w:trPr>
          <w:trHeight w:val="70"/>
          <w:ins w:id="348"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8BF296" w14:textId="77777777" w:rsidR="00720E8D" w:rsidRPr="00720E8D" w:rsidRDefault="00720E8D" w:rsidP="00720E8D">
            <w:pPr>
              <w:keepNext/>
              <w:keepLines/>
              <w:spacing w:after="0"/>
              <w:rPr>
                <w:ins w:id="349" w:author="Huawei" w:date="2022-01-28T10:05:00Z"/>
                <w:rFonts w:ascii="Arial" w:eastAsia="宋体" w:hAnsi="Arial"/>
                <w:sz w:val="18"/>
                <w:lang w:val="fr-FR"/>
              </w:rPr>
            </w:pPr>
            <w:ins w:id="350" w:author="Huawei" w:date="2022-01-28T10:05:00Z">
              <w:r w:rsidRPr="00720E8D">
                <w:rPr>
                  <w:rFonts w:ascii="Arial" w:eastAsia="宋体" w:hAnsi="Arial"/>
                  <w:sz w:val="18"/>
                  <w:lang w:val="fr-FR"/>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8E645D4" w14:textId="77777777" w:rsidR="00720E8D" w:rsidRPr="00720E8D" w:rsidRDefault="00720E8D" w:rsidP="00720E8D">
            <w:pPr>
              <w:keepNext/>
              <w:keepLines/>
              <w:spacing w:after="0"/>
              <w:jc w:val="center"/>
              <w:rPr>
                <w:ins w:id="351"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11879E" w14:textId="5D093F30" w:rsidR="00720E8D" w:rsidRPr="00720E8D" w:rsidRDefault="00720E8D" w:rsidP="00720E8D">
            <w:pPr>
              <w:keepNext/>
              <w:keepLines/>
              <w:spacing w:after="0"/>
              <w:jc w:val="center"/>
              <w:rPr>
                <w:ins w:id="352" w:author="Huawei" w:date="2022-01-28T10:05:00Z"/>
                <w:rFonts w:ascii="Arial" w:eastAsia="宋体" w:hAnsi="Arial"/>
                <w:sz w:val="18"/>
              </w:rPr>
            </w:pPr>
            <w:ins w:id="353" w:author="Huawei" w:date="2022-01-28T10:05:00Z">
              <w:r w:rsidRPr="00720E8D">
                <w:rPr>
                  <w:rFonts w:ascii="Arial" w:eastAsia="宋体" w:hAnsi="Arial"/>
                  <w:sz w:val="18"/>
                </w:rPr>
                <w:t xml:space="preserve">As specified in </w:t>
              </w:r>
              <w:r w:rsidRPr="00720E8D">
                <w:rPr>
                  <w:rFonts w:ascii="Arial" w:eastAsia="宋体" w:hAnsi="Arial"/>
                  <w:sz w:val="18"/>
                  <w:lang w:eastAsia="zh-CN"/>
                </w:rPr>
                <w:t>Table A.4-</w:t>
              </w:r>
            </w:ins>
            <w:ins w:id="354" w:author="Huawei" w:date="2022-01-28T10:54:00Z">
              <w:r w:rsidR="007C6820">
                <w:rPr>
                  <w:rFonts w:ascii="Arial" w:eastAsia="宋体" w:hAnsi="Arial"/>
                  <w:sz w:val="18"/>
                  <w:lang w:eastAsia="zh-CN"/>
                </w:rPr>
                <w:t>5</w:t>
              </w:r>
            </w:ins>
            <w:ins w:id="355" w:author="Huawei" w:date="2022-01-28T10:05:00Z">
              <w:r w:rsidRPr="00720E8D">
                <w:rPr>
                  <w:rFonts w:ascii="Arial" w:eastAsia="宋体" w:hAnsi="Arial"/>
                  <w:sz w:val="18"/>
                  <w:lang w:eastAsia="zh-CN"/>
                </w:rPr>
                <w:t>, TBS.</w:t>
              </w:r>
            </w:ins>
            <w:ins w:id="356" w:author="Huawei" w:date="2022-01-28T10:55:00Z">
              <w:r w:rsidR="007C6820">
                <w:rPr>
                  <w:rFonts w:ascii="Arial" w:eastAsia="宋体" w:hAnsi="Arial"/>
                  <w:sz w:val="18"/>
                  <w:lang w:eastAsia="zh-CN"/>
                </w:rPr>
                <w:t>5</w:t>
              </w:r>
            </w:ins>
            <w:ins w:id="357" w:author="Huawei" w:date="2022-01-28T10:05:00Z">
              <w:r w:rsidRPr="00720E8D">
                <w:rPr>
                  <w:rFonts w:ascii="Arial" w:eastAsia="宋体" w:hAnsi="Arial"/>
                  <w:sz w:val="18"/>
                  <w:lang w:eastAsia="zh-CN"/>
                </w:rPr>
                <w:t>-1</w:t>
              </w:r>
            </w:ins>
          </w:p>
        </w:tc>
      </w:tr>
    </w:tbl>
    <w:p w14:paraId="50A8899F" w14:textId="77777777" w:rsidR="00720E8D" w:rsidRPr="00720E8D" w:rsidRDefault="00720E8D" w:rsidP="00720E8D">
      <w:pPr>
        <w:rPr>
          <w:highlight w:val="yellow"/>
          <w:lang w:val="nb-NO" w:eastAsia="en-GB"/>
        </w:rPr>
      </w:pPr>
    </w:p>
    <w:bookmarkEnd w:id="5"/>
    <w:p w14:paraId="19CC7881" w14:textId="4BE9833A"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59EC5DB5" w14:textId="35E5F5F8"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5BD3C105" w14:textId="45FE140A" w:rsidR="006D7AF4" w:rsidRPr="006D7AF4" w:rsidRDefault="006D7AF4" w:rsidP="006D7AF4">
      <w:pPr>
        <w:keepNext/>
        <w:keepLines/>
        <w:spacing w:before="120"/>
        <w:ind w:left="1985" w:hanging="1985"/>
        <w:rPr>
          <w:ins w:id="358" w:author="Huawei" w:date="2022-01-28T10:05:00Z"/>
          <w:rFonts w:ascii="Arial" w:eastAsia="宋体" w:hAnsi="Arial"/>
        </w:rPr>
      </w:pPr>
      <w:ins w:id="359" w:author="Huawei" w:date="2022-01-28T10:05:00Z">
        <w:r w:rsidRPr="006D7AF4">
          <w:rPr>
            <w:rFonts w:ascii="Arial" w:eastAsia="宋体" w:hAnsi="Arial"/>
          </w:rPr>
          <w:t>6.2.</w:t>
        </w:r>
      </w:ins>
      <w:ins w:id="360" w:author="Huawei" w:date="2022-01-28T10:56:00Z">
        <w:r w:rsidR="00D82D44">
          <w:rPr>
            <w:rFonts w:ascii="Arial" w:eastAsia="宋体" w:hAnsi="Arial"/>
          </w:rPr>
          <w:t>3</w:t>
        </w:r>
      </w:ins>
      <w:ins w:id="361" w:author="Huawei" w:date="2022-01-28T10:05:00Z">
        <w:r w:rsidRPr="006D7AF4">
          <w:rPr>
            <w:rFonts w:ascii="Arial" w:eastAsia="宋体" w:hAnsi="Arial"/>
          </w:rPr>
          <w:t>.1.1.</w:t>
        </w:r>
      </w:ins>
      <w:ins w:id="362" w:author="Huawei" w:date="2022-01-28T10:07:00Z">
        <w:r w:rsidRPr="006D7AF4">
          <w:rPr>
            <w:rFonts w:ascii="Arial" w:eastAsia="宋体" w:hAnsi="Arial"/>
          </w:rPr>
          <w:t>3</w:t>
        </w:r>
      </w:ins>
      <w:ins w:id="363" w:author="Huawei" w:date="2022-01-28T10:05:00Z">
        <w:r w:rsidRPr="006D7AF4">
          <w:rPr>
            <w:rFonts w:ascii="Arial" w:eastAsia="宋体" w:hAnsi="Arial"/>
            <w:lang w:eastAsia="zh-CN"/>
          </w:rPr>
          <w:tab/>
        </w:r>
        <w:r w:rsidRPr="006D7AF4">
          <w:rPr>
            <w:rFonts w:ascii="Arial" w:eastAsia="宋体" w:hAnsi="Arial"/>
          </w:rPr>
          <w:t xml:space="preserve">Minimum requirement for periodic CQI reporting with Table </w:t>
        </w:r>
      </w:ins>
      <w:ins w:id="364" w:author="Huawei" w:date="2022-01-28T10:07:00Z">
        <w:r w:rsidRPr="006D7AF4">
          <w:rPr>
            <w:rFonts w:ascii="Arial" w:eastAsia="宋体" w:hAnsi="Arial"/>
          </w:rPr>
          <w:t>4</w:t>
        </w:r>
      </w:ins>
    </w:p>
    <w:p w14:paraId="65A0B59B" w14:textId="0656F66D" w:rsidR="006D7AF4" w:rsidRPr="006D7AF4" w:rsidRDefault="006D7AF4" w:rsidP="006D7AF4">
      <w:pPr>
        <w:overflowPunct w:val="0"/>
        <w:autoSpaceDE w:val="0"/>
        <w:autoSpaceDN w:val="0"/>
        <w:adjustRightInd w:val="0"/>
        <w:textAlignment w:val="baseline"/>
        <w:rPr>
          <w:ins w:id="365" w:author="Huawei" w:date="2022-01-28T10:05:00Z"/>
          <w:rFonts w:eastAsia="宋体"/>
        </w:rPr>
      </w:pPr>
      <w:ins w:id="366" w:author="Huawei" w:date="2022-01-28T10:05:00Z">
        <w:r w:rsidRPr="006D7AF4">
          <w:rPr>
            <w:rFonts w:eastAsia="宋体"/>
          </w:rPr>
          <w:t>For the parameters specified in Table 6.2.</w:t>
        </w:r>
      </w:ins>
      <w:ins w:id="367" w:author="Huawei" w:date="2022-01-28T10:56:00Z">
        <w:r w:rsidR="00D82D44">
          <w:rPr>
            <w:rFonts w:eastAsia="宋体"/>
          </w:rPr>
          <w:t>3</w:t>
        </w:r>
      </w:ins>
      <w:ins w:id="368" w:author="Huawei" w:date="2022-01-28T10:05:00Z">
        <w:r w:rsidRPr="006D7AF4">
          <w:rPr>
            <w:rFonts w:eastAsia="宋体"/>
          </w:rPr>
          <w:t>.1.1.</w:t>
        </w:r>
      </w:ins>
      <w:ins w:id="369" w:author="Huawei" w:date="2022-01-28T10:07:00Z">
        <w:r w:rsidRPr="006D7AF4">
          <w:rPr>
            <w:rFonts w:eastAsia="宋体"/>
          </w:rPr>
          <w:t>3</w:t>
        </w:r>
      </w:ins>
      <w:ins w:id="370" w:author="Huawei" w:date="2022-01-28T10:05:00Z">
        <w:r w:rsidRPr="006D7AF4">
          <w:rPr>
            <w:rFonts w:eastAsia="宋体"/>
          </w:rPr>
          <w:t xml:space="preserve">-1, and using the downlink physical channels specified in </w:t>
        </w:r>
        <w:r w:rsidRPr="006D7AF4">
          <w:rPr>
            <w:rFonts w:eastAsia="宋体"/>
            <w:lang w:eastAsia="zh-CN"/>
          </w:rPr>
          <w:t>Annex C.3.1</w:t>
        </w:r>
        <w:r w:rsidRPr="006D7AF4">
          <w:rPr>
            <w:rFonts w:eastAsia="宋体"/>
          </w:rPr>
          <w:t>, the minimum requirements are specified by the following:</w:t>
        </w:r>
      </w:ins>
    </w:p>
    <w:p w14:paraId="6163DE83" w14:textId="77777777" w:rsidR="006D7AF4" w:rsidRPr="006D7AF4" w:rsidRDefault="006D7AF4" w:rsidP="006D7AF4">
      <w:pPr>
        <w:ind w:left="568" w:hanging="284"/>
        <w:rPr>
          <w:ins w:id="371" w:author="Huawei" w:date="2022-01-28T10:05:00Z"/>
          <w:rFonts w:eastAsia="宋体"/>
        </w:rPr>
      </w:pPr>
      <w:ins w:id="372" w:author="Huawei" w:date="2022-01-28T10:05:00Z">
        <w:r w:rsidRPr="006D7AF4">
          <w:rPr>
            <w:rFonts w:eastAsia="宋体"/>
          </w:rPr>
          <w:t>a)</w:t>
        </w:r>
        <w:r w:rsidRPr="006D7AF4">
          <w:rPr>
            <w:rFonts w:eastAsia="宋体"/>
          </w:rPr>
          <w:tab/>
        </w:r>
      </w:ins>
      <w:ins w:id="373" w:author="Huawei" w:date="2022-01-28T10:09:00Z">
        <w:r w:rsidRPr="006D7AF4">
          <w:rPr>
            <w:rFonts w:eastAsia="宋体"/>
          </w:rPr>
          <w:t>The reported CQI value according to the reference channel shall be in the range of ±1 of the reported median more than 90% of the time.</w:t>
        </w:r>
      </w:ins>
    </w:p>
    <w:p w14:paraId="4F5C344F" w14:textId="77777777" w:rsidR="006D7AF4" w:rsidRPr="006D7AF4" w:rsidRDefault="006D7AF4" w:rsidP="006D7AF4">
      <w:pPr>
        <w:ind w:left="568" w:hanging="284"/>
        <w:rPr>
          <w:ins w:id="374" w:author="Huawei" w:date="2022-01-28T10:05:00Z"/>
          <w:rFonts w:eastAsia="宋体"/>
        </w:rPr>
      </w:pPr>
      <w:ins w:id="375" w:author="Huawei" w:date="2022-01-28T10:05:00Z">
        <w:r w:rsidRPr="006D7AF4">
          <w:rPr>
            <w:rFonts w:eastAsia="宋体"/>
          </w:rPr>
          <w:t>b)</w:t>
        </w:r>
        <w:r w:rsidRPr="006D7AF4">
          <w:rPr>
            <w:rFonts w:eastAsia="宋体"/>
          </w:rPr>
          <w:tab/>
        </w:r>
      </w:ins>
      <w:ins w:id="376" w:author="Huawei" w:date="2022-01-28T10:08:00Z">
        <w:r w:rsidRPr="006D7AF4">
          <w:rPr>
            <w:rFonts w:eastAsia="宋体"/>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1F4FAA0C" w14:textId="7ADFE0B1" w:rsidR="006D7AF4" w:rsidRPr="006D7AF4" w:rsidRDefault="006D7AF4" w:rsidP="006D7AF4">
      <w:pPr>
        <w:keepNext/>
        <w:keepLines/>
        <w:spacing w:before="60"/>
        <w:jc w:val="center"/>
        <w:rPr>
          <w:ins w:id="377" w:author="Huawei" w:date="2022-01-28T10:05:00Z"/>
          <w:rFonts w:ascii="Arial" w:eastAsia="宋体" w:hAnsi="Arial"/>
          <w:b/>
          <w:lang w:eastAsia="zh-CN"/>
        </w:rPr>
      </w:pPr>
      <w:ins w:id="378" w:author="Huawei" w:date="2022-01-28T10:05:00Z">
        <w:r w:rsidRPr="006D7AF4">
          <w:rPr>
            <w:rFonts w:ascii="Arial" w:eastAsia="宋体" w:hAnsi="Arial"/>
            <w:b/>
          </w:rPr>
          <w:t>Table 6.2.</w:t>
        </w:r>
      </w:ins>
      <w:ins w:id="379" w:author="Huawei" w:date="2022-01-28T10:56:00Z">
        <w:r w:rsidR="00D82D44">
          <w:rPr>
            <w:rFonts w:ascii="Arial" w:eastAsia="宋体" w:hAnsi="Arial"/>
            <w:b/>
          </w:rPr>
          <w:t>3</w:t>
        </w:r>
      </w:ins>
      <w:ins w:id="380" w:author="Huawei" w:date="2022-01-28T10:05:00Z">
        <w:r w:rsidRPr="006D7AF4">
          <w:rPr>
            <w:rFonts w:ascii="Arial" w:eastAsia="宋体" w:hAnsi="Arial"/>
            <w:b/>
          </w:rPr>
          <w:t>.1.1.</w:t>
        </w:r>
      </w:ins>
      <w:ins w:id="381" w:author="Huawei" w:date="2022-01-28T10:09:00Z">
        <w:r w:rsidRPr="006D7AF4">
          <w:rPr>
            <w:rFonts w:ascii="Arial" w:eastAsia="宋体" w:hAnsi="Arial"/>
            <w:b/>
          </w:rPr>
          <w:t>3</w:t>
        </w:r>
      </w:ins>
      <w:ins w:id="382" w:author="Huawei" w:date="2022-01-28T10:05:00Z">
        <w:r w:rsidRPr="006D7AF4">
          <w:rPr>
            <w:rFonts w:ascii="Arial" w:eastAsia="宋体" w:hAnsi="Arial"/>
            <w:b/>
          </w:rPr>
          <w:t>-1: CQI reporting test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6D7AF4" w:rsidRPr="006D7AF4" w14:paraId="69A18C43" w14:textId="77777777" w:rsidTr="006D7AF4">
        <w:trPr>
          <w:trHeight w:val="70"/>
          <w:ins w:id="383"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3B3EB0" w14:textId="77777777" w:rsidR="006D7AF4" w:rsidRPr="006D7AF4" w:rsidRDefault="006D7AF4" w:rsidP="006D7AF4">
            <w:pPr>
              <w:keepNext/>
              <w:keepLines/>
              <w:spacing w:after="0"/>
              <w:jc w:val="center"/>
              <w:rPr>
                <w:ins w:id="384" w:author="Huawei" w:date="2022-01-28T10:05:00Z"/>
                <w:rFonts w:ascii="Arial" w:eastAsia="宋体" w:hAnsi="Arial"/>
                <w:b/>
                <w:sz w:val="18"/>
                <w:lang w:val="fr-FR"/>
              </w:rPr>
            </w:pPr>
            <w:ins w:id="385" w:author="Huawei" w:date="2022-01-28T10:05:00Z">
              <w:r w:rsidRPr="006D7AF4">
                <w:rPr>
                  <w:rFonts w:ascii="Arial" w:eastAsia="宋体" w:hAnsi="Arial"/>
                  <w:b/>
                  <w:sz w:val="18"/>
                  <w:lang w:val="fr-FR"/>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1E0C5D8" w14:textId="77777777" w:rsidR="006D7AF4" w:rsidRPr="006D7AF4" w:rsidRDefault="006D7AF4" w:rsidP="006D7AF4">
            <w:pPr>
              <w:keepNext/>
              <w:keepLines/>
              <w:spacing w:after="0"/>
              <w:jc w:val="center"/>
              <w:rPr>
                <w:ins w:id="386" w:author="Huawei" w:date="2022-01-28T10:05:00Z"/>
                <w:rFonts w:ascii="Arial" w:eastAsia="宋体" w:hAnsi="Arial"/>
                <w:b/>
                <w:sz w:val="18"/>
                <w:lang w:val="fr-FR"/>
              </w:rPr>
            </w:pPr>
            <w:ins w:id="387" w:author="Huawei" w:date="2022-01-28T10:05:00Z">
              <w:r w:rsidRPr="006D7AF4">
                <w:rPr>
                  <w:rFonts w:ascii="Arial" w:eastAsia="宋体" w:hAnsi="Arial"/>
                  <w:b/>
                  <w:sz w:val="18"/>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12DC7E" w14:textId="77777777" w:rsidR="006D7AF4" w:rsidRPr="006D7AF4" w:rsidRDefault="006D7AF4" w:rsidP="006D7AF4">
            <w:pPr>
              <w:keepNext/>
              <w:keepLines/>
              <w:spacing w:after="0"/>
              <w:jc w:val="center"/>
              <w:rPr>
                <w:ins w:id="388" w:author="Huawei" w:date="2022-01-28T10:05:00Z"/>
                <w:rFonts w:ascii="Arial" w:eastAsia="宋体" w:hAnsi="Arial"/>
                <w:b/>
                <w:sz w:val="18"/>
                <w:lang w:val="fr-FR"/>
              </w:rPr>
            </w:pPr>
            <w:ins w:id="389" w:author="Huawei" w:date="2022-01-28T10:05:00Z">
              <w:r w:rsidRPr="006D7AF4">
                <w:rPr>
                  <w:rFonts w:ascii="Arial" w:eastAsia="宋体" w:hAnsi="Arial"/>
                  <w:b/>
                  <w:sz w:val="18"/>
                  <w:lang w:val="fr-FR"/>
                </w:rPr>
                <w:t>Test 1</w:t>
              </w:r>
            </w:ins>
          </w:p>
        </w:tc>
      </w:tr>
      <w:tr w:rsidR="006D7AF4" w:rsidRPr="006D7AF4" w14:paraId="6E8B3F31" w14:textId="77777777" w:rsidTr="006D7AF4">
        <w:trPr>
          <w:trHeight w:val="70"/>
          <w:ins w:id="390"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8ED2E8" w14:textId="77777777" w:rsidR="006D7AF4" w:rsidRPr="006D7AF4" w:rsidRDefault="006D7AF4" w:rsidP="006D7AF4">
            <w:pPr>
              <w:keepNext/>
              <w:keepLines/>
              <w:spacing w:after="0"/>
              <w:rPr>
                <w:ins w:id="391" w:author="Huawei" w:date="2022-01-28T10:05:00Z"/>
                <w:rFonts w:ascii="Arial" w:eastAsia="宋体" w:hAnsi="Arial"/>
                <w:sz w:val="18"/>
                <w:lang w:val="fr-FR"/>
              </w:rPr>
            </w:pPr>
            <w:ins w:id="392" w:author="Huawei" w:date="2022-01-28T10:05:00Z">
              <w:r w:rsidRPr="006D7AF4">
                <w:rPr>
                  <w:rFonts w:ascii="Arial" w:eastAsia="宋体" w:hAnsi="Arial"/>
                  <w:sz w:val="18"/>
                  <w:lang w:val="fr-FR"/>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33E160E" w14:textId="77777777" w:rsidR="006D7AF4" w:rsidRPr="006D7AF4" w:rsidRDefault="006D7AF4" w:rsidP="006D7AF4">
            <w:pPr>
              <w:keepNext/>
              <w:keepLines/>
              <w:spacing w:after="0"/>
              <w:jc w:val="center"/>
              <w:rPr>
                <w:ins w:id="393" w:author="Huawei" w:date="2022-01-28T10:05:00Z"/>
                <w:rFonts w:ascii="Arial" w:eastAsia="宋体" w:hAnsi="Arial"/>
                <w:sz w:val="18"/>
                <w:lang w:val="fr-FR"/>
              </w:rPr>
            </w:pPr>
            <w:ins w:id="394" w:author="Huawei" w:date="2022-01-28T10:05:00Z">
              <w:r w:rsidRPr="006D7AF4">
                <w:rPr>
                  <w:rFonts w:ascii="Arial" w:eastAsia="宋体" w:hAnsi="Arial"/>
                  <w:sz w:val="18"/>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E0CFA7" w14:textId="77777777" w:rsidR="006D7AF4" w:rsidRPr="006D7AF4" w:rsidRDefault="006D7AF4" w:rsidP="006D7AF4">
            <w:pPr>
              <w:keepNext/>
              <w:keepLines/>
              <w:spacing w:after="0"/>
              <w:jc w:val="center"/>
              <w:rPr>
                <w:ins w:id="395" w:author="Huawei" w:date="2022-01-28T10:05:00Z"/>
                <w:rFonts w:ascii="Arial" w:eastAsia="宋体" w:hAnsi="Arial"/>
                <w:sz w:val="18"/>
                <w:lang w:val="fr-FR" w:eastAsia="zh-CN"/>
              </w:rPr>
            </w:pPr>
            <w:ins w:id="396" w:author="Huawei" w:date="2022-01-28T10:05:00Z">
              <w:r w:rsidRPr="006D7AF4">
                <w:rPr>
                  <w:rFonts w:ascii="Arial" w:eastAsia="宋体" w:hAnsi="Arial"/>
                  <w:sz w:val="18"/>
                  <w:lang w:val="fr-FR" w:eastAsia="zh-CN"/>
                </w:rPr>
                <w:t>10</w:t>
              </w:r>
            </w:ins>
          </w:p>
        </w:tc>
      </w:tr>
      <w:tr w:rsidR="006D7AF4" w:rsidRPr="006D7AF4" w14:paraId="345CCA2B" w14:textId="77777777" w:rsidTr="006D7AF4">
        <w:trPr>
          <w:trHeight w:val="70"/>
          <w:ins w:id="397"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041F94" w14:textId="77777777" w:rsidR="006D7AF4" w:rsidRPr="006D7AF4" w:rsidRDefault="006D7AF4" w:rsidP="006D7AF4">
            <w:pPr>
              <w:keepNext/>
              <w:keepLines/>
              <w:spacing w:after="0"/>
              <w:rPr>
                <w:ins w:id="398" w:author="Huawei" w:date="2022-01-28T10:05:00Z"/>
                <w:rFonts w:ascii="Arial" w:eastAsia="宋体" w:hAnsi="Arial"/>
                <w:sz w:val="18"/>
                <w:lang w:val="fr-FR"/>
              </w:rPr>
            </w:pPr>
            <w:ins w:id="399" w:author="Huawei" w:date="2022-01-28T10:05:00Z">
              <w:r w:rsidRPr="006D7AF4">
                <w:rPr>
                  <w:rFonts w:ascii="Arial" w:eastAsia="宋体" w:hAnsi="Arial"/>
                  <w:sz w:val="18"/>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0C3C5672" w14:textId="77777777" w:rsidR="006D7AF4" w:rsidRPr="006D7AF4" w:rsidRDefault="006D7AF4" w:rsidP="006D7AF4">
            <w:pPr>
              <w:keepNext/>
              <w:keepLines/>
              <w:spacing w:after="0"/>
              <w:jc w:val="center"/>
              <w:rPr>
                <w:ins w:id="400"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CD19A0" w14:textId="77777777" w:rsidR="006D7AF4" w:rsidRPr="006D7AF4" w:rsidRDefault="006D7AF4" w:rsidP="006D7AF4">
            <w:pPr>
              <w:keepNext/>
              <w:keepLines/>
              <w:spacing w:after="0"/>
              <w:jc w:val="center"/>
              <w:rPr>
                <w:ins w:id="401" w:author="Huawei" w:date="2022-01-28T10:05:00Z"/>
                <w:rFonts w:ascii="Arial" w:eastAsia="宋体" w:hAnsi="Arial"/>
                <w:sz w:val="18"/>
                <w:lang w:val="fr-FR" w:eastAsia="zh-CN"/>
              </w:rPr>
            </w:pPr>
            <w:ins w:id="402" w:author="Huawei" w:date="2022-01-28T10:05:00Z">
              <w:r w:rsidRPr="006D7AF4">
                <w:rPr>
                  <w:rFonts w:ascii="Arial" w:eastAsia="宋体" w:hAnsi="Arial"/>
                  <w:sz w:val="18"/>
                  <w:lang w:val="fr-FR" w:eastAsia="zh-CN"/>
                </w:rPr>
                <w:t>FDD</w:t>
              </w:r>
            </w:ins>
          </w:p>
        </w:tc>
      </w:tr>
      <w:tr w:rsidR="006D7AF4" w:rsidRPr="006D7AF4" w14:paraId="1E811921" w14:textId="77777777" w:rsidTr="006D7AF4">
        <w:trPr>
          <w:trHeight w:val="70"/>
          <w:ins w:id="403"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C4B28E" w14:textId="77777777" w:rsidR="006D7AF4" w:rsidRPr="006D7AF4" w:rsidRDefault="006D7AF4" w:rsidP="006D7AF4">
            <w:pPr>
              <w:keepNext/>
              <w:keepLines/>
              <w:spacing w:after="0"/>
              <w:rPr>
                <w:ins w:id="404" w:author="Huawei" w:date="2022-01-28T10:05:00Z"/>
                <w:rFonts w:ascii="Arial" w:eastAsia="?? ??" w:hAnsi="Arial"/>
                <w:sz w:val="18"/>
                <w:lang w:val="fr-FR"/>
              </w:rPr>
            </w:pPr>
            <w:ins w:id="405" w:author="Huawei" w:date="2022-01-28T10:05:00Z">
              <w:r w:rsidRPr="006D7AF4">
                <w:rPr>
                  <w:rFonts w:ascii="Arial" w:eastAsia="宋体" w:hAnsi="Arial"/>
                  <w:sz w:val="18"/>
                  <w:lang w:val="fr-FR"/>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302E7C0" w14:textId="77777777" w:rsidR="006D7AF4" w:rsidRPr="006D7AF4" w:rsidRDefault="006D7AF4" w:rsidP="006D7AF4">
            <w:pPr>
              <w:keepNext/>
              <w:keepLines/>
              <w:spacing w:after="0"/>
              <w:jc w:val="center"/>
              <w:rPr>
                <w:ins w:id="406" w:author="Huawei" w:date="2022-01-28T10:05:00Z"/>
                <w:rFonts w:ascii="Arial" w:eastAsia="宋体" w:hAnsi="Arial"/>
                <w:sz w:val="18"/>
                <w:lang w:val="fr-FR"/>
              </w:rPr>
            </w:pPr>
            <w:ins w:id="407" w:author="Huawei" w:date="2022-01-28T10:05:00Z">
              <w:r w:rsidRPr="006D7AF4">
                <w:rPr>
                  <w:rFonts w:ascii="Arial" w:eastAsia="宋体" w:hAnsi="Arial"/>
                  <w:sz w:val="18"/>
                  <w:lang w:val="fr-FR"/>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817562" w14:textId="77777777" w:rsidR="006D7AF4" w:rsidRPr="006D7AF4" w:rsidRDefault="006D7AF4" w:rsidP="006D7AF4">
            <w:pPr>
              <w:keepNext/>
              <w:keepLines/>
              <w:spacing w:after="0"/>
              <w:jc w:val="center"/>
              <w:rPr>
                <w:ins w:id="408" w:author="Huawei" w:date="2022-01-28T10:05:00Z"/>
                <w:rFonts w:ascii="Arial" w:eastAsia="宋体" w:hAnsi="Arial"/>
                <w:sz w:val="18"/>
                <w:lang w:val="fr-FR"/>
              </w:rPr>
            </w:pPr>
            <w:ins w:id="409" w:author="Huawei" w:date="2022-01-28T10:05:00Z">
              <w:r w:rsidRPr="006D7AF4">
                <w:rPr>
                  <w:rFonts w:ascii="Arial" w:eastAsia="宋体" w:hAnsi="Arial"/>
                  <w:sz w:val="18"/>
                  <w:lang w:val="fr-FR"/>
                </w:rPr>
                <w:t>15</w:t>
              </w:r>
            </w:ins>
          </w:p>
        </w:tc>
      </w:tr>
      <w:tr w:rsidR="006D7AF4" w:rsidRPr="006D7AF4" w14:paraId="1696D548" w14:textId="77777777" w:rsidTr="006D7AF4">
        <w:trPr>
          <w:trHeight w:val="70"/>
          <w:ins w:id="410"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ADC960" w14:textId="77777777" w:rsidR="006D7AF4" w:rsidRPr="006D7AF4" w:rsidRDefault="006D7AF4" w:rsidP="006D7AF4">
            <w:pPr>
              <w:keepNext/>
              <w:keepLines/>
              <w:spacing w:after="0"/>
              <w:rPr>
                <w:ins w:id="411" w:author="Huawei" w:date="2022-01-28T10:05:00Z"/>
                <w:rFonts w:ascii="Arial" w:eastAsia="宋体" w:hAnsi="Arial"/>
                <w:sz w:val="18"/>
                <w:lang w:val="fr-FR"/>
              </w:rPr>
            </w:pPr>
            <w:ins w:id="412" w:author="Huawei" w:date="2022-01-28T10:05:00Z">
              <w:r w:rsidRPr="006D7AF4">
                <w:rPr>
                  <w:rFonts w:ascii="Arial" w:eastAsia="?? ??" w:hAnsi="Arial"/>
                  <w:sz w:val="18"/>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B133F2A" w14:textId="77777777" w:rsidR="006D7AF4" w:rsidRPr="006D7AF4" w:rsidRDefault="006D7AF4" w:rsidP="006D7AF4">
            <w:pPr>
              <w:keepNext/>
              <w:keepLines/>
              <w:spacing w:after="0"/>
              <w:jc w:val="center"/>
              <w:rPr>
                <w:ins w:id="413" w:author="Huawei" w:date="2022-01-28T10:05:00Z"/>
                <w:rFonts w:ascii="Arial" w:eastAsia="宋体" w:hAnsi="Arial"/>
                <w:sz w:val="18"/>
                <w:lang w:val="fr-FR"/>
              </w:rPr>
            </w:pPr>
            <w:ins w:id="414" w:author="Huawei" w:date="2022-01-28T10:05:00Z">
              <w:r w:rsidRPr="006D7AF4">
                <w:rPr>
                  <w:rFonts w:ascii="Arial" w:eastAsia="宋体" w:hAnsi="Arial"/>
                  <w:sz w:val="18"/>
                  <w:lang w:val="fr-FR"/>
                </w:rPr>
                <w:t>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C6B1F8D" w14:textId="2E87A178" w:rsidR="006D7AF4" w:rsidRPr="004D011A" w:rsidRDefault="00B64B04" w:rsidP="006D7AF4">
            <w:pPr>
              <w:keepNext/>
              <w:keepLines/>
              <w:spacing w:after="0"/>
              <w:jc w:val="center"/>
              <w:rPr>
                <w:ins w:id="415" w:author="Huawei" w:date="2022-01-28T10:05:00Z"/>
                <w:rFonts w:ascii="Arial" w:eastAsia="宋体" w:hAnsi="Arial"/>
                <w:sz w:val="18"/>
                <w:lang w:val="fr-FR"/>
              </w:rPr>
            </w:pPr>
            <w:ins w:id="416" w:author="Huawei103" w:date="2022-05-17T14:59:00Z">
              <w:r>
                <w:rPr>
                  <w:rFonts w:ascii="Arial" w:eastAsia="宋体" w:hAnsi="Arial"/>
                  <w:sz w:val="18"/>
                  <w:lang w:val="fr-FR" w:eastAsia="zh-CN"/>
                </w:rPr>
                <w:t>[</w:t>
              </w:r>
            </w:ins>
            <w:ins w:id="417" w:author="Huawei103" w:date="2022-05-17T12:00:00Z">
              <w:r w:rsidR="004D011A" w:rsidRPr="004D011A">
                <w:rPr>
                  <w:rFonts w:ascii="Arial" w:eastAsia="宋体" w:hAnsi="Arial"/>
                  <w:sz w:val="18"/>
                  <w:lang w:val="fr-FR" w:eastAsia="zh-CN"/>
                </w:rPr>
                <w:t>25</w:t>
              </w:r>
            </w:ins>
            <w:ins w:id="418" w:author="Huawei103" w:date="2022-05-17T14:59:00Z">
              <w:r>
                <w:rPr>
                  <w:rFonts w:ascii="Arial" w:eastAsia="宋体" w:hAnsi="Arial"/>
                  <w:sz w:val="18"/>
                  <w:lang w:val="fr-FR" w:eastAsia="zh-CN"/>
                </w:rPr>
                <w:t>]</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4A63047" w14:textId="53041597" w:rsidR="006D7AF4" w:rsidRPr="004D011A" w:rsidRDefault="00B64B04" w:rsidP="006D7AF4">
            <w:pPr>
              <w:keepNext/>
              <w:keepLines/>
              <w:spacing w:after="0"/>
              <w:jc w:val="center"/>
              <w:rPr>
                <w:ins w:id="419" w:author="Huawei" w:date="2022-01-28T10:05:00Z"/>
                <w:rFonts w:ascii="Arial" w:eastAsia="宋体" w:hAnsi="Arial"/>
                <w:sz w:val="18"/>
                <w:lang w:val="fr-FR" w:eastAsia="zh-CN"/>
              </w:rPr>
            </w:pPr>
            <w:ins w:id="420" w:author="Huawei103" w:date="2022-05-17T14:59:00Z">
              <w:r>
                <w:rPr>
                  <w:rFonts w:ascii="Arial" w:eastAsia="宋体" w:hAnsi="Arial"/>
                  <w:sz w:val="18"/>
                  <w:lang w:val="fr-FR" w:eastAsia="zh-CN"/>
                </w:rPr>
                <w:t>[</w:t>
              </w:r>
            </w:ins>
            <w:ins w:id="421" w:author="Huawei103" w:date="2022-05-17T12:00:00Z">
              <w:r w:rsidR="004D011A" w:rsidRPr="004D011A">
                <w:rPr>
                  <w:rFonts w:ascii="Arial" w:eastAsia="宋体" w:hAnsi="Arial"/>
                  <w:sz w:val="18"/>
                  <w:lang w:val="fr-FR" w:eastAsia="zh-CN"/>
                </w:rPr>
                <w:t>26</w:t>
              </w:r>
            </w:ins>
            <w:ins w:id="422" w:author="Huawei103" w:date="2022-05-17T14:59:00Z">
              <w:r>
                <w:rPr>
                  <w:rFonts w:ascii="Arial" w:eastAsia="宋体" w:hAnsi="Arial"/>
                  <w:sz w:val="18"/>
                  <w:lang w:val="fr-FR" w:eastAsia="zh-CN"/>
                </w:rPr>
                <w:t>]</w:t>
              </w:r>
            </w:ins>
          </w:p>
        </w:tc>
      </w:tr>
      <w:tr w:rsidR="006D7AF4" w:rsidRPr="006D7AF4" w14:paraId="1637131C" w14:textId="77777777" w:rsidTr="006D7AF4">
        <w:trPr>
          <w:trHeight w:val="70"/>
          <w:ins w:id="423"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80FB8E" w14:textId="77777777" w:rsidR="006D7AF4" w:rsidRPr="006D7AF4" w:rsidRDefault="006D7AF4" w:rsidP="006D7AF4">
            <w:pPr>
              <w:keepNext/>
              <w:keepLines/>
              <w:spacing w:after="0"/>
              <w:rPr>
                <w:ins w:id="424" w:author="Huawei" w:date="2022-01-28T10:05:00Z"/>
                <w:rFonts w:ascii="Arial" w:eastAsia="宋体" w:hAnsi="Arial"/>
                <w:sz w:val="18"/>
                <w:lang w:val="fr-FR"/>
              </w:rPr>
            </w:pPr>
            <w:ins w:id="425" w:author="Huawei" w:date="2022-01-28T10:05:00Z">
              <w:r w:rsidRPr="006D7AF4">
                <w:rPr>
                  <w:rFonts w:ascii="Arial" w:eastAsia="宋体" w:hAnsi="Arial"/>
                  <w:sz w:val="18"/>
                  <w:lang w:val="fr-FR"/>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763F4C9A" w14:textId="77777777" w:rsidR="006D7AF4" w:rsidRPr="006D7AF4" w:rsidRDefault="006D7AF4" w:rsidP="006D7AF4">
            <w:pPr>
              <w:keepNext/>
              <w:keepLines/>
              <w:spacing w:after="0"/>
              <w:jc w:val="center"/>
              <w:rPr>
                <w:ins w:id="426"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6A9DDD" w14:textId="77777777" w:rsidR="006D7AF4" w:rsidRPr="006D7AF4" w:rsidRDefault="006D7AF4" w:rsidP="006D7AF4">
            <w:pPr>
              <w:keepNext/>
              <w:keepLines/>
              <w:spacing w:after="0"/>
              <w:jc w:val="center"/>
              <w:rPr>
                <w:ins w:id="427" w:author="Huawei" w:date="2022-01-28T10:05:00Z"/>
                <w:rFonts w:ascii="Arial" w:eastAsia="宋体" w:hAnsi="Arial"/>
                <w:sz w:val="18"/>
                <w:lang w:val="fr-FR"/>
              </w:rPr>
            </w:pPr>
            <w:ins w:id="428" w:author="Huawei" w:date="2022-01-28T10:05:00Z">
              <w:r w:rsidRPr="006D7AF4">
                <w:rPr>
                  <w:rFonts w:ascii="Arial" w:eastAsia="宋体" w:hAnsi="Arial"/>
                  <w:sz w:val="18"/>
                  <w:lang w:val="fr-FR"/>
                </w:rPr>
                <w:t>AWGN</w:t>
              </w:r>
            </w:ins>
          </w:p>
        </w:tc>
      </w:tr>
      <w:tr w:rsidR="006D7AF4" w:rsidRPr="006D7AF4" w14:paraId="52C65295" w14:textId="77777777" w:rsidTr="006D7AF4">
        <w:trPr>
          <w:trHeight w:val="70"/>
          <w:ins w:id="429"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E4DB55" w14:textId="77777777" w:rsidR="006D7AF4" w:rsidRPr="006D7AF4" w:rsidRDefault="006D7AF4" w:rsidP="006D7AF4">
            <w:pPr>
              <w:keepNext/>
              <w:keepLines/>
              <w:spacing w:after="0"/>
              <w:rPr>
                <w:ins w:id="430" w:author="Huawei" w:date="2022-01-28T10:05:00Z"/>
                <w:rFonts w:ascii="Arial" w:eastAsia="宋体" w:hAnsi="Arial"/>
                <w:sz w:val="18"/>
                <w:lang w:val="fr-FR"/>
              </w:rPr>
            </w:pPr>
            <w:ins w:id="431" w:author="Huawei" w:date="2022-01-28T10:05:00Z">
              <w:r w:rsidRPr="006D7AF4">
                <w:rPr>
                  <w:rFonts w:ascii="Arial" w:eastAsia="宋体" w:hAnsi="Arial"/>
                  <w:sz w:val="18"/>
                  <w:lang w:val="fr-FR"/>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BBF34A1" w14:textId="77777777" w:rsidR="006D7AF4" w:rsidRPr="006D7AF4" w:rsidRDefault="006D7AF4" w:rsidP="006D7AF4">
            <w:pPr>
              <w:keepNext/>
              <w:keepLines/>
              <w:spacing w:after="0"/>
              <w:jc w:val="center"/>
              <w:rPr>
                <w:ins w:id="43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52DBC8" w14:textId="60C00D2F" w:rsidR="006D7AF4" w:rsidRPr="006D7AF4" w:rsidRDefault="006D7AF4" w:rsidP="006D7AF4">
            <w:pPr>
              <w:keepNext/>
              <w:keepLines/>
              <w:spacing w:after="0"/>
              <w:jc w:val="center"/>
              <w:rPr>
                <w:ins w:id="433" w:author="Huawei" w:date="2022-01-28T10:05:00Z"/>
                <w:rFonts w:ascii="Arial" w:eastAsia="宋体" w:hAnsi="Arial"/>
                <w:sz w:val="18"/>
                <w:lang w:eastAsia="zh-CN"/>
              </w:rPr>
            </w:pPr>
            <w:ins w:id="434" w:author="Huawei" w:date="2022-01-28T10:10:00Z">
              <w:r w:rsidRPr="006D7AF4">
                <w:rPr>
                  <w:rFonts w:ascii="Arial" w:eastAsia="宋体" w:hAnsi="Arial"/>
                  <w:sz w:val="18"/>
                </w:rPr>
                <w:t>2</w:t>
              </w:r>
            </w:ins>
            <w:ins w:id="435" w:author="Huawei" w:date="2022-01-28T10:05:00Z">
              <w:r w:rsidRPr="006D7AF4">
                <w:rPr>
                  <w:rFonts w:ascii="Arial" w:eastAsia="宋体" w:hAnsi="Arial"/>
                  <w:sz w:val="18"/>
                </w:rPr>
                <w:t>×</w:t>
              </w:r>
            </w:ins>
            <w:ins w:id="436" w:author="Huawei" w:date="2022-01-28T10:18:00Z">
              <w:r>
                <w:rPr>
                  <w:rFonts w:ascii="Arial" w:eastAsia="宋体" w:hAnsi="Arial"/>
                  <w:sz w:val="18"/>
                </w:rPr>
                <w:t>4</w:t>
              </w:r>
            </w:ins>
            <w:ins w:id="437" w:author="Huawei" w:date="2022-01-28T10:05:00Z">
              <w:r w:rsidRPr="006D7AF4">
                <w:rPr>
                  <w:rFonts w:ascii="Arial" w:eastAsia="宋体" w:hAnsi="Arial"/>
                  <w:sz w:val="18"/>
                </w:rPr>
                <w:t xml:space="preserve"> with static channel specified in </w:t>
              </w:r>
              <w:r w:rsidRPr="006D7AF4">
                <w:rPr>
                  <w:rFonts w:ascii="Arial" w:eastAsia="宋体" w:hAnsi="Arial"/>
                  <w:sz w:val="18"/>
                  <w:lang w:eastAsia="zh-CN"/>
                </w:rPr>
                <w:t>Annex B.1</w:t>
              </w:r>
            </w:ins>
          </w:p>
        </w:tc>
      </w:tr>
      <w:tr w:rsidR="006D7AF4" w:rsidRPr="006D7AF4" w14:paraId="35DC95F4" w14:textId="77777777" w:rsidTr="006D7AF4">
        <w:trPr>
          <w:trHeight w:val="70"/>
          <w:ins w:id="438"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5B108C" w14:textId="77777777" w:rsidR="006D7AF4" w:rsidRPr="006D7AF4" w:rsidRDefault="006D7AF4" w:rsidP="006D7AF4">
            <w:pPr>
              <w:keepNext/>
              <w:keepLines/>
              <w:spacing w:after="0"/>
              <w:rPr>
                <w:ins w:id="439" w:author="Huawei" w:date="2022-01-28T10:05:00Z"/>
                <w:rFonts w:ascii="Arial" w:eastAsia="宋体" w:hAnsi="Arial"/>
                <w:sz w:val="18"/>
                <w:lang w:val="fr-FR"/>
              </w:rPr>
            </w:pPr>
            <w:ins w:id="440" w:author="Huawei" w:date="2022-01-28T10:05:00Z">
              <w:r w:rsidRPr="006D7AF4">
                <w:rPr>
                  <w:rFonts w:ascii="Arial" w:eastAsia="宋体" w:hAnsi="Arial"/>
                  <w:sz w:val="18"/>
                  <w:lang w:val="fr-FR"/>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49968C59" w14:textId="77777777" w:rsidR="006D7AF4" w:rsidRPr="006D7AF4" w:rsidRDefault="006D7AF4" w:rsidP="006D7AF4">
            <w:pPr>
              <w:keepNext/>
              <w:keepLines/>
              <w:spacing w:after="0"/>
              <w:jc w:val="center"/>
              <w:rPr>
                <w:ins w:id="441"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9302BB" w14:textId="77777777" w:rsidR="006D7AF4" w:rsidRPr="006D7AF4" w:rsidRDefault="006D7AF4" w:rsidP="006D7AF4">
            <w:pPr>
              <w:keepNext/>
              <w:keepLines/>
              <w:spacing w:after="0"/>
              <w:jc w:val="center"/>
              <w:rPr>
                <w:ins w:id="442" w:author="Huawei" w:date="2022-01-28T10:05:00Z"/>
                <w:rFonts w:ascii="Arial" w:eastAsia="宋体" w:hAnsi="Arial"/>
                <w:sz w:val="18"/>
                <w:lang w:eastAsia="zh-CN"/>
              </w:rPr>
            </w:pPr>
            <w:ins w:id="443" w:author="Huawei" w:date="2022-01-28T10:05:00Z">
              <w:r w:rsidRPr="006D7AF4">
                <w:rPr>
                  <w:rFonts w:ascii="Arial" w:eastAsia="宋体" w:hAnsi="Arial"/>
                  <w:sz w:val="18"/>
                </w:rPr>
                <w:t xml:space="preserve">As specified in </w:t>
              </w:r>
              <w:r w:rsidRPr="006D7AF4">
                <w:rPr>
                  <w:rFonts w:ascii="Arial" w:eastAsia="宋体" w:hAnsi="Arial"/>
                  <w:sz w:val="18"/>
                  <w:lang w:eastAsia="zh-CN"/>
                </w:rPr>
                <w:t>Annex B.4.1</w:t>
              </w:r>
            </w:ins>
          </w:p>
        </w:tc>
      </w:tr>
      <w:tr w:rsidR="006D7AF4" w:rsidRPr="006D7AF4" w14:paraId="19B86515" w14:textId="77777777" w:rsidTr="006D7AF4">
        <w:trPr>
          <w:trHeight w:val="70"/>
          <w:ins w:id="444" w:author="Huawei" w:date="2022-01-28T1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A717932" w14:textId="77777777" w:rsidR="006D7AF4" w:rsidRPr="006D7AF4" w:rsidRDefault="006D7AF4" w:rsidP="006D7AF4">
            <w:pPr>
              <w:keepNext/>
              <w:keepLines/>
              <w:spacing w:after="0"/>
              <w:rPr>
                <w:ins w:id="445" w:author="Huawei" w:date="2022-01-28T10:05:00Z"/>
                <w:rFonts w:ascii="Arial" w:eastAsia="宋体" w:hAnsi="Arial"/>
                <w:sz w:val="18"/>
                <w:lang w:val="fr-FR"/>
              </w:rPr>
            </w:pPr>
            <w:ins w:id="446" w:author="Huawei" w:date="2022-01-28T10:05:00Z">
              <w:r w:rsidRPr="006D7AF4">
                <w:rPr>
                  <w:rFonts w:ascii="Arial" w:eastAsia="宋体" w:hAnsi="Arial"/>
                  <w:sz w:val="18"/>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435EEA" w14:textId="77777777" w:rsidR="006D7AF4" w:rsidRPr="006D7AF4" w:rsidRDefault="006D7AF4" w:rsidP="006D7AF4">
            <w:pPr>
              <w:keepNext/>
              <w:keepLines/>
              <w:spacing w:after="0"/>
              <w:rPr>
                <w:ins w:id="447" w:author="Huawei" w:date="2022-01-28T10:05:00Z"/>
                <w:rFonts w:ascii="Arial" w:eastAsia="宋体" w:hAnsi="Arial"/>
                <w:sz w:val="18"/>
                <w:lang w:val="fr-FR"/>
              </w:rPr>
            </w:pPr>
            <w:ins w:id="448" w:author="Huawei" w:date="2022-01-28T10:05:00Z">
              <w:r w:rsidRPr="006D7AF4">
                <w:rPr>
                  <w:rFonts w:ascii="Arial" w:eastAsia="宋体"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199CF221" w14:textId="77777777" w:rsidR="006D7AF4" w:rsidRPr="006D7AF4" w:rsidRDefault="006D7AF4" w:rsidP="006D7AF4">
            <w:pPr>
              <w:keepNext/>
              <w:keepLines/>
              <w:spacing w:after="0"/>
              <w:jc w:val="center"/>
              <w:rPr>
                <w:ins w:id="449"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019B87" w14:textId="77777777" w:rsidR="006D7AF4" w:rsidRPr="006D7AF4" w:rsidRDefault="006D7AF4" w:rsidP="006D7AF4">
            <w:pPr>
              <w:keepNext/>
              <w:keepLines/>
              <w:spacing w:after="0"/>
              <w:jc w:val="center"/>
              <w:rPr>
                <w:ins w:id="450" w:author="Huawei" w:date="2022-01-28T10:05:00Z"/>
                <w:rFonts w:ascii="Arial" w:eastAsia="宋体" w:hAnsi="Arial"/>
                <w:sz w:val="18"/>
                <w:lang w:val="fr-FR"/>
              </w:rPr>
            </w:pPr>
            <w:ins w:id="451" w:author="Huawei" w:date="2022-01-28T10:05:00Z">
              <w:r w:rsidRPr="006D7AF4">
                <w:rPr>
                  <w:rFonts w:ascii="Arial" w:eastAsia="宋体" w:hAnsi="Arial"/>
                  <w:sz w:val="18"/>
                  <w:lang w:val="fr-FR"/>
                </w:rPr>
                <w:t>Periodic</w:t>
              </w:r>
            </w:ins>
          </w:p>
        </w:tc>
      </w:tr>
      <w:tr w:rsidR="006D7AF4" w:rsidRPr="006D7AF4" w14:paraId="626A93BC" w14:textId="77777777" w:rsidTr="006D7AF4">
        <w:trPr>
          <w:trHeight w:val="70"/>
          <w:ins w:id="452"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0AA4B4" w14:textId="77777777" w:rsidR="006D7AF4" w:rsidRPr="006D7AF4" w:rsidRDefault="006D7AF4" w:rsidP="006D7AF4">
            <w:pPr>
              <w:spacing w:after="0"/>
              <w:rPr>
                <w:ins w:id="453"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D5D7191" w14:textId="77777777" w:rsidR="006D7AF4" w:rsidRPr="006D7AF4" w:rsidRDefault="006D7AF4" w:rsidP="006D7AF4">
            <w:pPr>
              <w:keepNext/>
              <w:keepLines/>
              <w:spacing w:after="0"/>
              <w:rPr>
                <w:ins w:id="454" w:author="Huawei" w:date="2022-01-28T10:05:00Z"/>
                <w:rFonts w:ascii="Arial" w:eastAsia="宋体" w:hAnsi="Arial"/>
                <w:sz w:val="18"/>
              </w:rPr>
            </w:pPr>
            <w:ins w:id="455" w:author="Huawei" w:date="2022-01-28T10:05:00Z">
              <w:r w:rsidRPr="006D7AF4">
                <w:rPr>
                  <w:rFonts w:ascii="Arial" w:eastAsia="宋体" w:hAnsi="Arial"/>
                  <w:sz w:val="18"/>
                </w:rPr>
                <w:t>Number of CSI-RS ports (</w:t>
              </w:r>
              <w:r w:rsidRPr="006D7AF4">
                <w:rPr>
                  <w:rFonts w:ascii="Arial" w:eastAsia="宋体" w:hAnsi="Arial"/>
                  <w:i/>
                  <w:sz w:val="18"/>
                </w:rPr>
                <w:t>X</w:t>
              </w:r>
              <w:r w:rsidRPr="006D7AF4">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4DAC243" w14:textId="77777777" w:rsidR="006D7AF4" w:rsidRPr="006D7AF4" w:rsidRDefault="006D7AF4" w:rsidP="006D7AF4">
            <w:pPr>
              <w:keepNext/>
              <w:keepLines/>
              <w:spacing w:after="0"/>
              <w:jc w:val="center"/>
              <w:rPr>
                <w:ins w:id="456"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5B3E1C" w14:textId="77777777" w:rsidR="006D7AF4" w:rsidRPr="006D7AF4" w:rsidRDefault="006D7AF4" w:rsidP="006D7AF4">
            <w:pPr>
              <w:keepNext/>
              <w:keepLines/>
              <w:spacing w:after="0"/>
              <w:jc w:val="center"/>
              <w:rPr>
                <w:ins w:id="457" w:author="Huawei" w:date="2022-01-28T10:05:00Z"/>
                <w:rFonts w:ascii="Arial" w:eastAsia="宋体" w:hAnsi="Arial"/>
                <w:sz w:val="18"/>
                <w:lang w:val="fr-FR" w:eastAsia="zh-CN"/>
              </w:rPr>
            </w:pPr>
            <w:ins w:id="458" w:author="Huawei" w:date="2022-01-28T10:05:00Z">
              <w:r w:rsidRPr="006D7AF4">
                <w:rPr>
                  <w:rFonts w:ascii="Arial" w:eastAsia="宋体" w:hAnsi="Arial"/>
                  <w:sz w:val="18"/>
                  <w:lang w:val="fr-FR" w:eastAsia="zh-CN"/>
                </w:rPr>
                <w:t>4</w:t>
              </w:r>
            </w:ins>
          </w:p>
        </w:tc>
      </w:tr>
      <w:tr w:rsidR="006D7AF4" w:rsidRPr="006D7AF4" w14:paraId="3F7958A1" w14:textId="77777777" w:rsidTr="006D7AF4">
        <w:trPr>
          <w:trHeight w:val="70"/>
          <w:ins w:id="459"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B26BCA" w14:textId="77777777" w:rsidR="006D7AF4" w:rsidRPr="006D7AF4" w:rsidRDefault="006D7AF4" w:rsidP="006D7AF4">
            <w:pPr>
              <w:spacing w:after="0"/>
              <w:rPr>
                <w:ins w:id="460"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0DDEBB7" w14:textId="77777777" w:rsidR="006D7AF4" w:rsidRPr="006D7AF4" w:rsidRDefault="006D7AF4" w:rsidP="006D7AF4">
            <w:pPr>
              <w:keepNext/>
              <w:keepLines/>
              <w:spacing w:after="0"/>
              <w:rPr>
                <w:ins w:id="461" w:author="Huawei" w:date="2022-01-28T10:05:00Z"/>
                <w:rFonts w:ascii="Arial" w:eastAsia="宋体" w:hAnsi="Arial"/>
                <w:sz w:val="18"/>
                <w:lang w:val="fr-FR"/>
              </w:rPr>
            </w:pPr>
            <w:ins w:id="462" w:author="Huawei" w:date="2022-01-28T10:05:00Z">
              <w:r w:rsidRPr="006D7AF4">
                <w:rPr>
                  <w:rFonts w:ascii="Arial" w:eastAsia="宋体"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CA8A252" w14:textId="77777777" w:rsidR="006D7AF4" w:rsidRPr="006D7AF4" w:rsidRDefault="006D7AF4" w:rsidP="006D7AF4">
            <w:pPr>
              <w:keepNext/>
              <w:keepLines/>
              <w:spacing w:after="0"/>
              <w:jc w:val="center"/>
              <w:rPr>
                <w:ins w:id="463"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6811A1" w14:textId="77777777" w:rsidR="006D7AF4" w:rsidRPr="006D7AF4" w:rsidRDefault="006D7AF4" w:rsidP="006D7AF4">
            <w:pPr>
              <w:keepNext/>
              <w:keepLines/>
              <w:spacing w:after="0"/>
              <w:jc w:val="center"/>
              <w:rPr>
                <w:ins w:id="464" w:author="Huawei" w:date="2022-01-28T10:05:00Z"/>
                <w:rFonts w:ascii="Arial" w:eastAsia="宋体" w:hAnsi="Arial"/>
                <w:sz w:val="18"/>
                <w:lang w:val="fr-FR"/>
              </w:rPr>
            </w:pPr>
            <w:ins w:id="465" w:author="Huawei" w:date="2022-01-28T10:05:00Z">
              <w:r w:rsidRPr="006D7AF4">
                <w:rPr>
                  <w:rFonts w:ascii="Arial" w:eastAsia="宋体" w:hAnsi="Arial"/>
                  <w:sz w:val="18"/>
                  <w:lang w:val="fr-FR"/>
                </w:rPr>
                <w:t>FD-CDM2</w:t>
              </w:r>
            </w:ins>
          </w:p>
        </w:tc>
      </w:tr>
      <w:tr w:rsidR="006D7AF4" w:rsidRPr="006D7AF4" w14:paraId="45F7DDBA" w14:textId="77777777" w:rsidTr="006D7AF4">
        <w:trPr>
          <w:trHeight w:val="70"/>
          <w:ins w:id="466"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49FE2B" w14:textId="77777777" w:rsidR="006D7AF4" w:rsidRPr="006D7AF4" w:rsidRDefault="006D7AF4" w:rsidP="006D7AF4">
            <w:pPr>
              <w:spacing w:after="0"/>
              <w:rPr>
                <w:ins w:id="467"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AA87DC2" w14:textId="77777777" w:rsidR="006D7AF4" w:rsidRPr="006D7AF4" w:rsidRDefault="006D7AF4" w:rsidP="006D7AF4">
            <w:pPr>
              <w:keepNext/>
              <w:keepLines/>
              <w:spacing w:after="0"/>
              <w:rPr>
                <w:ins w:id="468" w:author="Huawei" w:date="2022-01-28T10:05:00Z"/>
                <w:rFonts w:ascii="Arial" w:eastAsia="宋体" w:hAnsi="Arial"/>
                <w:sz w:val="18"/>
                <w:lang w:val="fr-FR"/>
              </w:rPr>
            </w:pPr>
            <w:ins w:id="469" w:author="Huawei" w:date="2022-01-28T10:05:00Z">
              <w:r w:rsidRPr="006D7AF4">
                <w:rPr>
                  <w:rFonts w:ascii="Arial" w:eastAsia="宋体"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7CED2F8C" w14:textId="77777777" w:rsidR="006D7AF4" w:rsidRPr="006D7AF4" w:rsidRDefault="006D7AF4" w:rsidP="006D7AF4">
            <w:pPr>
              <w:keepNext/>
              <w:keepLines/>
              <w:spacing w:after="0"/>
              <w:jc w:val="center"/>
              <w:rPr>
                <w:ins w:id="470"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461747" w14:textId="77777777" w:rsidR="006D7AF4" w:rsidRPr="006D7AF4" w:rsidRDefault="006D7AF4" w:rsidP="006D7AF4">
            <w:pPr>
              <w:keepNext/>
              <w:keepLines/>
              <w:spacing w:after="0"/>
              <w:jc w:val="center"/>
              <w:rPr>
                <w:ins w:id="471" w:author="Huawei" w:date="2022-01-28T10:05:00Z"/>
                <w:rFonts w:ascii="Arial" w:eastAsia="宋体" w:hAnsi="Arial"/>
                <w:sz w:val="18"/>
                <w:lang w:val="fr-FR"/>
              </w:rPr>
            </w:pPr>
            <w:ins w:id="472" w:author="Huawei" w:date="2022-01-28T10:05:00Z">
              <w:r w:rsidRPr="006D7AF4">
                <w:rPr>
                  <w:rFonts w:ascii="Arial" w:eastAsia="宋体" w:hAnsi="Arial"/>
                  <w:sz w:val="18"/>
                  <w:lang w:val="fr-FR"/>
                </w:rPr>
                <w:t>1</w:t>
              </w:r>
            </w:ins>
          </w:p>
        </w:tc>
      </w:tr>
      <w:tr w:rsidR="006D7AF4" w:rsidRPr="006D7AF4" w14:paraId="422C409F" w14:textId="77777777" w:rsidTr="006D7AF4">
        <w:trPr>
          <w:trHeight w:val="70"/>
          <w:ins w:id="473"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0207BB" w14:textId="77777777" w:rsidR="006D7AF4" w:rsidRPr="006D7AF4" w:rsidRDefault="006D7AF4" w:rsidP="006D7AF4">
            <w:pPr>
              <w:spacing w:after="0"/>
              <w:rPr>
                <w:ins w:id="474"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5EF5EA2" w14:textId="77777777" w:rsidR="006D7AF4" w:rsidRPr="006D7AF4" w:rsidRDefault="006D7AF4" w:rsidP="006D7AF4">
            <w:pPr>
              <w:keepNext/>
              <w:keepLines/>
              <w:spacing w:after="0"/>
              <w:rPr>
                <w:ins w:id="475" w:author="Huawei" w:date="2022-01-28T10:05:00Z"/>
                <w:rFonts w:ascii="Arial" w:eastAsia="宋体" w:hAnsi="Arial"/>
                <w:sz w:val="18"/>
              </w:rPr>
            </w:pPr>
            <w:ins w:id="476" w:author="Huawei" w:date="2022-01-28T10:05:00Z">
              <w:r w:rsidRPr="006D7AF4">
                <w:rPr>
                  <w:rFonts w:ascii="Arial" w:eastAsia="宋体" w:hAnsi="Arial"/>
                  <w:sz w:val="18"/>
                </w:rPr>
                <w:t>First subcarrier index in the PRB used for CSI-RS (k</w:t>
              </w:r>
              <w:r w:rsidRPr="006D7AF4">
                <w:rPr>
                  <w:rFonts w:ascii="Arial" w:eastAsia="宋体" w:hAnsi="Arial"/>
                  <w:sz w:val="18"/>
                  <w:vertAlign w:val="subscript"/>
                </w:rPr>
                <w:t>0</w:t>
              </w:r>
              <w:r w:rsidRPr="006D7AF4">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B0E548D" w14:textId="77777777" w:rsidR="006D7AF4" w:rsidRPr="006D7AF4" w:rsidRDefault="006D7AF4" w:rsidP="006D7AF4">
            <w:pPr>
              <w:keepNext/>
              <w:keepLines/>
              <w:spacing w:after="0"/>
              <w:jc w:val="center"/>
              <w:rPr>
                <w:ins w:id="477"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CE8E0C" w14:textId="77777777" w:rsidR="006D7AF4" w:rsidRPr="006D7AF4" w:rsidRDefault="006D7AF4" w:rsidP="006D7AF4">
            <w:pPr>
              <w:keepNext/>
              <w:keepLines/>
              <w:spacing w:after="0"/>
              <w:jc w:val="center"/>
              <w:rPr>
                <w:ins w:id="478" w:author="Huawei" w:date="2022-01-28T10:05:00Z"/>
                <w:rFonts w:ascii="Arial" w:eastAsia="宋体" w:hAnsi="Arial"/>
                <w:sz w:val="18"/>
                <w:lang w:val="fr-FR" w:eastAsia="zh-CN"/>
              </w:rPr>
            </w:pPr>
            <w:ins w:id="479" w:author="Huawei" w:date="2022-01-28T10:05:00Z">
              <w:r w:rsidRPr="006D7AF4">
                <w:rPr>
                  <w:rFonts w:ascii="Arial" w:eastAsia="宋体" w:hAnsi="Arial"/>
                  <w:sz w:val="18"/>
                  <w:lang w:val="fr-FR" w:eastAsia="zh-CN"/>
                </w:rPr>
                <w:t>Row 5,4</w:t>
              </w:r>
            </w:ins>
          </w:p>
        </w:tc>
      </w:tr>
      <w:tr w:rsidR="006D7AF4" w:rsidRPr="006D7AF4" w14:paraId="29C08FDA" w14:textId="77777777" w:rsidTr="006D7AF4">
        <w:trPr>
          <w:trHeight w:val="70"/>
          <w:ins w:id="480"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B7DA92" w14:textId="77777777" w:rsidR="006D7AF4" w:rsidRPr="006D7AF4" w:rsidRDefault="006D7AF4" w:rsidP="006D7AF4">
            <w:pPr>
              <w:spacing w:after="0"/>
              <w:rPr>
                <w:ins w:id="481"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648DF77" w14:textId="77777777" w:rsidR="006D7AF4" w:rsidRPr="006D7AF4" w:rsidRDefault="006D7AF4" w:rsidP="006D7AF4">
            <w:pPr>
              <w:keepNext/>
              <w:keepLines/>
              <w:spacing w:after="0"/>
              <w:rPr>
                <w:ins w:id="482" w:author="Huawei" w:date="2022-01-28T10:05:00Z"/>
                <w:rFonts w:ascii="Arial" w:eastAsia="宋体" w:hAnsi="Arial"/>
                <w:sz w:val="18"/>
              </w:rPr>
            </w:pPr>
            <w:ins w:id="483" w:author="Huawei" w:date="2022-01-28T10:05:00Z">
              <w:r w:rsidRPr="006D7AF4">
                <w:rPr>
                  <w:rFonts w:ascii="Arial" w:eastAsia="宋体" w:hAnsi="Arial"/>
                  <w:sz w:val="18"/>
                </w:rPr>
                <w:t>First OFDM symbol in the PRB used for CSI-RS (l</w:t>
              </w:r>
              <w:r w:rsidRPr="006D7AF4">
                <w:rPr>
                  <w:rFonts w:ascii="Arial" w:eastAsia="宋体" w:hAnsi="Arial"/>
                  <w:sz w:val="18"/>
                  <w:vertAlign w:val="subscript"/>
                </w:rPr>
                <w:t>0</w:t>
              </w:r>
              <w:r w:rsidRPr="006D7AF4">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4B1BC8E" w14:textId="77777777" w:rsidR="006D7AF4" w:rsidRPr="006D7AF4" w:rsidRDefault="006D7AF4" w:rsidP="006D7AF4">
            <w:pPr>
              <w:keepNext/>
              <w:keepLines/>
              <w:spacing w:after="0"/>
              <w:jc w:val="center"/>
              <w:rPr>
                <w:ins w:id="484"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9B9C1B" w14:textId="77777777" w:rsidR="006D7AF4" w:rsidRPr="006D7AF4" w:rsidRDefault="006D7AF4" w:rsidP="006D7AF4">
            <w:pPr>
              <w:keepNext/>
              <w:keepLines/>
              <w:spacing w:after="0"/>
              <w:jc w:val="center"/>
              <w:rPr>
                <w:ins w:id="485" w:author="Huawei" w:date="2022-01-28T10:05:00Z"/>
                <w:rFonts w:ascii="Arial" w:eastAsia="宋体" w:hAnsi="Arial"/>
                <w:sz w:val="18"/>
                <w:lang w:val="fr-FR" w:eastAsia="zh-CN"/>
              </w:rPr>
            </w:pPr>
            <w:ins w:id="486" w:author="Huawei" w:date="2022-01-28T10:05:00Z">
              <w:r w:rsidRPr="006D7AF4">
                <w:rPr>
                  <w:rFonts w:ascii="Arial" w:eastAsia="宋体" w:hAnsi="Arial"/>
                  <w:sz w:val="18"/>
                  <w:lang w:val="fr-FR" w:eastAsia="zh-CN"/>
                </w:rPr>
                <w:t>9</w:t>
              </w:r>
            </w:ins>
          </w:p>
        </w:tc>
      </w:tr>
      <w:tr w:rsidR="006D7AF4" w:rsidRPr="006D7AF4" w14:paraId="1F441DC0" w14:textId="77777777" w:rsidTr="006D7AF4">
        <w:trPr>
          <w:trHeight w:val="70"/>
          <w:ins w:id="487"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5B6214" w14:textId="77777777" w:rsidR="006D7AF4" w:rsidRPr="006D7AF4" w:rsidRDefault="006D7AF4" w:rsidP="006D7AF4">
            <w:pPr>
              <w:spacing w:after="0"/>
              <w:rPr>
                <w:ins w:id="488"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BCE88D5" w14:textId="77777777" w:rsidR="006D7AF4" w:rsidRPr="006D7AF4" w:rsidRDefault="006D7AF4" w:rsidP="006D7AF4">
            <w:pPr>
              <w:keepNext/>
              <w:keepLines/>
              <w:spacing w:after="0"/>
              <w:rPr>
                <w:ins w:id="489" w:author="Huawei" w:date="2022-01-28T10:05:00Z"/>
                <w:rFonts w:ascii="Arial" w:eastAsia="宋体" w:hAnsi="Arial"/>
                <w:sz w:val="18"/>
              </w:rPr>
            </w:pPr>
            <w:ins w:id="490" w:author="Huawei" w:date="2022-01-28T10:05:00Z">
              <w:r w:rsidRPr="006D7AF4">
                <w:rPr>
                  <w:rFonts w:ascii="Arial" w:eastAsia="宋体" w:hAnsi="Arial"/>
                  <w:sz w:val="18"/>
                </w:rPr>
                <w:t>CSI-RS</w:t>
              </w:r>
            </w:ins>
          </w:p>
          <w:p w14:paraId="1D643EFA" w14:textId="77777777" w:rsidR="006D7AF4" w:rsidRPr="006D7AF4" w:rsidRDefault="006D7AF4" w:rsidP="006D7AF4">
            <w:pPr>
              <w:keepNext/>
              <w:keepLines/>
              <w:spacing w:after="0"/>
              <w:rPr>
                <w:ins w:id="491" w:author="Huawei" w:date="2022-01-28T10:05:00Z"/>
                <w:rFonts w:ascii="Arial" w:eastAsia="宋体" w:hAnsi="Arial"/>
                <w:sz w:val="18"/>
              </w:rPr>
            </w:pPr>
            <w:ins w:id="492" w:author="Huawei" w:date="2022-01-28T10:05:00Z">
              <w:r w:rsidRPr="006D7AF4">
                <w:rPr>
                  <w:rFonts w:ascii="Arial" w:eastAsia="宋体"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9D0D05E" w14:textId="77777777" w:rsidR="006D7AF4" w:rsidRPr="006D7AF4" w:rsidRDefault="006D7AF4" w:rsidP="006D7AF4">
            <w:pPr>
              <w:keepNext/>
              <w:keepLines/>
              <w:spacing w:after="0"/>
              <w:jc w:val="center"/>
              <w:rPr>
                <w:ins w:id="493" w:author="Huawei" w:date="2022-01-28T10:05:00Z"/>
                <w:rFonts w:ascii="Arial" w:eastAsia="宋体" w:hAnsi="Arial"/>
                <w:sz w:val="18"/>
                <w:lang w:val="fr-FR"/>
              </w:rPr>
            </w:pPr>
            <w:ins w:id="494" w:author="Huawei" w:date="2022-01-28T10:05:00Z">
              <w:r w:rsidRPr="006D7AF4">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66DEE" w14:textId="77777777" w:rsidR="006D7AF4" w:rsidRPr="006D7AF4" w:rsidRDefault="006D7AF4" w:rsidP="006D7AF4">
            <w:pPr>
              <w:keepNext/>
              <w:keepLines/>
              <w:spacing w:after="0"/>
              <w:jc w:val="center"/>
              <w:rPr>
                <w:ins w:id="495" w:author="Huawei" w:date="2022-01-28T10:05:00Z"/>
                <w:rFonts w:ascii="Arial" w:eastAsia="宋体" w:hAnsi="Arial"/>
                <w:sz w:val="18"/>
                <w:lang w:val="fr-FR" w:eastAsia="zh-CN"/>
              </w:rPr>
            </w:pPr>
            <w:ins w:id="496" w:author="Huawei" w:date="2022-01-28T10:05:00Z">
              <w:r w:rsidRPr="006D7AF4">
                <w:rPr>
                  <w:rFonts w:ascii="Arial" w:eastAsia="宋体" w:hAnsi="Arial"/>
                  <w:sz w:val="18"/>
                  <w:lang w:val="fr-FR" w:eastAsia="zh-CN"/>
                </w:rPr>
                <w:t>5/1</w:t>
              </w:r>
            </w:ins>
          </w:p>
        </w:tc>
      </w:tr>
      <w:tr w:rsidR="006D7AF4" w:rsidRPr="006D7AF4" w14:paraId="7EAB32CD" w14:textId="77777777" w:rsidTr="006D7AF4">
        <w:trPr>
          <w:trHeight w:val="70"/>
          <w:ins w:id="497" w:author="Huawei" w:date="2022-01-28T1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33623DF" w14:textId="77777777" w:rsidR="006D7AF4" w:rsidRPr="006D7AF4" w:rsidRDefault="006D7AF4" w:rsidP="006D7AF4">
            <w:pPr>
              <w:keepNext/>
              <w:keepLines/>
              <w:spacing w:after="0"/>
              <w:rPr>
                <w:ins w:id="498" w:author="Huawei" w:date="2022-01-28T10:05:00Z"/>
                <w:rFonts w:ascii="Arial" w:eastAsia="宋体" w:hAnsi="Arial"/>
                <w:sz w:val="18"/>
                <w:lang w:val="fr-FR"/>
              </w:rPr>
            </w:pPr>
            <w:ins w:id="499" w:author="Huawei" w:date="2022-01-28T10:05:00Z">
              <w:r w:rsidRPr="006D7AF4">
                <w:rPr>
                  <w:rFonts w:ascii="Arial" w:eastAsia="宋体" w:hAnsi="Arial"/>
                  <w:sz w:val="18"/>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F0AE2AD" w14:textId="77777777" w:rsidR="006D7AF4" w:rsidRPr="006D7AF4" w:rsidRDefault="006D7AF4" w:rsidP="006D7AF4">
            <w:pPr>
              <w:keepNext/>
              <w:keepLines/>
              <w:spacing w:after="0"/>
              <w:rPr>
                <w:ins w:id="500" w:author="Huawei" w:date="2022-01-28T10:05:00Z"/>
                <w:rFonts w:ascii="Arial" w:eastAsia="宋体" w:hAnsi="Arial"/>
                <w:sz w:val="18"/>
                <w:lang w:val="fr-FR"/>
              </w:rPr>
            </w:pPr>
            <w:ins w:id="501" w:author="Huawei" w:date="2022-01-28T10:05:00Z">
              <w:r w:rsidRPr="006D7AF4">
                <w:rPr>
                  <w:rFonts w:ascii="Arial" w:eastAsia="宋体"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FA6D751" w14:textId="77777777" w:rsidR="006D7AF4" w:rsidRPr="006D7AF4" w:rsidRDefault="006D7AF4" w:rsidP="006D7AF4">
            <w:pPr>
              <w:keepNext/>
              <w:keepLines/>
              <w:spacing w:after="0"/>
              <w:jc w:val="center"/>
              <w:rPr>
                <w:ins w:id="50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9F41C7" w14:textId="77777777" w:rsidR="006D7AF4" w:rsidRPr="006D7AF4" w:rsidRDefault="006D7AF4" w:rsidP="006D7AF4">
            <w:pPr>
              <w:keepNext/>
              <w:keepLines/>
              <w:spacing w:after="0"/>
              <w:jc w:val="center"/>
              <w:rPr>
                <w:ins w:id="503" w:author="Huawei" w:date="2022-01-28T10:05:00Z"/>
                <w:rFonts w:ascii="Arial" w:eastAsia="宋体" w:hAnsi="Arial"/>
                <w:sz w:val="18"/>
                <w:lang w:val="fr-FR"/>
              </w:rPr>
            </w:pPr>
            <w:ins w:id="504" w:author="Huawei" w:date="2022-01-28T10:05:00Z">
              <w:r w:rsidRPr="006D7AF4">
                <w:rPr>
                  <w:rFonts w:ascii="Arial" w:eastAsia="宋体" w:hAnsi="Arial"/>
                  <w:sz w:val="18"/>
                  <w:lang w:val="fr-FR"/>
                </w:rPr>
                <w:t>Periodic</w:t>
              </w:r>
            </w:ins>
          </w:p>
        </w:tc>
      </w:tr>
      <w:tr w:rsidR="006D7AF4" w:rsidRPr="006D7AF4" w14:paraId="7BB5BF5C" w14:textId="77777777" w:rsidTr="006D7AF4">
        <w:trPr>
          <w:trHeight w:val="70"/>
          <w:ins w:id="505"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C8D591" w14:textId="77777777" w:rsidR="006D7AF4" w:rsidRPr="006D7AF4" w:rsidRDefault="006D7AF4" w:rsidP="006D7AF4">
            <w:pPr>
              <w:spacing w:after="0"/>
              <w:rPr>
                <w:ins w:id="506"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B5CF27" w14:textId="77777777" w:rsidR="006D7AF4" w:rsidRPr="006D7AF4" w:rsidRDefault="006D7AF4" w:rsidP="006D7AF4">
            <w:pPr>
              <w:keepNext/>
              <w:keepLines/>
              <w:spacing w:after="0"/>
              <w:rPr>
                <w:ins w:id="507" w:author="Huawei" w:date="2022-01-28T10:05:00Z"/>
                <w:rFonts w:ascii="Arial" w:eastAsia="宋体" w:hAnsi="Arial"/>
                <w:sz w:val="18"/>
              </w:rPr>
            </w:pPr>
            <w:ins w:id="508" w:author="Huawei" w:date="2022-01-28T10:05:00Z">
              <w:r w:rsidRPr="006D7AF4">
                <w:rPr>
                  <w:rFonts w:ascii="Arial" w:eastAsia="宋体" w:hAnsi="Arial"/>
                  <w:sz w:val="18"/>
                </w:rPr>
                <w:t>Number of CSI-RS ports (</w:t>
              </w:r>
              <w:r w:rsidRPr="006D7AF4">
                <w:rPr>
                  <w:rFonts w:ascii="Arial" w:eastAsia="宋体" w:hAnsi="Arial"/>
                  <w:i/>
                  <w:sz w:val="18"/>
                </w:rPr>
                <w:t>X</w:t>
              </w:r>
              <w:r w:rsidRPr="006D7AF4">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8D8DCD7" w14:textId="77777777" w:rsidR="006D7AF4" w:rsidRPr="006D7AF4" w:rsidRDefault="006D7AF4" w:rsidP="006D7AF4">
            <w:pPr>
              <w:keepNext/>
              <w:keepLines/>
              <w:spacing w:after="0"/>
              <w:jc w:val="center"/>
              <w:rPr>
                <w:ins w:id="509"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9CFD7F" w14:textId="77777777" w:rsidR="006D7AF4" w:rsidRPr="006D7AF4" w:rsidRDefault="006D7AF4" w:rsidP="006D7AF4">
            <w:pPr>
              <w:keepNext/>
              <w:keepLines/>
              <w:spacing w:after="0"/>
              <w:jc w:val="center"/>
              <w:rPr>
                <w:ins w:id="510" w:author="Huawei" w:date="2022-01-28T10:05:00Z"/>
                <w:rFonts w:ascii="Arial" w:eastAsia="宋体" w:hAnsi="Arial"/>
                <w:sz w:val="18"/>
                <w:lang w:val="en-US"/>
              </w:rPr>
            </w:pPr>
            <w:ins w:id="511" w:author="Huawei" w:date="2022-01-28T10:10:00Z">
              <w:r w:rsidRPr="006D7AF4">
                <w:rPr>
                  <w:rFonts w:ascii="Arial" w:eastAsia="宋体" w:hAnsi="Arial"/>
                  <w:sz w:val="18"/>
                  <w:lang w:val="fr-FR" w:eastAsia="zh-CN"/>
                </w:rPr>
                <w:t>2</w:t>
              </w:r>
            </w:ins>
          </w:p>
        </w:tc>
      </w:tr>
      <w:tr w:rsidR="006D7AF4" w:rsidRPr="006D7AF4" w14:paraId="03064429" w14:textId="77777777" w:rsidTr="006D7AF4">
        <w:trPr>
          <w:trHeight w:val="70"/>
          <w:ins w:id="512"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7B1E8B" w14:textId="77777777" w:rsidR="006D7AF4" w:rsidRPr="006D7AF4" w:rsidRDefault="006D7AF4" w:rsidP="006D7AF4">
            <w:pPr>
              <w:spacing w:after="0"/>
              <w:rPr>
                <w:ins w:id="513"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4F6030" w14:textId="77777777" w:rsidR="006D7AF4" w:rsidRPr="006D7AF4" w:rsidRDefault="006D7AF4" w:rsidP="006D7AF4">
            <w:pPr>
              <w:keepNext/>
              <w:keepLines/>
              <w:spacing w:after="0"/>
              <w:rPr>
                <w:ins w:id="514" w:author="Huawei" w:date="2022-01-28T10:05:00Z"/>
                <w:rFonts w:ascii="Arial" w:eastAsia="宋体" w:hAnsi="Arial"/>
                <w:sz w:val="18"/>
                <w:lang w:val="fr-FR"/>
              </w:rPr>
            </w:pPr>
            <w:ins w:id="515" w:author="Huawei" w:date="2022-01-28T10:05:00Z">
              <w:r w:rsidRPr="006D7AF4">
                <w:rPr>
                  <w:rFonts w:ascii="Arial" w:eastAsia="宋体"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C29D2ED" w14:textId="77777777" w:rsidR="006D7AF4" w:rsidRPr="006D7AF4" w:rsidRDefault="006D7AF4" w:rsidP="006D7AF4">
            <w:pPr>
              <w:keepNext/>
              <w:keepLines/>
              <w:spacing w:after="0"/>
              <w:jc w:val="center"/>
              <w:rPr>
                <w:ins w:id="516"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8D9E7E" w14:textId="77777777" w:rsidR="006D7AF4" w:rsidRPr="006D7AF4" w:rsidRDefault="006D7AF4" w:rsidP="006D7AF4">
            <w:pPr>
              <w:keepNext/>
              <w:keepLines/>
              <w:spacing w:after="0"/>
              <w:jc w:val="center"/>
              <w:rPr>
                <w:ins w:id="517" w:author="Huawei" w:date="2022-01-28T10:05:00Z"/>
                <w:rFonts w:ascii="Arial" w:eastAsia="宋体" w:hAnsi="Arial"/>
                <w:sz w:val="18"/>
                <w:lang w:val="fr-FR"/>
              </w:rPr>
            </w:pPr>
            <w:ins w:id="518" w:author="Huawei" w:date="2022-01-28T10:10:00Z">
              <w:r w:rsidRPr="006D7AF4">
                <w:rPr>
                  <w:rFonts w:ascii="Arial" w:eastAsia="宋体" w:hAnsi="Arial"/>
                  <w:sz w:val="18"/>
                  <w:lang w:val="fr-FR"/>
                </w:rPr>
                <w:t>FD-CDM2</w:t>
              </w:r>
            </w:ins>
          </w:p>
        </w:tc>
      </w:tr>
      <w:tr w:rsidR="006D7AF4" w:rsidRPr="006D7AF4" w14:paraId="7F05D7A7" w14:textId="77777777" w:rsidTr="006D7AF4">
        <w:trPr>
          <w:trHeight w:val="70"/>
          <w:ins w:id="519"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717A17" w14:textId="77777777" w:rsidR="006D7AF4" w:rsidRPr="006D7AF4" w:rsidRDefault="006D7AF4" w:rsidP="006D7AF4">
            <w:pPr>
              <w:spacing w:after="0"/>
              <w:rPr>
                <w:ins w:id="520"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66589BD" w14:textId="77777777" w:rsidR="006D7AF4" w:rsidRPr="006D7AF4" w:rsidRDefault="006D7AF4" w:rsidP="006D7AF4">
            <w:pPr>
              <w:keepNext/>
              <w:keepLines/>
              <w:spacing w:after="0"/>
              <w:rPr>
                <w:ins w:id="521" w:author="Huawei" w:date="2022-01-28T10:05:00Z"/>
                <w:rFonts w:ascii="Arial" w:eastAsia="宋体" w:hAnsi="Arial"/>
                <w:sz w:val="18"/>
                <w:lang w:val="fr-FR"/>
              </w:rPr>
            </w:pPr>
            <w:ins w:id="522" w:author="Huawei" w:date="2022-01-28T10:05:00Z">
              <w:r w:rsidRPr="006D7AF4">
                <w:rPr>
                  <w:rFonts w:ascii="Arial" w:eastAsia="宋体"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30621025" w14:textId="77777777" w:rsidR="006D7AF4" w:rsidRPr="006D7AF4" w:rsidRDefault="006D7AF4" w:rsidP="006D7AF4">
            <w:pPr>
              <w:keepNext/>
              <w:keepLines/>
              <w:spacing w:after="0"/>
              <w:jc w:val="center"/>
              <w:rPr>
                <w:ins w:id="523"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123847" w14:textId="77777777" w:rsidR="006D7AF4" w:rsidRPr="006D7AF4" w:rsidRDefault="006D7AF4" w:rsidP="006D7AF4">
            <w:pPr>
              <w:keepNext/>
              <w:keepLines/>
              <w:spacing w:after="0"/>
              <w:jc w:val="center"/>
              <w:rPr>
                <w:ins w:id="524" w:author="Huawei" w:date="2022-01-28T10:05:00Z"/>
                <w:rFonts w:ascii="Arial" w:eastAsia="宋体" w:hAnsi="Arial"/>
                <w:sz w:val="18"/>
                <w:lang w:val="fr-FR"/>
              </w:rPr>
            </w:pPr>
            <w:ins w:id="525" w:author="Huawei" w:date="2022-01-28T10:10:00Z">
              <w:r w:rsidRPr="006D7AF4">
                <w:rPr>
                  <w:rFonts w:ascii="Arial" w:eastAsia="宋体" w:hAnsi="Arial"/>
                  <w:sz w:val="18"/>
                  <w:lang w:val="fr-FR"/>
                </w:rPr>
                <w:t>1</w:t>
              </w:r>
            </w:ins>
          </w:p>
        </w:tc>
      </w:tr>
      <w:tr w:rsidR="006D7AF4" w:rsidRPr="006D7AF4" w14:paraId="3AD712A9" w14:textId="77777777" w:rsidTr="006D7AF4">
        <w:trPr>
          <w:trHeight w:val="70"/>
          <w:ins w:id="526"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2F1609" w14:textId="77777777" w:rsidR="006D7AF4" w:rsidRPr="006D7AF4" w:rsidRDefault="006D7AF4" w:rsidP="006D7AF4">
            <w:pPr>
              <w:spacing w:after="0"/>
              <w:rPr>
                <w:ins w:id="527"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F6D0E32" w14:textId="77777777" w:rsidR="006D7AF4" w:rsidRPr="006D7AF4" w:rsidRDefault="006D7AF4" w:rsidP="006D7AF4">
            <w:pPr>
              <w:keepNext/>
              <w:keepLines/>
              <w:spacing w:after="0"/>
              <w:rPr>
                <w:ins w:id="528" w:author="Huawei" w:date="2022-01-28T10:05:00Z"/>
                <w:rFonts w:ascii="Arial" w:eastAsia="宋体" w:hAnsi="Arial"/>
                <w:sz w:val="18"/>
              </w:rPr>
            </w:pPr>
            <w:ins w:id="529" w:author="Huawei" w:date="2022-01-28T10:05:00Z">
              <w:r w:rsidRPr="006D7AF4">
                <w:rPr>
                  <w:rFonts w:ascii="Arial" w:eastAsia="宋体" w:hAnsi="Arial"/>
                  <w:sz w:val="18"/>
                </w:rPr>
                <w:t>First subcarrier index in the PRB used for CSI-RS (k</w:t>
              </w:r>
              <w:r w:rsidRPr="006D7AF4">
                <w:rPr>
                  <w:rFonts w:ascii="Arial" w:eastAsia="宋体" w:hAnsi="Arial"/>
                  <w:sz w:val="18"/>
                  <w:vertAlign w:val="subscript"/>
                </w:rPr>
                <w:t>0</w:t>
              </w:r>
              <w:r w:rsidRPr="006D7AF4">
                <w:rPr>
                  <w:rFonts w:ascii="Arial" w:eastAsia="宋体" w:hAnsi="Arial"/>
                  <w:sz w:val="18"/>
                </w:rPr>
                <w:t>, k</w:t>
              </w:r>
              <w:r w:rsidRPr="006D7AF4">
                <w:rPr>
                  <w:rFonts w:ascii="Arial" w:eastAsia="宋体" w:hAnsi="Arial"/>
                  <w:sz w:val="18"/>
                  <w:vertAlign w:val="subscript"/>
                </w:rPr>
                <w:t>1</w:t>
              </w:r>
              <w:r w:rsidRPr="006D7AF4">
                <w:rPr>
                  <w:rFonts w:ascii="Arial" w:eastAsia="宋体"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65C64D1C" w14:textId="77777777" w:rsidR="006D7AF4" w:rsidRPr="006D7AF4" w:rsidRDefault="006D7AF4" w:rsidP="006D7AF4">
            <w:pPr>
              <w:keepNext/>
              <w:keepLines/>
              <w:spacing w:after="0"/>
              <w:jc w:val="center"/>
              <w:rPr>
                <w:ins w:id="530"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8906D0" w14:textId="77777777" w:rsidR="006D7AF4" w:rsidRPr="006D7AF4" w:rsidRDefault="006D7AF4" w:rsidP="006D7AF4">
            <w:pPr>
              <w:keepNext/>
              <w:keepLines/>
              <w:spacing w:after="0"/>
              <w:jc w:val="center"/>
              <w:rPr>
                <w:ins w:id="531" w:author="Huawei" w:date="2022-01-28T10:05:00Z"/>
                <w:rFonts w:ascii="Arial" w:eastAsia="宋体" w:hAnsi="Arial"/>
                <w:sz w:val="18"/>
                <w:lang w:val="fr-FR"/>
              </w:rPr>
            </w:pPr>
            <w:ins w:id="532" w:author="Huawei" w:date="2022-01-28T10:10:00Z">
              <w:r w:rsidRPr="006D7AF4">
                <w:rPr>
                  <w:rFonts w:ascii="Arial" w:eastAsia="宋体" w:hAnsi="Arial"/>
                  <w:sz w:val="18"/>
                  <w:lang w:val="fr-FR" w:eastAsia="zh-CN"/>
                </w:rPr>
                <w:t>Row 3,(6)</w:t>
              </w:r>
            </w:ins>
          </w:p>
        </w:tc>
      </w:tr>
      <w:tr w:rsidR="006D7AF4" w:rsidRPr="006D7AF4" w14:paraId="60C7F93E" w14:textId="77777777" w:rsidTr="006D7AF4">
        <w:trPr>
          <w:trHeight w:val="70"/>
          <w:ins w:id="533"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F3A09A" w14:textId="77777777" w:rsidR="006D7AF4" w:rsidRPr="006D7AF4" w:rsidRDefault="006D7AF4" w:rsidP="006D7AF4">
            <w:pPr>
              <w:spacing w:after="0"/>
              <w:rPr>
                <w:ins w:id="534"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653187" w14:textId="77777777" w:rsidR="006D7AF4" w:rsidRPr="006D7AF4" w:rsidRDefault="006D7AF4" w:rsidP="006D7AF4">
            <w:pPr>
              <w:keepNext/>
              <w:keepLines/>
              <w:spacing w:after="0"/>
              <w:rPr>
                <w:ins w:id="535" w:author="Huawei" w:date="2022-01-28T10:05:00Z"/>
                <w:rFonts w:ascii="Arial" w:eastAsia="宋体" w:hAnsi="Arial"/>
                <w:sz w:val="18"/>
              </w:rPr>
            </w:pPr>
            <w:ins w:id="536" w:author="Huawei" w:date="2022-01-28T10:05:00Z">
              <w:r w:rsidRPr="006D7AF4">
                <w:rPr>
                  <w:rFonts w:ascii="Arial" w:eastAsia="宋体" w:hAnsi="Arial"/>
                  <w:sz w:val="18"/>
                </w:rPr>
                <w:t>First OFDM symbol in the PRB used for CSI-RS (l</w:t>
              </w:r>
              <w:r w:rsidRPr="006D7AF4">
                <w:rPr>
                  <w:rFonts w:ascii="Arial" w:eastAsia="宋体" w:hAnsi="Arial"/>
                  <w:sz w:val="18"/>
                  <w:vertAlign w:val="subscript"/>
                </w:rPr>
                <w:t>0</w:t>
              </w:r>
              <w:r w:rsidRPr="006D7AF4">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D29CC01" w14:textId="77777777" w:rsidR="006D7AF4" w:rsidRPr="006D7AF4" w:rsidRDefault="006D7AF4" w:rsidP="006D7AF4">
            <w:pPr>
              <w:keepNext/>
              <w:keepLines/>
              <w:spacing w:after="0"/>
              <w:jc w:val="center"/>
              <w:rPr>
                <w:ins w:id="537"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84128A" w14:textId="77777777" w:rsidR="006D7AF4" w:rsidRPr="006D7AF4" w:rsidRDefault="006D7AF4" w:rsidP="006D7AF4">
            <w:pPr>
              <w:keepNext/>
              <w:keepLines/>
              <w:spacing w:after="0"/>
              <w:jc w:val="center"/>
              <w:rPr>
                <w:ins w:id="538" w:author="Huawei" w:date="2022-01-28T10:05:00Z"/>
                <w:rFonts w:ascii="Arial" w:eastAsia="宋体" w:hAnsi="Arial"/>
                <w:sz w:val="18"/>
                <w:lang w:val="fr-FR"/>
              </w:rPr>
            </w:pPr>
            <w:ins w:id="539" w:author="Huawei" w:date="2022-01-28T10:05:00Z">
              <w:r w:rsidRPr="006D7AF4">
                <w:rPr>
                  <w:rFonts w:ascii="Arial" w:eastAsia="宋体" w:hAnsi="Arial"/>
                  <w:sz w:val="18"/>
                  <w:lang w:val="fr-FR" w:eastAsia="zh-CN"/>
                </w:rPr>
                <w:t>13</w:t>
              </w:r>
            </w:ins>
          </w:p>
        </w:tc>
      </w:tr>
      <w:tr w:rsidR="006D7AF4" w:rsidRPr="006D7AF4" w14:paraId="4AE0B6CB" w14:textId="77777777" w:rsidTr="006D7AF4">
        <w:trPr>
          <w:trHeight w:val="70"/>
          <w:ins w:id="540"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B1B9CE" w14:textId="77777777" w:rsidR="006D7AF4" w:rsidRPr="006D7AF4" w:rsidRDefault="006D7AF4" w:rsidP="006D7AF4">
            <w:pPr>
              <w:spacing w:after="0"/>
              <w:rPr>
                <w:ins w:id="541"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31FE76" w14:textId="77777777" w:rsidR="006D7AF4" w:rsidRPr="006D7AF4" w:rsidRDefault="006D7AF4" w:rsidP="006D7AF4">
            <w:pPr>
              <w:keepNext/>
              <w:keepLines/>
              <w:spacing w:after="0"/>
              <w:rPr>
                <w:ins w:id="542" w:author="Huawei" w:date="2022-01-28T10:05:00Z"/>
                <w:rFonts w:ascii="Arial" w:eastAsia="宋体" w:hAnsi="Arial"/>
                <w:sz w:val="18"/>
              </w:rPr>
            </w:pPr>
            <w:ins w:id="543" w:author="Huawei" w:date="2022-01-28T10:05:00Z">
              <w:r w:rsidRPr="006D7AF4">
                <w:rPr>
                  <w:rFonts w:ascii="Arial" w:eastAsia="宋体" w:hAnsi="Arial"/>
                  <w:sz w:val="18"/>
                </w:rPr>
                <w:t>NZP CSI-RS-</w:t>
              </w:r>
              <w:proofErr w:type="spellStart"/>
              <w:r w:rsidRPr="006D7AF4">
                <w:rPr>
                  <w:rFonts w:ascii="Arial" w:eastAsia="宋体" w:hAnsi="Arial"/>
                  <w:sz w:val="18"/>
                </w:rPr>
                <w:t>timeConfig</w:t>
              </w:r>
              <w:proofErr w:type="spellEnd"/>
            </w:ins>
          </w:p>
          <w:p w14:paraId="43FBBAA0" w14:textId="77777777" w:rsidR="006D7AF4" w:rsidRPr="006D7AF4" w:rsidRDefault="006D7AF4" w:rsidP="006D7AF4">
            <w:pPr>
              <w:keepNext/>
              <w:keepLines/>
              <w:spacing w:after="0"/>
              <w:rPr>
                <w:ins w:id="544" w:author="Huawei" w:date="2022-01-28T10:05:00Z"/>
                <w:rFonts w:ascii="Arial" w:eastAsia="宋体" w:hAnsi="Arial"/>
                <w:sz w:val="18"/>
              </w:rPr>
            </w:pPr>
            <w:ins w:id="545" w:author="Huawei" w:date="2022-01-28T10:05:00Z">
              <w:r w:rsidRPr="006D7AF4">
                <w:rPr>
                  <w:rFonts w:ascii="Arial" w:eastAsia="宋体"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B336A16" w14:textId="77777777" w:rsidR="006D7AF4" w:rsidRPr="006D7AF4" w:rsidRDefault="006D7AF4" w:rsidP="006D7AF4">
            <w:pPr>
              <w:keepNext/>
              <w:keepLines/>
              <w:spacing w:after="0"/>
              <w:jc w:val="center"/>
              <w:rPr>
                <w:ins w:id="546" w:author="Huawei" w:date="2022-01-28T10:05:00Z"/>
                <w:rFonts w:ascii="Arial" w:eastAsia="宋体" w:hAnsi="Arial"/>
                <w:sz w:val="18"/>
                <w:lang w:val="fr-FR"/>
              </w:rPr>
            </w:pPr>
            <w:ins w:id="547" w:author="Huawei" w:date="2022-01-28T10:05:00Z">
              <w:r w:rsidRPr="006D7AF4">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99F49" w14:textId="77777777" w:rsidR="006D7AF4" w:rsidRPr="006D7AF4" w:rsidRDefault="006D7AF4" w:rsidP="006D7AF4">
            <w:pPr>
              <w:keepNext/>
              <w:keepLines/>
              <w:spacing w:after="0"/>
              <w:jc w:val="center"/>
              <w:rPr>
                <w:ins w:id="548" w:author="Huawei" w:date="2022-01-28T10:05:00Z"/>
                <w:rFonts w:ascii="Arial" w:eastAsia="宋体" w:hAnsi="Arial"/>
                <w:sz w:val="18"/>
                <w:lang w:val="fr-FR"/>
              </w:rPr>
            </w:pPr>
            <w:ins w:id="549" w:author="Huawei" w:date="2022-01-28T10:05:00Z">
              <w:r w:rsidRPr="006D7AF4">
                <w:rPr>
                  <w:rFonts w:ascii="Arial" w:eastAsia="宋体" w:hAnsi="Arial"/>
                  <w:sz w:val="18"/>
                  <w:lang w:val="fr-FR" w:eastAsia="zh-CN"/>
                </w:rPr>
                <w:t>5/1</w:t>
              </w:r>
            </w:ins>
          </w:p>
        </w:tc>
      </w:tr>
      <w:tr w:rsidR="006D7AF4" w:rsidRPr="006D7AF4" w14:paraId="6C7CEA70" w14:textId="77777777" w:rsidTr="006D7AF4">
        <w:trPr>
          <w:trHeight w:val="70"/>
          <w:ins w:id="550" w:author="Huawei" w:date="2022-01-28T1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9D16C94" w14:textId="77777777" w:rsidR="006D7AF4" w:rsidRPr="006D7AF4" w:rsidRDefault="006D7AF4" w:rsidP="006D7AF4">
            <w:pPr>
              <w:keepNext/>
              <w:keepLines/>
              <w:spacing w:after="0"/>
              <w:rPr>
                <w:ins w:id="551" w:author="Huawei" w:date="2022-01-28T10:05:00Z"/>
                <w:rFonts w:ascii="Arial" w:eastAsia="宋体" w:hAnsi="Arial"/>
                <w:sz w:val="18"/>
                <w:lang w:val="fr-FR"/>
              </w:rPr>
            </w:pPr>
            <w:ins w:id="552" w:author="Huawei" w:date="2022-01-28T10:05:00Z">
              <w:r w:rsidRPr="006D7AF4">
                <w:rPr>
                  <w:rFonts w:ascii="Arial" w:eastAsia="宋体" w:hAnsi="Arial"/>
                  <w:sz w:val="18"/>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623F33A5" w14:textId="77777777" w:rsidR="006D7AF4" w:rsidRPr="006D7AF4" w:rsidRDefault="006D7AF4" w:rsidP="006D7AF4">
            <w:pPr>
              <w:keepNext/>
              <w:keepLines/>
              <w:spacing w:after="0"/>
              <w:rPr>
                <w:ins w:id="553" w:author="Huawei" w:date="2022-01-28T10:05:00Z"/>
                <w:rFonts w:ascii="Arial" w:eastAsia="宋体" w:hAnsi="Arial"/>
                <w:sz w:val="18"/>
                <w:lang w:val="fr-FR"/>
              </w:rPr>
            </w:pPr>
            <w:ins w:id="554" w:author="Huawei" w:date="2022-01-28T10:05:00Z">
              <w:r w:rsidRPr="006D7AF4">
                <w:rPr>
                  <w:rFonts w:ascii="Arial" w:eastAsia="宋体" w:hAnsi="Arial"/>
                  <w:sz w:val="18"/>
                  <w:lang w:val="fr-FR"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DAD1E87" w14:textId="77777777" w:rsidR="006D7AF4" w:rsidRPr="006D7AF4" w:rsidRDefault="006D7AF4" w:rsidP="006D7AF4">
            <w:pPr>
              <w:keepNext/>
              <w:keepLines/>
              <w:spacing w:after="0"/>
              <w:jc w:val="center"/>
              <w:rPr>
                <w:ins w:id="555"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78F5DC" w14:textId="77777777" w:rsidR="006D7AF4" w:rsidRPr="006D7AF4" w:rsidRDefault="006D7AF4" w:rsidP="006D7AF4">
            <w:pPr>
              <w:keepNext/>
              <w:keepLines/>
              <w:spacing w:after="0"/>
              <w:jc w:val="center"/>
              <w:rPr>
                <w:ins w:id="556" w:author="Huawei" w:date="2022-01-28T10:05:00Z"/>
                <w:rFonts w:ascii="Arial" w:eastAsia="宋体" w:hAnsi="Arial"/>
                <w:sz w:val="18"/>
                <w:lang w:val="fr-FR" w:eastAsia="zh-CN"/>
              </w:rPr>
            </w:pPr>
            <w:ins w:id="557" w:author="Huawei" w:date="2022-01-28T10:05:00Z">
              <w:r w:rsidRPr="006D7AF4">
                <w:rPr>
                  <w:rFonts w:ascii="Arial" w:eastAsia="宋体" w:hAnsi="Arial"/>
                  <w:sz w:val="18"/>
                  <w:lang w:val="fr-FR" w:eastAsia="zh-CN"/>
                </w:rPr>
                <w:t>Periodic</w:t>
              </w:r>
            </w:ins>
          </w:p>
        </w:tc>
      </w:tr>
      <w:tr w:rsidR="006D7AF4" w:rsidRPr="006D7AF4" w14:paraId="200F7E60" w14:textId="77777777" w:rsidTr="006D7AF4">
        <w:trPr>
          <w:trHeight w:val="70"/>
          <w:ins w:id="558"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F3AABA6" w14:textId="77777777" w:rsidR="006D7AF4" w:rsidRPr="006D7AF4" w:rsidRDefault="006D7AF4" w:rsidP="006D7AF4">
            <w:pPr>
              <w:spacing w:after="0"/>
              <w:rPr>
                <w:ins w:id="559"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8D7B494" w14:textId="77777777" w:rsidR="006D7AF4" w:rsidRPr="006D7AF4" w:rsidRDefault="006D7AF4" w:rsidP="006D7AF4">
            <w:pPr>
              <w:keepNext/>
              <w:keepLines/>
              <w:spacing w:after="0"/>
              <w:rPr>
                <w:ins w:id="560" w:author="Huawei" w:date="2022-01-28T10:05:00Z"/>
                <w:rFonts w:ascii="Arial" w:eastAsia="宋体" w:hAnsi="Arial"/>
                <w:sz w:val="18"/>
                <w:lang w:val="fr-FR"/>
              </w:rPr>
            </w:pPr>
            <w:ins w:id="561" w:author="Huawei" w:date="2022-01-28T10:05:00Z">
              <w:r w:rsidRPr="006D7AF4">
                <w:rPr>
                  <w:rFonts w:ascii="Arial" w:eastAsia="宋体" w:hAnsi="Arial"/>
                  <w:sz w:val="18"/>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6377139" w14:textId="77777777" w:rsidR="006D7AF4" w:rsidRPr="006D7AF4" w:rsidRDefault="006D7AF4" w:rsidP="006D7AF4">
            <w:pPr>
              <w:keepNext/>
              <w:keepLines/>
              <w:spacing w:after="0"/>
              <w:jc w:val="center"/>
              <w:rPr>
                <w:ins w:id="56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FF8147" w14:textId="77777777" w:rsidR="006D7AF4" w:rsidRPr="006D7AF4" w:rsidRDefault="006D7AF4" w:rsidP="006D7AF4">
            <w:pPr>
              <w:keepNext/>
              <w:keepLines/>
              <w:spacing w:after="0"/>
              <w:jc w:val="center"/>
              <w:rPr>
                <w:ins w:id="563" w:author="Huawei" w:date="2022-01-28T10:05:00Z"/>
                <w:rFonts w:ascii="Arial" w:eastAsia="宋体" w:hAnsi="Arial"/>
                <w:sz w:val="18"/>
                <w:lang w:val="fr-FR" w:eastAsia="zh-CN"/>
              </w:rPr>
            </w:pPr>
            <w:ins w:id="564" w:author="Huawei" w:date="2022-01-28T10:05:00Z">
              <w:r w:rsidRPr="006D7AF4">
                <w:rPr>
                  <w:rFonts w:ascii="Arial" w:eastAsia="宋体" w:hAnsi="Arial"/>
                  <w:sz w:val="18"/>
                  <w:lang w:val="fr-FR" w:eastAsia="zh-CN"/>
                </w:rPr>
                <w:t>0</w:t>
              </w:r>
            </w:ins>
          </w:p>
        </w:tc>
      </w:tr>
      <w:tr w:rsidR="006D7AF4" w:rsidRPr="006D7AF4" w14:paraId="4ACA8BBE" w14:textId="77777777" w:rsidTr="006D7AF4">
        <w:trPr>
          <w:trHeight w:val="70"/>
          <w:ins w:id="565"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D6FECD7" w14:textId="77777777" w:rsidR="006D7AF4" w:rsidRPr="006D7AF4" w:rsidRDefault="006D7AF4" w:rsidP="006D7AF4">
            <w:pPr>
              <w:spacing w:after="0"/>
              <w:rPr>
                <w:ins w:id="566"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9DD9DEB" w14:textId="77777777" w:rsidR="006D7AF4" w:rsidRPr="006D7AF4" w:rsidRDefault="006D7AF4" w:rsidP="006D7AF4">
            <w:pPr>
              <w:keepNext/>
              <w:keepLines/>
              <w:spacing w:after="0"/>
              <w:rPr>
                <w:ins w:id="567" w:author="Huawei" w:date="2022-01-28T10:05:00Z"/>
                <w:rFonts w:ascii="Arial" w:eastAsia="宋体" w:hAnsi="Arial"/>
                <w:sz w:val="18"/>
                <w:lang w:val="fr-FR"/>
              </w:rPr>
            </w:pPr>
            <w:ins w:id="568" w:author="Huawei" w:date="2022-01-28T10:05:00Z">
              <w:r w:rsidRPr="006D7AF4">
                <w:rPr>
                  <w:rFonts w:ascii="Arial" w:eastAsia="宋体" w:hAnsi="Arial"/>
                  <w:sz w:val="18"/>
                  <w:lang w:val="fr-FR"/>
                </w:rPr>
                <w:t>CSI-IM Resource Mapping</w:t>
              </w:r>
            </w:ins>
          </w:p>
          <w:p w14:paraId="6600017B" w14:textId="77777777" w:rsidR="006D7AF4" w:rsidRPr="006D7AF4" w:rsidRDefault="006D7AF4" w:rsidP="006D7AF4">
            <w:pPr>
              <w:keepNext/>
              <w:keepLines/>
              <w:spacing w:after="0"/>
              <w:rPr>
                <w:ins w:id="569" w:author="Huawei" w:date="2022-01-28T10:05:00Z"/>
                <w:rFonts w:ascii="Arial" w:eastAsia="宋体" w:hAnsi="Arial"/>
                <w:sz w:val="18"/>
                <w:lang w:val="fr-FR"/>
              </w:rPr>
            </w:pPr>
            <w:ins w:id="570" w:author="Huawei" w:date="2022-01-28T10:05:00Z">
              <w:r w:rsidRPr="006D7AF4">
                <w:rPr>
                  <w:rFonts w:ascii="Arial" w:eastAsia="宋体" w:hAnsi="Arial"/>
                  <w:sz w:val="18"/>
                  <w:lang w:val="fr-FR"/>
                </w:rPr>
                <w:t>(k</w:t>
              </w:r>
              <w:r w:rsidRPr="006D7AF4">
                <w:rPr>
                  <w:rFonts w:ascii="Arial" w:eastAsia="宋体" w:hAnsi="Arial"/>
                  <w:sz w:val="18"/>
                  <w:vertAlign w:val="subscript"/>
                  <w:lang w:val="fr-FR"/>
                </w:rPr>
                <w:t>CSI-IM</w:t>
              </w:r>
              <w:r w:rsidRPr="006D7AF4">
                <w:rPr>
                  <w:rFonts w:ascii="Arial" w:eastAsia="宋体" w:hAnsi="Arial"/>
                  <w:sz w:val="18"/>
                  <w:lang w:val="fr-FR"/>
                </w:rPr>
                <w:t>,l</w:t>
              </w:r>
              <w:r w:rsidRPr="006D7AF4">
                <w:rPr>
                  <w:rFonts w:ascii="Arial" w:eastAsia="宋体" w:hAnsi="Arial"/>
                  <w:sz w:val="18"/>
                  <w:vertAlign w:val="subscript"/>
                  <w:lang w:val="fr-FR"/>
                </w:rPr>
                <w:t>CSI-IM</w:t>
              </w:r>
              <w:r w:rsidRPr="006D7AF4">
                <w:rPr>
                  <w:rFonts w:ascii="Arial" w:eastAsia="宋体" w:hAnsi="Arial"/>
                  <w:sz w:val="18"/>
                  <w:lang w:val="fr-FR"/>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945C5F8" w14:textId="77777777" w:rsidR="006D7AF4" w:rsidRPr="006D7AF4" w:rsidRDefault="006D7AF4" w:rsidP="006D7AF4">
            <w:pPr>
              <w:keepNext/>
              <w:keepLines/>
              <w:spacing w:after="0"/>
              <w:jc w:val="center"/>
              <w:rPr>
                <w:ins w:id="571"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C87F5A" w14:textId="77777777" w:rsidR="006D7AF4" w:rsidRPr="006D7AF4" w:rsidRDefault="006D7AF4" w:rsidP="006D7AF4">
            <w:pPr>
              <w:keepNext/>
              <w:keepLines/>
              <w:spacing w:after="0"/>
              <w:jc w:val="center"/>
              <w:rPr>
                <w:ins w:id="572" w:author="Huawei" w:date="2022-01-28T10:05:00Z"/>
                <w:rFonts w:ascii="Arial" w:eastAsia="宋体" w:hAnsi="Arial"/>
                <w:sz w:val="18"/>
                <w:lang w:val="fr-FR"/>
              </w:rPr>
            </w:pPr>
            <w:ins w:id="573" w:author="Huawei" w:date="2022-01-28T10:05:00Z">
              <w:r w:rsidRPr="006D7AF4">
                <w:rPr>
                  <w:rFonts w:ascii="Arial" w:eastAsia="宋体" w:hAnsi="Arial"/>
                  <w:sz w:val="18"/>
                  <w:lang w:val="fr-FR"/>
                </w:rPr>
                <w:t>(</w:t>
              </w:r>
              <w:r w:rsidRPr="006D7AF4">
                <w:rPr>
                  <w:rFonts w:ascii="Arial" w:eastAsia="宋体" w:hAnsi="Arial"/>
                  <w:sz w:val="18"/>
                  <w:lang w:val="fr-FR" w:eastAsia="zh-CN"/>
                </w:rPr>
                <w:t>4</w:t>
              </w:r>
              <w:r w:rsidRPr="006D7AF4">
                <w:rPr>
                  <w:rFonts w:ascii="Arial" w:eastAsia="宋体" w:hAnsi="Arial"/>
                  <w:sz w:val="18"/>
                  <w:lang w:val="fr-FR"/>
                </w:rPr>
                <w:t xml:space="preserve">, </w:t>
              </w:r>
              <w:r w:rsidRPr="006D7AF4">
                <w:rPr>
                  <w:rFonts w:ascii="Arial" w:eastAsia="宋体" w:hAnsi="Arial"/>
                  <w:sz w:val="18"/>
                  <w:lang w:val="fr-FR" w:eastAsia="zh-CN"/>
                </w:rPr>
                <w:t>9</w:t>
              </w:r>
              <w:r w:rsidRPr="006D7AF4">
                <w:rPr>
                  <w:rFonts w:ascii="Arial" w:eastAsia="宋体" w:hAnsi="Arial"/>
                  <w:sz w:val="18"/>
                  <w:lang w:val="fr-FR"/>
                </w:rPr>
                <w:t>)</w:t>
              </w:r>
            </w:ins>
          </w:p>
        </w:tc>
      </w:tr>
      <w:tr w:rsidR="006D7AF4" w:rsidRPr="006D7AF4" w14:paraId="320421F9" w14:textId="77777777" w:rsidTr="006D7AF4">
        <w:trPr>
          <w:trHeight w:val="70"/>
          <w:ins w:id="574"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5FCF2A" w14:textId="77777777" w:rsidR="006D7AF4" w:rsidRPr="006D7AF4" w:rsidRDefault="006D7AF4" w:rsidP="006D7AF4">
            <w:pPr>
              <w:spacing w:after="0"/>
              <w:rPr>
                <w:ins w:id="575"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19B619E" w14:textId="77777777" w:rsidR="006D7AF4" w:rsidRPr="006D7AF4" w:rsidRDefault="006D7AF4" w:rsidP="006D7AF4">
            <w:pPr>
              <w:keepNext/>
              <w:keepLines/>
              <w:spacing w:after="0"/>
              <w:rPr>
                <w:ins w:id="576" w:author="Huawei" w:date="2022-01-28T10:05:00Z"/>
                <w:rFonts w:ascii="Arial" w:eastAsia="宋体" w:hAnsi="Arial"/>
                <w:sz w:val="18"/>
              </w:rPr>
            </w:pPr>
            <w:ins w:id="577" w:author="Huawei" w:date="2022-01-28T10:05:00Z">
              <w:r w:rsidRPr="006D7AF4">
                <w:rPr>
                  <w:rFonts w:ascii="Arial" w:eastAsia="宋体" w:hAnsi="Arial"/>
                  <w:sz w:val="18"/>
                </w:rPr>
                <w:t xml:space="preserve">CSI-IM </w:t>
              </w:r>
              <w:proofErr w:type="spellStart"/>
              <w:r w:rsidRPr="006D7AF4">
                <w:rPr>
                  <w:rFonts w:ascii="Arial" w:eastAsia="宋体" w:hAnsi="Arial"/>
                  <w:sz w:val="18"/>
                </w:rPr>
                <w:t>timeConfig</w:t>
              </w:r>
              <w:proofErr w:type="spellEnd"/>
            </w:ins>
          </w:p>
          <w:p w14:paraId="10FC9855" w14:textId="77777777" w:rsidR="006D7AF4" w:rsidRPr="006D7AF4" w:rsidRDefault="006D7AF4" w:rsidP="006D7AF4">
            <w:pPr>
              <w:keepNext/>
              <w:keepLines/>
              <w:spacing w:after="0"/>
              <w:rPr>
                <w:ins w:id="578" w:author="Huawei" w:date="2022-01-28T10:05:00Z"/>
                <w:rFonts w:ascii="Arial" w:eastAsia="宋体" w:hAnsi="Arial"/>
                <w:sz w:val="18"/>
              </w:rPr>
            </w:pPr>
            <w:ins w:id="579" w:author="Huawei" w:date="2022-01-28T10:05:00Z">
              <w:r w:rsidRPr="006D7AF4">
                <w:rPr>
                  <w:rFonts w:ascii="Arial" w:eastAsia="宋体"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56CB59E" w14:textId="77777777" w:rsidR="006D7AF4" w:rsidRPr="006D7AF4" w:rsidRDefault="006D7AF4" w:rsidP="006D7AF4">
            <w:pPr>
              <w:keepNext/>
              <w:keepLines/>
              <w:spacing w:after="0"/>
              <w:jc w:val="center"/>
              <w:rPr>
                <w:ins w:id="580" w:author="Huawei" w:date="2022-01-28T10:05:00Z"/>
                <w:rFonts w:ascii="Arial" w:eastAsia="宋体" w:hAnsi="Arial"/>
                <w:sz w:val="18"/>
                <w:lang w:val="fr-FR"/>
              </w:rPr>
            </w:pPr>
            <w:ins w:id="581" w:author="Huawei" w:date="2022-01-28T10:05:00Z">
              <w:r w:rsidRPr="006D7AF4">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8045D6" w14:textId="77777777" w:rsidR="006D7AF4" w:rsidRPr="006D7AF4" w:rsidRDefault="006D7AF4" w:rsidP="006D7AF4">
            <w:pPr>
              <w:keepNext/>
              <w:keepLines/>
              <w:spacing w:after="0"/>
              <w:jc w:val="center"/>
              <w:rPr>
                <w:ins w:id="582" w:author="Huawei" w:date="2022-01-28T10:05:00Z"/>
                <w:rFonts w:ascii="Arial" w:eastAsia="宋体" w:hAnsi="Arial"/>
                <w:sz w:val="18"/>
                <w:lang w:val="fr-FR" w:eastAsia="zh-CN"/>
              </w:rPr>
            </w:pPr>
            <w:ins w:id="583" w:author="Huawei" w:date="2022-01-28T10:05:00Z">
              <w:r w:rsidRPr="006D7AF4">
                <w:rPr>
                  <w:rFonts w:ascii="Arial" w:eastAsia="宋体" w:hAnsi="Arial"/>
                  <w:sz w:val="18"/>
                  <w:lang w:val="fr-FR" w:eastAsia="zh-CN"/>
                </w:rPr>
                <w:t>5/1</w:t>
              </w:r>
            </w:ins>
          </w:p>
        </w:tc>
      </w:tr>
      <w:tr w:rsidR="006D7AF4" w:rsidRPr="006D7AF4" w14:paraId="5771E4E0" w14:textId="77777777" w:rsidTr="006D7AF4">
        <w:trPr>
          <w:trHeight w:val="70"/>
          <w:ins w:id="584"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98116A" w14:textId="77777777" w:rsidR="006D7AF4" w:rsidRPr="006D7AF4" w:rsidRDefault="006D7AF4" w:rsidP="006D7AF4">
            <w:pPr>
              <w:keepNext/>
              <w:keepLines/>
              <w:spacing w:after="0"/>
              <w:rPr>
                <w:ins w:id="585" w:author="Huawei" w:date="2022-01-28T10:05:00Z"/>
                <w:rFonts w:ascii="Arial" w:eastAsia="宋体" w:hAnsi="Arial"/>
                <w:sz w:val="18"/>
                <w:lang w:val="fr-FR"/>
              </w:rPr>
            </w:pPr>
            <w:ins w:id="586" w:author="Huawei" w:date="2022-01-28T10:05:00Z">
              <w:r w:rsidRPr="006D7AF4">
                <w:rPr>
                  <w:rFonts w:ascii="Arial" w:eastAsia="宋体" w:hAnsi="Arial"/>
                  <w:sz w:val="18"/>
                  <w:lang w:val="fr-FR"/>
                </w:rPr>
                <w:lastRenderedPageBreak/>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5BE1060B" w14:textId="77777777" w:rsidR="006D7AF4" w:rsidRPr="006D7AF4" w:rsidRDefault="006D7AF4" w:rsidP="006D7AF4">
            <w:pPr>
              <w:keepNext/>
              <w:keepLines/>
              <w:spacing w:after="0"/>
              <w:jc w:val="center"/>
              <w:rPr>
                <w:ins w:id="587"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B1BB78" w14:textId="77777777" w:rsidR="006D7AF4" w:rsidRPr="006D7AF4" w:rsidRDefault="006D7AF4" w:rsidP="006D7AF4">
            <w:pPr>
              <w:keepNext/>
              <w:keepLines/>
              <w:spacing w:after="0"/>
              <w:jc w:val="center"/>
              <w:rPr>
                <w:ins w:id="588" w:author="Huawei" w:date="2022-01-28T10:05:00Z"/>
                <w:rFonts w:ascii="Arial" w:eastAsia="宋体" w:hAnsi="Arial"/>
                <w:sz w:val="18"/>
                <w:lang w:val="fr-FR"/>
              </w:rPr>
            </w:pPr>
            <w:ins w:id="589" w:author="Huawei" w:date="2022-01-28T10:05:00Z">
              <w:r w:rsidRPr="006D7AF4">
                <w:rPr>
                  <w:rFonts w:ascii="Arial" w:eastAsia="宋体" w:hAnsi="Arial"/>
                  <w:sz w:val="18"/>
                  <w:lang w:val="fr-FR"/>
                </w:rPr>
                <w:t>Periodic</w:t>
              </w:r>
            </w:ins>
          </w:p>
        </w:tc>
      </w:tr>
      <w:tr w:rsidR="006D7AF4" w:rsidRPr="006D7AF4" w14:paraId="2DAA9D18" w14:textId="77777777" w:rsidTr="006D7AF4">
        <w:trPr>
          <w:trHeight w:val="70"/>
          <w:ins w:id="590"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664FFF" w14:textId="77777777" w:rsidR="006D7AF4" w:rsidRPr="006D7AF4" w:rsidRDefault="006D7AF4" w:rsidP="006D7AF4">
            <w:pPr>
              <w:keepNext/>
              <w:keepLines/>
              <w:spacing w:after="0"/>
              <w:rPr>
                <w:ins w:id="591" w:author="Huawei" w:date="2022-01-28T10:05:00Z"/>
                <w:rFonts w:ascii="Arial" w:eastAsia="宋体" w:hAnsi="Arial"/>
                <w:sz w:val="18"/>
                <w:lang w:val="fr-FR"/>
              </w:rPr>
            </w:pPr>
            <w:ins w:id="592" w:author="Huawei" w:date="2022-01-28T10:05:00Z">
              <w:r w:rsidRPr="006D7AF4">
                <w:rPr>
                  <w:rFonts w:ascii="Arial" w:eastAsia="宋体" w:hAnsi="Arial"/>
                  <w:sz w:val="18"/>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3B17D5AF" w14:textId="77777777" w:rsidR="006D7AF4" w:rsidRPr="006D7AF4" w:rsidRDefault="006D7AF4" w:rsidP="006D7AF4">
            <w:pPr>
              <w:keepNext/>
              <w:keepLines/>
              <w:spacing w:after="0"/>
              <w:jc w:val="center"/>
              <w:rPr>
                <w:ins w:id="593"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6D7192" w14:textId="77777777" w:rsidR="006D7AF4" w:rsidRPr="006D7AF4" w:rsidRDefault="006D7AF4" w:rsidP="006D7AF4">
            <w:pPr>
              <w:keepNext/>
              <w:keepLines/>
              <w:spacing w:after="0"/>
              <w:jc w:val="center"/>
              <w:rPr>
                <w:ins w:id="594" w:author="Huawei" w:date="2022-01-28T10:05:00Z"/>
                <w:rFonts w:ascii="Arial" w:eastAsia="宋体" w:hAnsi="Arial"/>
                <w:sz w:val="18"/>
                <w:lang w:val="fr-FR" w:eastAsia="zh-CN"/>
              </w:rPr>
            </w:pPr>
            <w:ins w:id="595" w:author="Huawei" w:date="2022-01-28T10:05:00Z">
              <w:r w:rsidRPr="006D7AF4">
                <w:rPr>
                  <w:rFonts w:ascii="Arial" w:eastAsia="宋体" w:hAnsi="Arial"/>
                  <w:sz w:val="18"/>
                  <w:lang w:val="fr-FR"/>
                </w:rPr>
                <w:t xml:space="preserve">Table </w:t>
              </w:r>
            </w:ins>
            <w:ins w:id="596" w:author="Huawei" w:date="2022-01-28T10:11:00Z">
              <w:r w:rsidRPr="006D7AF4">
                <w:rPr>
                  <w:rFonts w:ascii="Arial" w:eastAsia="宋体" w:hAnsi="Arial"/>
                  <w:sz w:val="18"/>
                  <w:lang w:val="fr-FR" w:eastAsia="zh-CN"/>
                </w:rPr>
                <w:t>4</w:t>
              </w:r>
            </w:ins>
          </w:p>
        </w:tc>
      </w:tr>
      <w:tr w:rsidR="006D7AF4" w:rsidRPr="006D7AF4" w14:paraId="5B0CA4B1" w14:textId="77777777" w:rsidTr="006D7AF4">
        <w:trPr>
          <w:trHeight w:val="70"/>
          <w:ins w:id="597"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597E42" w14:textId="77777777" w:rsidR="006D7AF4" w:rsidRPr="006D7AF4" w:rsidRDefault="006D7AF4" w:rsidP="006D7AF4">
            <w:pPr>
              <w:keepNext/>
              <w:keepLines/>
              <w:spacing w:after="0"/>
              <w:rPr>
                <w:ins w:id="598" w:author="Huawei" w:date="2022-01-28T10:05:00Z"/>
                <w:rFonts w:ascii="Arial" w:eastAsia="宋体" w:hAnsi="Arial"/>
                <w:sz w:val="18"/>
                <w:lang w:val="fr-FR"/>
              </w:rPr>
            </w:pPr>
            <w:ins w:id="599" w:author="Huawei" w:date="2022-01-28T10:05:00Z">
              <w:r w:rsidRPr="006D7AF4">
                <w:rPr>
                  <w:rFonts w:ascii="Arial" w:eastAsia="宋体"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554D69F7" w14:textId="77777777" w:rsidR="006D7AF4" w:rsidRPr="006D7AF4" w:rsidRDefault="006D7AF4" w:rsidP="006D7AF4">
            <w:pPr>
              <w:keepNext/>
              <w:keepLines/>
              <w:spacing w:after="0"/>
              <w:jc w:val="center"/>
              <w:rPr>
                <w:ins w:id="600"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E70738" w14:textId="77777777" w:rsidR="006D7AF4" w:rsidRPr="006D7AF4" w:rsidRDefault="006D7AF4" w:rsidP="006D7AF4">
            <w:pPr>
              <w:keepNext/>
              <w:keepLines/>
              <w:spacing w:after="0"/>
              <w:jc w:val="center"/>
              <w:rPr>
                <w:ins w:id="601" w:author="Huawei" w:date="2022-01-28T10:05:00Z"/>
                <w:rFonts w:ascii="Arial" w:eastAsia="宋体" w:hAnsi="Arial"/>
                <w:sz w:val="18"/>
                <w:lang w:val="fr-FR"/>
              </w:rPr>
            </w:pPr>
            <w:ins w:id="602" w:author="Huawei" w:date="2022-01-28T10:05:00Z">
              <w:r w:rsidRPr="006D7AF4">
                <w:rPr>
                  <w:rFonts w:ascii="Arial" w:eastAsia="宋体" w:hAnsi="Arial"/>
                  <w:sz w:val="18"/>
                  <w:lang w:val="fr-FR"/>
                </w:rPr>
                <w:t>cri-RI-PMI-CQI</w:t>
              </w:r>
            </w:ins>
          </w:p>
        </w:tc>
      </w:tr>
      <w:tr w:rsidR="006D7AF4" w:rsidRPr="006D7AF4" w14:paraId="241CC25F" w14:textId="77777777" w:rsidTr="006D7AF4">
        <w:trPr>
          <w:trHeight w:val="70"/>
          <w:ins w:id="603"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1700BB" w14:textId="77777777" w:rsidR="006D7AF4" w:rsidRPr="006D7AF4" w:rsidRDefault="006D7AF4" w:rsidP="006D7AF4">
            <w:pPr>
              <w:keepNext/>
              <w:keepLines/>
              <w:spacing w:after="0"/>
              <w:rPr>
                <w:ins w:id="604" w:author="Huawei" w:date="2022-01-28T10:05:00Z"/>
                <w:rFonts w:ascii="Arial" w:eastAsia="宋体" w:hAnsi="Arial"/>
                <w:sz w:val="18"/>
                <w:lang w:val="fr-FR"/>
              </w:rPr>
            </w:pPr>
            <w:ins w:id="605" w:author="Huawei" w:date="2022-01-28T10:05:00Z">
              <w:r w:rsidRPr="006D7AF4">
                <w:rPr>
                  <w:rFonts w:ascii="Arial" w:eastAsia="宋体" w:hAnsi="Arial"/>
                  <w:sz w:val="18"/>
                  <w:lang w:val="fr-FR"/>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0083C507" w14:textId="77777777" w:rsidR="006D7AF4" w:rsidRPr="006D7AF4" w:rsidRDefault="006D7AF4" w:rsidP="006D7AF4">
            <w:pPr>
              <w:keepNext/>
              <w:keepLines/>
              <w:spacing w:after="0"/>
              <w:jc w:val="center"/>
              <w:rPr>
                <w:ins w:id="606"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2A4EC5" w14:textId="77777777" w:rsidR="006D7AF4" w:rsidRPr="006D7AF4" w:rsidRDefault="006D7AF4" w:rsidP="006D7AF4">
            <w:pPr>
              <w:keepNext/>
              <w:keepLines/>
              <w:spacing w:after="0"/>
              <w:jc w:val="center"/>
              <w:rPr>
                <w:ins w:id="607" w:author="Huawei" w:date="2022-01-28T10:05:00Z"/>
                <w:rFonts w:ascii="Arial" w:eastAsia="宋体" w:hAnsi="Arial"/>
                <w:sz w:val="18"/>
                <w:lang w:val="fr-FR"/>
              </w:rPr>
            </w:pPr>
            <w:ins w:id="608" w:author="Huawei" w:date="2022-01-28T10:05:00Z">
              <w:r w:rsidRPr="006D7AF4">
                <w:rPr>
                  <w:rFonts w:ascii="Arial" w:eastAsia="宋体" w:hAnsi="Arial"/>
                  <w:sz w:val="18"/>
                  <w:lang w:val="fr-FR"/>
                </w:rPr>
                <w:t>Not configured</w:t>
              </w:r>
            </w:ins>
          </w:p>
        </w:tc>
      </w:tr>
      <w:tr w:rsidR="006D7AF4" w:rsidRPr="006D7AF4" w14:paraId="3D119A56" w14:textId="77777777" w:rsidTr="006D7AF4">
        <w:trPr>
          <w:trHeight w:val="70"/>
          <w:ins w:id="609"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597D8A" w14:textId="77777777" w:rsidR="006D7AF4" w:rsidRPr="006D7AF4" w:rsidRDefault="006D7AF4" w:rsidP="006D7AF4">
            <w:pPr>
              <w:keepNext/>
              <w:keepLines/>
              <w:spacing w:after="0"/>
              <w:rPr>
                <w:ins w:id="610" w:author="Huawei" w:date="2022-01-28T10:05:00Z"/>
                <w:rFonts w:ascii="Arial" w:eastAsia="宋体" w:hAnsi="Arial"/>
                <w:sz w:val="18"/>
                <w:lang w:val="fr-FR"/>
              </w:rPr>
            </w:pPr>
            <w:ins w:id="611" w:author="Huawei" w:date="2022-01-28T10:05:00Z">
              <w:r w:rsidRPr="006D7AF4">
                <w:rPr>
                  <w:rFonts w:ascii="Arial" w:eastAsia="宋体" w:hAnsi="Arial"/>
                  <w:sz w:val="18"/>
                  <w:lang w:val="fr-FR"/>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4A321ED4" w14:textId="77777777" w:rsidR="006D7AF4" w:rsidRPr="006D7AF4" w:rsidRDefault="006D7AF4" w:rsidP="006D7AF4">
            <w:pPr>
              <w:keepNext/>
              <w:keepLines/>
              <w:spacing w:after="0"/>
              <w:jc w:val="center"/>
              <w:rPr>
                <w:ins w:id="61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D5830E" w14:textId="77777777" w:rsidR="006D7AF4" w:rsidRPr="006D7AF4" w:rsidRDefault="006D7AF4" w:rsidP="006D7AF4">
            <w:pPr>
              <w:keepNext/>
              <w:keepLines/>
              <w:spacing w:after="0"/>
              <w:jc w:val="center"/>
              <w:rPr>
                <w:ins w:id="613" w:author="Huawei" w:date="2022-01-28T10:05:00Z"/>
                <w:rFonts w:ascii="Arial" w:eastAsia="宋体" w:hAnsi="Arial"/>
                <w:sz w:val="18"/>
                <w:lang w:val="fr-FR"/>
              </w:rPr>
            </w:pPr>
            <w:ins w:id="614" w:author="Huawei" w:date="2022-01-28T10:05:00Z">
              <w:r w:rsidRPr="006D7AF4">
                <w:rPr>
                  <w:rFonts w:ascii="Arial" w:eastAsia="宋体" w:hAnsi="Arial"/>
                  <w:sz w:val="18"/>
                  <w:lang w:val="fr-FR"/>
                </w:rPr>
                <w:t>Not configured</w:t>
              </w:r>
            </w:ins>
          </w:p>
        </w:tc>
      </w:tr>
      <w:tr w:rsidR="006D7AF4" w:rsidRPr="006D7AF4" w14:paraId="28752267" w14:textId="77777777" w:rsidTr="006D7AF4">
        <w:trPr>
          <w:trHeight w:val="70"/>
          <w:ins w:id="615"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5A9E98" w14:textId="77777777" w:rsidR="006D7AF4" w:rsidRPr="006D7AF4" w:rsidRDefault="006D7AF4" w:rsidP="006D7AF4">
            <w:pPr>
              <w:keepNext/>
              <w:keepLines/>
              <w:spacing w:after="0"/>
              <w:rPr>
                <w:ins w:id="616" w:author="Huawei" w:date="2022-01-28T10:05:00Z"/>
                <w:rFonts w:ascii="Arial" w:eastAsia="宋体" w:hAnsi="Arial"/>
                <w:sz w:val="18"/>
                <w:lang w:val="fr-FR"/>
              </w:rPr>
            </w:pPr>
            <w:ins w:id="617" w:author="Huawei" w:date="2022-01-28T10:05:00Z">
              <w:r w:rsidRPr="006D7AF4">
                <w:rPr>
                  <w:rFonts w:ascii="Arial" w:eastAsia="宋体" w:hAnsi="Arial"/>
                  <w:sz w:val="18"/>
                  <w:lang w:val="fr-FR"/>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1A8326C1" w14:textId="77777777" w:rsidR="006D7AF4" w:rsidRPr="006D7AF4" w:rsidRDefault="006D7AF4" w:rsidP="006D7AF4">
            <w:pPr>
              <w:keepNext/>
              <w:keepLines/>
              <w:spacing w:after="0"/>
              <w:jc w:val="center"/>
              <w:rPr>
                <w:ins w:id="618"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2856B" w14:textId="77777777" w:rsidR="006D7AF4" w:rsidRPr="006D7AF4" w:rsidRDefault="006D7AF4" w:rsidP="006D7AF4">
            <w:pPr>
              <w:keepNext/>
              <w:keepLines/>
              <w:spacing w:after="0"/>
              <w:jc w:val="center"/>
              <w:rPr>
                <w:ins w:id="619" w:author="Huawei" w:date="2022-01-28T10:05:00Z"/>
                <w:rFonts w:ascii="Arial" w:eastAsia="宋体" w:hAnsi="Arial"/>
                <w:sz w:val="18"/>
                <w:lang w:val="fr-FR"/>
              </w:rPr>
            </w:pPr>
            <w:ins w:id="620" w:author="Huawei" w:date="2022-01-28T10:05:00Z">
              <w:r w:rsidRPr="006D7AF4">
                <w:rPr>
                  <w:rFonts w:ascii="Arial" w:eastAsia="宋体" w:hAnsi="Arial"/>
                  <w:sz w:val="18"/>
                  <w:lang w:val="en-US"/>
                </w:rPr>
                <w:t>Wide</w:t>
              </w:r>
              <w:r w:rsidRPr="006D7AF4">
                <w:rPr>
                  <w:rFonts w:ascii="Arial" w:eastAsia="宋体" w:hAnsi="Arial"/>
                  <w:sz w:val="18"/>
                  <w:lang w:val="fr-FR"/>
                </w:rPr>
                <w:t>band</w:t>
              </w:r>
            </w:ins>
          </w:p>
        </w:tc>
      </w:tr>
      <w:tr w:rsidR="006D7AF4" w:rsidRPr="006D7AF4" w14:paraId="366F6A0C" w14:textId="77777777" w:rsidTr="006D7AF4">
        <w:trPr>
          <w:trHeight w:val="70"/>
          <w:ins w:id="621"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B59CAA" w14:textId="77777777" w:rsidR="006D7AF4" w:rsidRPr="006D7AF4" w:rsidRDefault="006D7AF4" w:rsidP="006D7AF4">
            <w:pPr>
              <w:keepNext/>
              <w:keepLines/>
              <w:spacing w:after="0"/>
              <w:rPr>
                <w:ins w:id="622" w:author="Huawei" w:date="2022-01-28T10:05:00Z"/>
                <w:rFonts w:ascii="Arial" w:eastAsia="宋体" w:hAnsi="Arial"/>
                <w:sz w:val="18"/>
                <w:lang w:val="fr-FR"/>
              </w:rPr>
            </w:pPr>
            <w:ins w:id="623" w:author="Huawei" w:date="2022-01-28T10:05:00Z">
              <w:r w:rsidRPr="006D7AF4">
                <w:rPr>
                  <w:rFonts w:ascii="Arial" w:eastAsia="宋体" w:hAnsi="Arial"/>
                  <w:sz w:val="18"/>
                  <w:lang w:val="fr-FR"/>
                </w:rPr>
                <w:t>pmi-FormatIndicator</w:t>
              </w:r>
              <w:r w:rsidRPr="006D7AF4">
                <w:rPr>
                  <w:rFonts w:ascii="Arial" w:eastAsia="宋体" w:hAnsi="Arial"/>
                  <w:i/>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4247F807" w14:textId="77777777" w:rsidR="006D7AF4" w:rsidRPr="006D7AF4" w:rsidRDefault="006D7AF4" w:rsidP="006D7AF4">
            <w:pPr>
              <w:keepNext/>
              <w:keepLines/>
              <w:spacing w:after="0"/>
              <w:jc w:val="center"/>
              <w:rPr>
                <w:ins w:id="624"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030F50" w14:textId="77777777" w:rsidR="006D7AF4" w:rsidRPr="006D7AF4" w:rsidRDefault="006D7AF4" w:rsidP="006D7AF4">
            <w:pPr>
              <w:keepNext/>
              <w:keepLines/>
              <w:spacing w:after="0"/>
              <w:jc w:val="center"/>
              <w:rPr>
                <w:ins w:id="625" w:author="Huawei" w:date="2022-01-28T10:05:00Z"/>
                <w:rFonts w:ascii="Arial" w:eastAsia="宋体" w:hAnsi="Arial"/>
                <w:sz w:val="18"/>
                <w:lang w:val="fr-FR"/>
              </w:rPr>
            </w:pPr>
            <w:ins w:id="626" w:author="Huawei" w:date="2022-01-28T10:05:00Z">
              <w:r w:rsidRPr="006D7AF4">
                <w:rPr>
                  <w:rFonts w:ascii="Arial" w:eastAsia="宋体" w:hAnsi="Arial"/>
                  <w:sz w:val="18"/>
                  <w:lang w:val="fr-FR"/>
                </w:rPr>
                <w:t>Wideband</w:t>
              </w:r>
            </w:ins>
          </w:p>
        </w:tc>
      </w:tr>
      <w:tr w:rsidR="006D7AF4" w:rsidRPr="006D7AF4" w14:paraId="4BDA3E54" w14:textId="77777777" w:rsidTr="006D7AF4">
        <w:trPr>
          <w:trHeight w:val="70"/>
          <w:ins w:id="627"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441D1B" w14:textId="77777777" w:rsidR="006D7AF4" w:rsidRPr="006D7AF4" w:rsidRDefault="006D7AF4" w:rsidP="006D7AF4">
            <w:pPr>
              <w:keepNext/>
              <w:keepLines/>
              <w:spacing w:after="0"/>
              <w:rPr>
                <w:ins w:id="628" w:author="Huawei" w:date="2022-01-28T10:05:00Z"/>
                <w:rFonts w:ascii="Arial" w:eastAsia="宋体" w:hAnsi="Arial"/>
                <w:sz w:val="18"/>
                <w:lang w:val="fr-FR"/>
              </w:rPr>
            </w:pPr>
            <w:ins w:id="629" w:author="Huawei" w:date="2022-01-28T10:05:00Z">
              <w:r w:rsidRPr="006D7AF4">
                <w:rPr>
                  <w:rFonts w:ascii="Arial" w:eastAsia="宋体" w:hAnsi="Arial"/>
                  <w:sz w:val="18"/>
                  <w:lang w:val="fr-FR"/>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1D9157" w14:textId="77777777" w:rsidR="006D7AF4" w:rsidRPr="006D7AF4" w:rsidRDefault="006D7AF4" w:rsidP="006D7AF4">
            <w:pPr>
              <w:keepNext/>
              <w:keepLines/>
              <w:spacing w:after="0"/>
              <w:jc w:val="center"/>
              <w:rPr>
                <w:ins w:id="630" w:author="Huawei" w:date="2022-01-28T10:05:00Z"/>
                <w:rFonts w:ascii="Arial" w:eastAsia="宋体" w:hAnsi="Arial"/>
                <w:sz w:val="18"/>
                <w:lang w:val="fr-FR"/>
              </w:rPr>
            </w:pPr>
            <w:ins w:id="631" w:author="Huawei" w:date="2022-01-28T10:05:00Z">
              <w:r w:rsidRPr="006D7AF4">
                <w:rPr>
                  <w:rFonts w:ascii="Arial" w:eastAsia="宋体" w:hAnsi="Arial"/>
                  <w:sz w:val="18"/>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5D8C40" w14:textId="77777777" w:rsidR="006D7AF4" w:rsidRPr="006D7AF4" w:rsidRDefault="006D7AF4" w:rsidP="006D7AF4">
            <w:pPr>
              <w:keepNext/>
              <w:keepLines/>
              <w:spacing w:after="0"/>
              <w:jc w:val="center"/>
              <w:rPr>
                <w:ins w:id="632" w:author="Huawei" w:date="2022-01-28T10:05:00Z"/>
                <w:rFonts w:ascii="Arial" w:eastAsia="宋体" w:hAnsi="Arial"/>
                <w:sz w:val="18"/>
                <w:lang w:val="fr-FR"/>
              </w:rPr>
            </w:pPr>
            <w:ins w:id="633" w:author="Huawei" w:date="2022-01-28T10:05:00Z">
              <w:r w:rsidRPr="006D7AF4">
                <w:rPr>
                  <w:rFonts w:ascii="Arial" w:eastAsia="宋体" w:hAnsi="Arial"/>
                  <w:sz w:val="18"/>
                  <w:lang w:val="fr-FR" w:eastAsia="zh-CN"/>
                </w:rPr>
                <w:t>8</w:t>
              </w:r>
            </w:ins>
          </w:p>
        </w:tc>
      </w:tr>
      <w:tr w:rsidR="006D7AF4" w:rsidRPr="006D7AF4" w14:paraId="1F2BC3C9" w14:textId="77777777" w:rsidTr="006D7AF4">
        <w:trPr>
          <w:trHeight w:val="70"/>
          <w:ins w:id="634"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95F682" w14:textId="77777777" w:rsidR="006D7AF4" w:rsidRPr="006D7AF4" w:rsidRDefault="006D7AF4" w:rsidP="006D7AF4">
            <w:pPr>
              <w:keepNext/>
              <w:keepLines/>
              <w:spacing w:after="0"/>
              <w:rPr>
                <w:ins w:id="635" w:author="Huawei" w:date="2022-01-28T10:05:00Z"/>
                <w:rFonts w:ascii="Arial" w:eastAsia="宋体" w:hAnsi="Arial"/>
                <w:sz w:val="18"/>
                <w:lang w:val="fr-FR"/>
              </w:rPr>
            </w:pPr>
            <w:ins w:id="636" w:author="Huawei" w:date="2022-01-28T10:05:00Z">
              <w:r w:rsidRPr="006D7AF4">
                <w:rPr>
                  <w:rFonts w:ascii="Arial" w:eastAsia="宋体" w:hAnsi="Arial"/>
                  <w:sz w:val="18"/>
                  <w:lang w:val="fr-FR"/>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2A1E9279" w14:textId="77777777" w:rsidR="006D7AF4" w:rsidRPr="006D7AF4" w:rsidRDefault="006D7AF4" w:rsidP="006D7AF4">
            <w:pPr>
              <w:keepNext/>
              <w:keepLines/>
              <w:spacing w:after="0"/>
              <w:jc w:val="center"/>
              <w:rPr>
                <w:ins w:id="637"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E5FD1A" w14:textId="77777777" w:rsidR="006D7AF4" w:rsidRPr="006D7AF4" w:rsidRDefault="006D7AF4" w:rsidP="006D7AF4">
            <w:pPr>
              <w:keepNext/>
              <w:keepLines/>
              <w:spacing w:after="0"/>
              <w:jc w:val="center"/>
              <w:rPr>
                <w:ins w:id="638" w:author="Huawei" w:date="2022-01-28T10:05:00Z"/>
                <w:rFonts w:ascii="Arial" w:eastAsia="宋体" w:hAnsi="Arial"/>
                <w:sz w:val="18"/>
                <w:lang w:val="fr-FR"/>
              </w:rPr>
            </w:pPr>
            <w:ins w:id="639" w:author="Huawei" w:date="2022-01-28T10:05:00Z">
              <w:r w:rsidRPr="006D7AF4">
                <w:rPr>
                  <w:rFonts w:ascii="Arial" w:eastAsia="宋体" w:hAnsi="Arial"/>
                  <w:sz w:val="18"/>
                  <w:lang w:val="fr-FR"/>
                </w:rPr>
                <w:t>1111111</w:t>
              </w:r>
            </w:ins>
          </w:p>
        </w:tc>
      </w:tr>
      <w:tr w:rsidR="006D7AF4" w:rsidRPr="006D7AF4" w14:paraId="308131DD" w14:textId="77777777" w:rsidTr="006D7AF4">
        <w:trPr>
          <w:trHeight w:val="70"/>
          <w:ins w:id="640"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02BAE0" w14:textId="77777777" w:rsidR="006D7AF4" w:rsidRPr="006D7AF4" w:rsidRDefault="006D7AF4" w:rsidP="006D7AF4">
            <w:pPr>
              <w:keepNext/>
              <w:keepLines/>
              <w:spacing w:after="0"/>
              <w:rPr>
                <w:ins w:id="641" w:author="Huawei" w:date="2022-01-28T10:05:00Z"/>
                <w:rFonts w:ascii="Arial" w:eastAsia="宋体" w:hAnsi="Arial"/>
                <w:sz w:val="18"/>
              </w:rPr>
            </w:pPr>
            <w:ins w:id="642" w:author="Huawei" w:date="2022-01-28T10:05:00Z">
              <w:r w:rsidRPr="006D7AF4">
                <w:rPr>
                  <w:rFonts w:ascii="Arial" w:eastAsia="宋体"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CC820CF" w14:textId="77777777" w:rsidR="006D7AF4" w:rsidRPr="006D7AF4" w:rsidRDefault="006D7AF4" w:rsidP="006D7AF4">
            <w:pPr>
              <w:keepNext/>
              <w:keepLines/>
              <w:spacing w:after="0"/>
              <w:jc w:val="center"/>
              <w:rPr>
                <w:ins w:id="643" w:author="Huawei" w:date="2022-01-28T10:05:00Z"/>
                <w:rFonts w:ascii="Arial" w:eastAsia="宋体" w:hAnsi="Arial"/>
                <w:sz w:val="18"/>
                <w:lang w:val="fr-FR"/>
              </w:rPr>
            </w:pPr>
            <w:ins w:id="644" w:author="Huawei" w:date="2022-01-28T10:05:00Z">
              <w:r w:rsidRPr="006D7AF4">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9F5B5F" w14:textId="77777777" w:rsidR="006D7AF4" w:rsidRPr="006D7AF4" w:rsidRDefault="006D7AF4" w:rsidP="006D7AF4">
            <w:pPr>
              <w:keepNext/>
              <w:keepLines/>
              <w:spacing w:after="0"/>
              <w:jc w:val="center"/>
              <w:rPr>
                <w:ins w:id="645" w:author="Huawei" w:date="2022-01-28T10:05:00Z"/>
                <w:rFonts w:ascii="Arial" w:eastAsia="宋体" w:hAnsi="Arial"/>
                <w:sz w:val="18"/>
                <w:lang w:val="fr-FR"/>
              </w:rPr>
            </w:pPr>
            <w:ins w:id="646" w:author="Huawei" w:date="2022-01-28T10:05:00Z">
              <w:r w:rsidRPr="006D7AF4">
                <w:rPr>
                  <w:rFonts w:ascii="Arial" w:eastAsia="宋体" w:hAnsi="Arial"/>
                  <w:sz w:val="18"/>
                  <w:lang w:val="fr-FR" w:eastAsia="zh-CN"/>
                </w:rPr>
                <w:t>5</w:t>
              </w:r>
              <w:r w:rsidRPr="006D7AF4">
                <w:rPr>
                  <w:rFonts w:ascii="Arial" w:eastAsia="宋体" w:hAnsi="Arial"/>
                  <w:sz w:val="18"/>
                  <w:lang w:val="fr-FR"/>
                </w:rPr>
                <w:t>/0</w:t>
              </w:r>
            </w:ins>
          </w:p>
        </w:tc>
      </w:tr>
      <w:tr w:rsidR="006D7AF4" w:rsidRPr="006D7AF4" w14:paraId="4AF781CC" w14:textId="77777777" w:rsidTr="006D7AF4">
        <w:trPr>
          <w:trHeight w:val="70"/>
          <w:ins w:id="647"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62C9C5" w14:textId="77777777" w:rsidR="006D7AF4" w:rsidRPr="006D7AF4" w:rsidRDefault="006D7AF4" w:rsidP="006D7AF4">
            <w:pPr>
              <w:keepNext/>
              <w:keepLines/>
              <w:spacing w:after="0"/>
              <w:rPr>
                <w:ins w:id="648" w:author="Huawei" w:date="2022-01-28T10:05:00Z"/>
                <w:rFonts w:ascii="Arial" w:eastAsia="宋体" w:hAnsi="Arial"/>
                <w:sz w:val="18"/>
                <w:lang w:val="fr-FR"/>
              </w:rPr>
            </w:pPr>
            <w:ins w:id="649" w:author="Huawei" w:date="2022-01-28T10:05:00Z">
              <w:r w:rsidRPr="006D7AF4">
                <w:rPr>
                  <w:rFonts w:ascii="Arial" w:eastAsia="宋体" w:hAnsi="Arial"/>
                  <w:sz w:val="18"/>
                  <w:lang w:val="fr-FR"/>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53E36647" w14:textId="77777777" w:rsidR="006D7AF4" w:rsidRPr="006D7AF4" w:rsidRDefault="006D7AF4" w:rsidP="006D7AF4">
            <w:pPr>
              <w:keepNext/>
              <w:keepLines/>
              <w:spacing w:after="0"/>
              <w:jc w:val="center"/>
              <w:rPr>
                <w:ins w:id="650"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D79838" w14:textId="77777777" w:rsidR="006D7AF4" w:rsidRPr="006D7AF4" w:rsidRDefault="006D7AF4" w:rsidP="006D7AF4">
            <w:pPr>
              <w:keepNext/>
              <w:keepLines/>
              <w:spacing w:after="0"/>
              <w:jc w:val="center"/>
              <w:rPr>
                <w:ins w:id="651" w:author="Huawei" w:date="2022-01-28T10:05:00Z"/>
                <w:rFonts w:ascii="Arial" w:eastAsia="宋体" w:hAnsi="Arial"/>
                <w:sz w:val="18"/>
                <w:lang w:val="fr-FR"/>
              </w:rPr>
            </w:pPr>
            <w:ins w:id="652" w:author="Huawei" w:date="2022-01-28T10:05:00Z">
              <w:r w:rsidRPr="006D7AF4">
                <w:rPr>
                  <w:rFonts w:ascii="Arial" w:eastAsia="宋体" w:hAnsi="Arial"/>
                  <w:sz w:val="18"/>
                  <w:lang w:val="fr-FR"/>
                </w:rPr>
                <w:t>Not configured</w:t>
              </w:r>
            </w:ins>
          </w:p>
        </w:tc>
      </w:tr>
      <w:tr w:rsidR="006D7AF4" w:rsidRPr="006D7AF4" w14:paraId="181B6504" w14:textId="77777777" w:rsidTr="006D7AF4">
        <w:trPr>
          <w:trHeight w:val="70"/>
          <w:ins w:id="653" w:author="Huawei" w:date="2022-01-28T10:05: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3B46B4" w14:textId="77777777" w:rsidR="006D7AF4" w:rsidRPr="006D7AF4" w:rsidRDefault="006D7AF4" w:rsidP="006D7AF4">
            <w:pPr>
              <w:keepNext/>
              <w:keepLines/>
              <w:spacing w:after="0"/>
              <w:rPr>
                <w:ins w:id="654" w:author="Huawei" w:date="2022-01-28T10:05:00Z"/>
                <w:rFonts w:ascii="Arial" w:eastAsia="宋体" w:hAnsi="Arial"/>
                <w:sz w:val="18"/>
                <w:lang w:val="fr-FR"/>
              </w:rPr>
            </w:pPr>
            <w:ins w:id="655" w:author="Huawei" w:date="2022-01-28T10:05:00Z">
              <w:r w:rsidRPr="006D7AF4">
                <w:rPr>
                  <w:rFonts w:ascii="Arial" w:eastAsia="宋体" w:hAnsi="Arial"/>
                  <w:sz w:val="18"/>
                  <w:lang w:val="fr-FR"/>
                </w:rPr>
                <w:t>Codebook configuration</w:t>
              </w:r>
            </w:ins>
          </w:p>
        </w:tc>
        <w:tc>
          <w:tcPr>
            <w:tcW w:w="3089" w:type="dxa"/>
            <w:tcBorders>
              <w:top w:val="single" w:sz="4" w:space="0" w:color="auto"/>
              <w:left w:val="single" w:sz="4" w:space="0" w:color="auto"/>
              <w:bottom w:val="single" w:sz="4" w:space="0" w:color="auto"/>
              <w:right w:val="single" w:sz="4" w:space="0" w:color="auto"/>
            </w:tcBorders>
            <w:hideMark/>
          </w:tcPr>
          <w:p w14:paraId="411427D4" w14:textId="77777777" w:rsidR="006D7AF4" w:rsidRPr="006D7AF4" w:rsidRDefault="006D7AF4" w:rsidP="006D7AF4">
            <w:pPr>
              <w:keepNext/>
              <w:keepLines/>
              <w:spacing w:after="0"/>
              <w:rPr>
                <w:ins w:id="656" w:author="Huawei" w:date="2022-01-28T10:05:00Z"/>
                <w:rFonts w:ascii="Arial" w:eastAsia="宋体" w:hAnsi="Arial"/>
                <w:sz w:val="18"/>
                <w:lang w:val="fr-FR"/>
              </w:rPr>
            </w:pPr>
            <w:ins w:id="657" w:author="Huawei" w:date="2022-01-28T10:05:00Z">
              <w:r w:rsidRPr="006D7AF4">
                <w:rPr>
                  <w:rFonts w:ascii="Arial" w:eastAsia="宋体" w:hAnsi="Arial"/>
                  <w:sz w:val="18"/>
                  <w:lang w:val="fr-FR"/>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3D48D1F3" w14:textId="77777777" w:rsidR="006D7AF4" w:rsidRPr="006D7AF4" w:rsidRDefault="006D7AF4" w:rsidP="006D7AF4">
            <w:pPr>
              <w:keepNext/>
              <w:keepLines/>
              <w:spacing w:after="0"/>
              <w:jc w:val="center"/>
              <w:rPr>
                <w:ins w:id="658"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AB1A44" w14:textId="77777777" w:rsidR="006D7AF4" w:rsidRPr="006D7AF4" w:rsidRDefault="006D7AF4" w:rsidP="006D7AF4">
            <w:pPr>
              <w:keepNext/>
              <w:keepLines/>
              <w:spacing w:after="0"/>
              <w:jc w:val="center"/>
              <w:rPr>
                <w:ins w:id="659" w:author="Huawei" w:date="2022-01-28T10:05:00Z"/>
                <w:rFonts w:ascii="Arial" w:eastAsia="宋体" w:hAnsi="Arial"/>
                <w:sz w:val="18"/>
                <w:lang w:val="fr-FR"/>
              </w:rPr>
            </w:pPr>
            <w:ins w:id="660" w:author="Huawei" w:date="2022-01-28T10:05:00Z">
              <w:r w:rsidRPr="006D7AF4">
                <w:rPr>
                  <w:rFonts w:ascii="Arial" w:eastAsia="宋体" w:hAnsi="Arial"/>
                  <w:sz w:val="18"/>
                  <w:lang w:val="fr-FR"/>
                </w:rPr>
                <w:t>typeI-SinglePanel</w:t>
              </w:r>
            </w:ins>
          </w:p>
        </w:tc>
      </w:tr>
      <w:tr w:rsidR="006D7AF4" w:rsidRPr="006D7AF4" w14:paraId="70998ED3" w14:textId="77777777" w:rsidTr="006D7AF4">
        <w:trPr>
          <w:trHeight w:val="70"/>
          <w:ins w:id="661"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DFF1AC6" w14:textId="77777777" w:rsidR="006D7AF4" w:rsidRPr="006D7AF4" w:rsidRDefault="006D7AF4" w:rsidP="006D7AF4">
            <w:pPr>
              <w:spacing w:after="0"/>
              <w:rPr>
                <w:ins w:id="662"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EB31357" w14:textId="77777777" w:rsidR="006D7AF4" w:rsidRPr="006D7AF4" w:rsidRDefault="006D7AF4" w:rsidP="006D7AF4">
            <w:pPr>
              <w:keepNext/>
              <w:keepLines/>
              <w:spacing w:after="0"/>
              <w:rPr>
                <w:ins w:id="663" w:author="Huawei" w:date="2022-01-28T10:05:00Z"/>
                <w:rFonts w:ascii="Arial" w:eastAsia="宋体" w:hAnsi="Arial"/>
                <w:sz w:val="18"/>
                <w:lang w:val="fr-FR"/>
              </w:rPr>
            </w:pPr>
            <w:ins w:id="664" w:author="Huawei" w:date="2022-01-28T10:05:00Z">
              <w:r w:rsidRPr="006D7AF4">
                <w:rPr>
                  <w:rFonts w:ascii="Arial" w:eastAsia="宋体" w:hAnsi="Arial"/>
                  <w:sz w:val="18"/>
                  <w:lang w:val="fr-FR"/>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66F9E2B8" w14:textId="77777777" w:rsidR="006D7AF4" w:rsidRPr="006D7AF4" w:rsidRDefault="006D7AF4" w:rsidP="006D7AF4">
            <w:pPr>
              <w:keepNext/>
              <w:keepLines/>
              <w:spacing w:after="0"/>
              <w:jc w:val="center"/>
              <w:rPr>
                <w:ins w:id="665"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7B9F43" w14:textId="77777777" w:rsidR="006D7AF4" w:rsidRPr="006D7AF4" w:rsidRDefault="006D7AF4" w:rsidP="006D7AF4">
            <w:pPr>
              <w:keepNext/>
              <w:keepLines/>
              <w:spacing w:after="0"/>
              <w:jc w:val="center"/>
              <w:rPr>
                <w:ins w:id="666" w:author="Huawei" w:date="2022-01-28T10:05:00Z"/>
                <w:rFonts w:ascii="Arial" w:eastAsia="宋体" w:hAnsi="Arial"/>
                <w:sz w:val="18"/>
                <w:lang w:val="fr-FR"/>
              </w:rPr>
            </w:pPr>
            <w:ins w:id="667" w:author="Huawei" w:date="2022-01-28T10:05:00Z">
              <w:r w:rsidRPr="006D7AF4">
                <w:rPr>
                  <w:rFonts w:ascii="Arial" w:eastAsia="宋体" w:hAnsi="Arial"/>
                  <w:sz w:val="18"/>
                  <w:lang w:val="fr-FR"/>
                </w:rPr>
                <w:t>1</w:t>
              </w:r>
            </w:ins>
          </w:p>
        </w:tc>
      </w:tr>
      <w:tr w:rsidR="006D7AF4" w:rsidRPr="006D7AF4" w14:paraId="5B1EE233" w14:textId="77777777" w:rsidTr="006D7AF4">
        <w:trPr>
          <w:trHeight w:val="70"/>
          <w:ins w:id="668"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E092B6A" w14:textId="77777777" w:rsidR="006D7AF4" w:rsidRPr="006D7AF4" w:rsidRDefault="006D7AF4" w:rsidP="006D7AF4">
            <w:pPr>
              <w:spacing w:after="0"/>
              <w:rPr>
                <w:ins w:id="669"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0D3579A" w14:textId="77777777" w:rsidR="006D7AF4" w:rsidRPr="006D7AF4" w:rsidRDefault="006D7AF4" w:rsidP="006D7AF4">
            <w:pPr>
              <w:keepNext/>
              <w:keepLines/>
              <w:spacing w:after="0"/>
              <w:rPr>
                <w:ins w:id="670" w:author="Huawei" w:date="2022-01-28T10:05:00Z"/>
                <w:rFonts w:ascii="Arial" w:eastAsia="宋体" w:hAnsi="Arial"/>
                <w:sz w:val="18"/>
                <w:lang w:val="fr-FR"/>
              </w:rPr>
            </w:pPr>
            <w:ins w:id="671" w:author="Huawei" w:date="2022-01-28T10:05:00Z">
              <w:r w:rsidRPr="006D7AF4">
                <w:rPr>
                  <w:rFonts w:ascii="Arial" w:eastAsia="宋体" w:hAnsi="Arial"/>
                  <w:sz w:val="18"/>
                  <w:lang w:val="fr-FR"/>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56D47D78" w14:textId="77777777" w:rsidR="006D7AF4" w:rsidRPr="006D7AF4" w:rsidRDefault="006D7AF4" w:rsidP="006D7AF4">
            <w:pPr>
              <w:keepNext/>
              <w:keepLines/>
              <w:spacing w:after="0"/>
              <w:jc w:val="center"/>
              <w:rPr>
                <w:ins w:id="67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DE4C39" w14:textId="77777777" w:rsidR="006D7AF4" w:rsidRPr="006D7AF4" w:rsidRDefault="006D7AF4" w:rsidP="006D7AF4">
            <w:pPr>
              <w:keepNext/>
              <w:keepLines/>
              <w:spacing w:after="0"/>
              <w:jc w:val="center"/>
              <w:rPr>
                <w:ins w:id="673" w:author="Huawei" w:date="2022-01-28T10:05:00Z"/>
                <w:rFonts w:ascii="Arial" w:eastAsia="宋体" w:hAnsi="Arial"/>
                <w:sz w:val="18"/>
                <w:lang w:val="fr-FR"/>
              </w:rPr>
            </w:pPr>
            <w:ins w:id="674" w:author="Huawei" w:date="2022-01-28T10:05:00Z">
              <w:r w:rsidRPr="006D7AF4">
                <w:rPr>
                  <w:rFonts w:ascii="Arial" w:eastAsia="宋体" w:hAnsi="Arial"/>
                  <w:sz w:val="18"/>
                  <w:lang w:val="fr-FR"/>
                </w:rPr>
                <w:t>Not configured</w:t>
              </w:r>
            </w:ins>
          </w:p>
        </w:tc>
      </w:tr>
      <w:tr w:rsidR="006D7AF4" w:rsidRPr="006D7AF4" w14:paraId="5ED94D60" w14:textId="77777777" w:rsidTr="006D7AF4">
        <w:trPr>
          <w:trHeight w:val="70"/>
          <w:ins w:id="675"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AD8A0E8" w14:textId="77777777" w:rsidR="006D7AF4" w:rsidRPr="006D7AF4" w:rsidRDefault="006D7AF4" w:rsidP="006D7AF4">
            <w:pPr>
              <w:spacing w:after="0"/>
              <w:rPr>
                <w:ins w:id="676"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3A1D113" w14:textId="77777777" w:rsidR="006D7AF4" w:rsidRPr="006D7AF4" w:rsidRDefault="006D7AF4" w:rsidP="006D7AF4">
            <w:pPr>
              <w:keepNext/>
              <w:keepLines/>
              <w:spacing w:after="0"/>
              <w:rPr>
                <w:ins w:id="677" w:author="Huawei" w:date="2022-01-28T10:05:00Z"/>
                <w:rFonts w:ascii="Arial" w:eastAsia="宋体" w:hAnsi="Arial"/>
                <w:sz w:val="18"/>
                <w:lang w:val="fr-FR"/>
              </w:rPr>
            </w:pPr>
            <w:ins w:id="678" w:author="Huawei" w:date="2022-01-28T10:05:00Z">
              <w:r w:rsidRPr="006D7AF4">
                <w:rPr>
                  <w:rFonts w:ascii="Arial" w:eastAsia="宋体" w:hAnsi="Arial"/>
                  <w:sz w:val="18"/>
                  <w:lang w:val="fr-FR"/>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21DEBC37" w14:textId="77777777" w:rsidR="006D7AF4" w:rsidRPr="006D7AF4" w:rsidRDefault="006D7AF4" w:rsidP="006D7AF4">
            <w:pPr>
              <w:keepNext/>
              <w:keepLines/>
              <w:spacing w:after="0"/>
              <w:jc w:val="center"/>
              <w:rPr>
                <w:ins w:id="679"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E75CA0" w14:textId="77777777" w:rsidR="006D7AF4" w:rsidRPr="006D7AF4" w:rsidRDefault="006D7AF4" w:rsidP="006D7AF4">
            <w:pPr>
              <w:keepNext/>
              <w:keepLines/>
              <w:spacing w:after="0"/>
              <w:jc w:val="center"/>
              <w:rPr>
                <w:ins w:id="680" w:author="Huawei" w:date="2022-01-28T10:05:00Z"/>
                <w:rFonts w:ascii="Arial" w:eastAsia="宋体" w:hAnsi="Arial"/>
                <w:sz w:val="18"/>
                <w:lang w:val="fr-FR"/>
              </w:rPr>
            </w:pPr>
            <w:ins w:id="681" w:author="Huawei" w:date="2022-01-28T10:05:00Z">
              <w:r w:rsidRPr="006D7AF4">
                <w:rPr>
                  <w:rFonts w:ascii="Arial" w:eastAsia="宋体" w:hAnsi="Arial"/>
                  <w:sz w:val="18"/>
                  <w:lang w:val="fr-FR"/>
                </w:rPr>
                <w:t>000001</w:t>
              </w:r>
            </w:ins>
          </w:p>
        </w:tc>
      </w:tr>
      <w:tr w:rsidR="006D7AF4" w:rsidRPr="006D7AF4" w14:paraId="151A07AB" w14:textId="77777777" w:rsidTr="006D7AF4">
        <w:trPr>
          <w:trHeight w:val="70"/>
          <w:ins w:id="682"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17A4167" w14:textId="77777777" w:rsidR="006D7AF4" w:rsidRPr="006D7AF4" w:rsidRDefault="006D7AF4" w:rsidP="006D7AF4">
            <w:pPr>
              <w:spacing w:after="0"/>
              <w:rPr>
                <w:ins w:id="683"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A2BEAFA" w14:textId="77777777" w:rsidR="006D7AF4" w:rsidRPr="006D7AF4" w:rsidRDefault="006D7AF4" w:rsidP="006D7AF4">
            <w:pPr>
              <w:keepNext/>
              <w:keepLines/>
              <w:spacing w:after="0"/>
              <w:rPr>
                <w:ins w:id="684" w:author="Huawei" w:date="2022-01-28T10:05:00Z"/>
                <w:rFonts w:ascii="Arial" w:eastAsia="宋体" w:hAnsi="Arial"/>
                <w:sz w:val="18"/>
                <w:lang w:val="fr-FR"/>
              </w:rPr>
            </w:pPr>
            <w:ins w:id="685" w:author="Huawei" w:date="2022-01-28T10:05:00Z">
              <w:r w:rsidRPr="006D7AF4">
                <w:rPr>
                  <w:rFonts w:ascii="Arial" w:eastAsia="宋体" w:hAnsi="Arial"/>
                  <w:sz w:val="18"/>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61E25B80" w14:textId="77777777" w:rsidR="006D7AF4" w:rsidRPr="006D7AF4" w:rsidRDefault="006D7AF4" w:rsidP="006D7AF4">
            <w:pPr>
              <w:keepNext/>
              <w:keepLines/>
              <w:spacing w:after="0"/>
              <w:jc w:val="center"/>
              <w:rPr>
                <w:ins w:id="686"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DD1FCE" w14:textId="77777777" w:rsidR="006D7AF4" w:rsidRPr="006D7AF4" w:rsidRDefault="006D7AF4" w:rsidP="006D7AF4">
            <w:pPr>
              <w:keepNext/>
              <w:keepLines/>
              <w:spacing w:after="0"/>
              <w:jc w:val="center"/>
              <w:rPr>
                <w:ins w:id="687" w:author="Huawei" w:date="2022-01-28T10:05:00Z"/>
                <w:rFonts w:ascii="Arial" w:eastAsia="宋体" w:hAnsi="Arial"/>
                <w:sz w:val="18"/>
                <w:lang w:val="fr-FR"/>
              </w:rPr>
            </w:pPr>
            <w:ins w:id="688" w:author="Huawei" w:date="2022-01-28T10:05:00Z">
              <w:r w:rsidRPr="006D7AF4">
                <w:rPr>
                  <w:rFonts w:ascii="Arial" w:eastAsia="宋体" w:hAnsi="Arial"/>
                  <w:sz w:val="18"/>
                  <w:lang w:val="fr-FR"/>
                </w:rPr>
                <w:t>N/A</w:t>
              </w:r>
            </w:ins>
          </w:p>
        </w:tc>
      </w:tr>
      <w:tr w:rsidR="006D7AF4" w:rsidRPr="006D7AF4" w14:paraId="7773FCF9" w14:textId="77777777" w:rsidTr="006D7AF4">
        <w:trPr>
          <w:trHeight w:val="70"/>
          <w:ins w:id="689" w:author="Huawei" w:date="2022-01-28T10:05:00Z"/>
        </w:trPr>
        <w:tc>
          <w:tcPr>
            <w:tcW w:w="4737" w:type="dxa"/>
            <w:gridSpan w:val="3"/>
            <w:tcBorders>
              <w:top w:val="single" w:sz="4" w:space="0" w:color="auto"/>
              <w:left w:val="single" w:sz="4" w:space="0" w:color="auto"/>
              <w:bottom w:val="single" w:sz="4" w:space="0" w:color="auto"/>
              <w:right w:val="single" w:sz="4" w:space="0" w:color="auto"/>
            </w:tcBorders>
            <w:hideMark/>
          </w:tcPr>
          <w:p w14:paraId="22A4D8D4" w14:textId="77777777" w:rsidR="006D7AF4" w:rsidRPr="006D7AF4" w:rsidRDefault="006D7AF4" w:rsidP="006D7AF4">
            <w:pPr>
              <w:keepNext/>
              <w:keepLines/>
              <w:spacing w:after="0"/>
              <w:rPr>
                <w:ins w:id="690" w:author="Huawei" w:date="2022-01-28T10:05:00Z"/>
                <w:rFonts w:ascii="Arial" w:eastAsia="宋体" w:hAnsi="Arial"/>
                <w:sz w:val="18"/>
              </w:rPr>
            </w:pPr>
            <w:ins w:id="691" w:author="Huawei" w:date="2022-01-28T10:05:00Z">
              <w:r w:rsidRPr="006D7AF4">
                <w:rPr>
                  <w:rFonts w:ascii="Arial" w:eastAsia="宋体"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291F0F37" w14:textId="77777777" w:rsidR="006D7AF4" w:rsidRPr="006D7AF4" w:rsidRDefault="006D7AF4" w:rsidP="006D7AF4">
            <w:pPr>
              <w:keepNext/>
              <w:keepLines/>
              <w:spacing w:after="0"/>
              <w:jc w:val="center"/>
              <w:rPr>
                <w:ins w:id="692"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976E6C" w14:textId="77777777" w:rsidR="006D7AF4" w:rsidRPr="006D7AF4" w:rsidRDefault="006D7AF4" w:rsidP="006D7AF4">
            <w:pPr>
              <w:keepNext/>
              <w:keepLines/>
              <w:spacing w:after="0"/>
              <w:jc w:val="center"/>
              <w:rPr>
                <w:ins w:id="693" w:author="Huawei" w:date="2022-01-28T10:05:00Z"/>
                <w:rFonts w:ascii="Arial" w:eastAsia="宋体" w:hAnsi="Arial"/>
                <w:sz w:val="18"/>
                <w:lang w:val="fr-FR"/>
              </w:rPr>
            </w:pPr>
            <w:ins w:id="694" w:author="Huawei" w:date="2022-01-28T10:05:00Z">
              <w:r w:rsidRPr="006D7AF4">
                <w:rPr>
                  <w:rFonts w:ascii="Arial" w:eastAsia="宋体" w:hAnsi="Arial"/>
                  <w:sz w:val="18"/>
                  <w:lang w:val="fr-FR" w:eastAsia="zh-CN"/>
                </w:rPr>
                <w:t>PUCCH</w:t>
              </w:r>
            </w:ins>
          </w:p>
        </w:tc>
      </w:tr>
      <w:tr w:rsidR="006D7AF4" w:rsidRPr="006D7AF4" w14:paraId="287D77A9" w14:textId="77777777" w:rsidTr="006D7AF4">
        <w:trPr>
          <w:trHeight w:val="70"/>
          <w:ins w:id="695"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BCD132" w14:textId="77777777" w:rsidR="006D7AF4" w:rsidRPr="006D7AF4" w:rsidRDefault="006D7AF4" w:rsidP="006D7AF4">
            <w:pPr>
              <w:keepNext/>
              <w:keepLines/>
              <w:spacing w:after="0"/>
              <w:rPr>
                <w:ins w:id="696" w:author="Huawei" w:date="2022-01-28T10:05:00Z"/>
                <w:rFonts w:ascii="Arial" w:eastAsia="宋体" w:hAnsi="Arial"/>
                <w:sz w:val="18"/>
                <w:lang w:val="fr-FR"/>
              </w:rPr>
            </w:pPr>
            <w:ins w:id="697" w:author="Huawei" w:date="2022-01-28T10:05:00Z">
              <w:r w:rsidRPr="006D7AF4">
                <w:rPr>
                  <w:rFonts w:ascii="Arial" w:eastAsia="宋体" w:hAnsi="Arial"/>
                  <w:sz w:val="18"/>
                  <w:lang w:val="fr-FR"/>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B24500" w14:textId="77777777" w:rsidR="006D7AF4" w:rsidRPr="006D7AF4" w:rsidRDefault="006D7AF4" w:rsidP="006D7AF4">
            <w:pPr>
              <w:keepNext/>
              <w:keepLines/>
              <w:spacing w:after="0"/>
              <w:jc w:val="center"/>
              <w:rPr>
                <w:ins w:id="698" w:author="Huawei" w:date="2022-01-28T10:05:00Z"/>
                <w:rFonts w:ascii="Arial" w:eastAsia="宋体" w:hAnsi="Arial"/>
                <w:sz w:val="18"/>
                <w:lang w:val="fr-FR"/>
              </w:rPr>
            </w:pPr>
            <w:ins w:id="699" w:author="Huawei" w:date="2022-01-28T10:05:00Z">
              <w:r w:rsidRPr="006D7AF4">
                <w:rPr>
                  <w:rFonts w:ascii="Arial" w:eastAsia="宋体" w:hAnsi="Arial"/>
                  <w:sz w:val="18"/>
                  <w:lang w:val="fr-FR"/>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0E090A" w14:textId="77777777" w:rsidR="006D7AF4" w:rsidRPr="006D7AF4" w:rsidRDefault="006D7AF4" w:rsidP="006D7AF4">
            <w:pPr>
              <w:keepNext/>
              <w:keepLines/>
              <w:spacing w:after="0"/>
              <w:jc w:val="center"/>
              <w:rPr>
                <w:ins w:id="700" w:author="Huawei" w:date="2022-01-28T10:05:00Z"/>
                <w:rFonts w:ascii="Arial" w:eastAsia="宋体" w:hAnsi="Arial"/>
                <w:sz w:val="18"/>
                <w:lang w:val="fr-FR" w:eastAsia="zh-CN"/>
              </w:rPr>
            </w:pPr>
            <w:ins w:id="701" w:author="Huawei" w:date="2022-01-28T10:05:00Z">
              <w:r w:rsidRPr="006D7AF4">
                <w:rPr>
                  <w:rFonts w:ascii="Arial" w:eastAsia="宋体" w:hAnsi="Arial"/>
                  <w:sz w:val="18"/>
                  <w:lang w:val="fr-FR" w:eastAsia="zh-CN"/>
                </w:rPr>
                <w:t>8</w:t>
              </w:r>
            </w:ins>
          </w:p>
        </w:tc>
      </w:tr>
      <w:tr w:rsidR="006D7AF4" w:rsidRPr="006D7AF4" w14:paraId="33D47537" w14:textId="77777777" w:rsidTr="006D7AF4">
        <w:trPr>
          <w:trHeight w:val="70"/>
          <w:ins w:id="702"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645C9E" w14:textId="77777777" w:rsidR="006D7AF4" w:rsidRPr="006D7AF4" w:rsidRDefault="006D7AF4" w:rsidP="006D7AF4">
            <w:pPr>
              <w:keepNext/>
              <w:keepLines/>
              <w:spacing w:after="0"/>
              <w:rPr>
                <w:ins w:id="703" w:author="Huawei" w:date="2022-01-28T10:05:00Z"/>
                <w:rFonts w:ascii="Arial" w:eastAsia="宋体" w:hAnsi="Arial"/>
                <w:sz w:val="18"/>
              </w:rPr>
            </w:pPr>
            <w:ins w:id="704" w:author="Huawei" w:date="2022-01-28T10:05:00Z">
              <w:r w:rsidRPr="006D7AF4">
                <w:rPr>
                  <w:rFonts w:ascii="Arial" w:eastAsia="宋体"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55420B83" w14:textId="77777777" w:rsidR="006D7AF4" w:rsidRPr="006D7AF4" w:rsidRDefault="006D7AF4" w:rsidP="006D7AF4">
            <w:pPr>
              <w:keepNext/>
              <w:keepLines/>
              <w:spacing w:after="0"/>
              <w:jc w:val="center"/>
              <w:rPr>
                <w:ins w:id="705"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C09301" w14:textId="77777777" w:rsidR="006D7AF4" w:rsidRPr="006D7AF4" w:rsidRDefault="006D7AF4" w:rsidP="006D7AF4">
            <w:pPr>
              <w:keepNext/>
              <w:keepLines/>
              <w:spacing w:after="0"/>
              <w:jc w:val="center"/>
              <w:rPr>
                <w:ins w:id="706" w:author="Huawei" w:date="2022-01-28T10:05:00Z"/>
                <w:rFonts w:ascii="Arial" w:eastAsia="宋体" w:hAnsi="Arial"/>
                <w:sz w:val="18"/>
                <w:lang w:val="fr-FR"/>
              </w:rPr>
            </w:pPr>
            <w:ins w:id="707" w:author="Huawei" w:date="2022-01-28T10:05:00Z">
              <w:r w:rsidRPr="006D7AF4">
                <w:rPr>
                  <w:rFonts w:ascii="Arial" w:eastAsia="宋体" w:hAnsi="Arial"/>
                  <w:sz w:val="18"/>
                  <w:lang w:val="fr-FR"/>
                </w:rPr>
                <w:t>1</w:t>
              </w:r>
            </w:ins>
          </w:p>
        </w:tc>
      </w:tr>
      <w:tr w:rsidR="006D7AF4" w:rsidRPr="006D7AF4" w14:paraId="1E3FCE28" w14:textId="77777777" w:rsidTr="006D7AF4">
        <w:trPr>
          <w:trHeight w:val="70"/>
          <w:ins w:id="708"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A18F60" w14:textId="77777777" w:rsidR="006D7AF4" w:rsidRPr="006D7AF4" w:rsidRDefault="006D7AF4" w:rsidP="006D7AF4">
            <w:pPr>
              <w:keepNext/>
              <w:keepLines/>
              <w:spacing w:after="0"/>
              <w:rPr>
                <w:ins w:id="709" w:author="Huawei" w:date="2022-01-28T10:05:00Z"/>
                <w:rFonts w:ascii="Arial" w:eastAsia="宋体" w:hAnsi="Arial"/>
                <w:sz w:val="18"/>
                <w:lang w:val="fr-FR"/>
              </w:rPr>
            </w:pPr>
            <w:ins w:id="710" w:author="Huawei" w:date="2022-01-28T10:05:00Z">
              <w:r w:rsidRPr="006D7AF4">
                <w:rPr>
                  <w:rFonts w:ascii="Arial" w:eastAsia="宋体" w:hAnsi="Arial"/>
                  <w:sz w:val="18"/>
                  <w:lang w:val="fr-FR"/>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69065241" w14:textId="77777777" w:rsidR="006D7AF4" w:rsidRPr="006D7AF4" w:rsidRDefault="006D7AF4" w:rsidP="006D7AF4">
            <w:pPr>
              <w:keepNext/>
              <w:keepLines/>
              <w:spacing w:after="0"/>
              <w:jc w:val="center"/>
              <w:rPr>
                <w:ins w:id="711"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8E7589" w14:textId="3FA62A79" w:rsidR="006D7AF4" w:rsidRPr="006D7AF4" w:rsidRDefault="006D7AF4" w:rsidP="006D7AF4">
            <w:pPr>
              <w:keepNext/>
              <w:keepLines/>
              <w:spacing w:after="0"/>
              <w:jc w:val="center"/>
              <w:rPr>
                <w:ins w:id="712" w:author="Huawei" w:date="2022-01-28T10:05:00Z"/>
                <w:rFonts w:ascii="Arial" w:eastAsia="宋体" w:hAnsi="Arial"/>
                <w:sz w:val="18"/>
              </w:rPr>
            </w:pPr>
            <w:ins w:id="713" w:author="Huawei" w:date="2022-01-28T10:05:00Z">
              <w:r w:rsidRPr="006D7AF4">
                <w:rPr>
                  <w:rFonts w:ascii="Arial" w:eastAsia="宋体" w:hAnsi="Arial"/>
                  <w:sz w:val="18"/>
                </w:rPr>
                <w:t xml:space="preserve">As specified in </w:t>
              </w:r>
              <w:r w:rsidRPr="006D7AF4">
                <w:rPr>
                  <w:rFonts w:ascii="Arial" w:eastAsia="宋体" w:hAnsi="Arial"/>
                  <w:sz w:val="18"/>
                  <w:lang w:eastAsia="zh-CN"/>
                </w:rPr>
                <w:t>Table A.4-</w:t>
              </w:r>
            </w:ins>
            <w:ins w:id="714" w:author="Huawei" w:date="2022-01-28T10:55:00Z">
              <w:r w:rsidR="007C6820">
                <w:rPr>
                  <w:rFonts w:ascii="Arial" w:eastAsia="宋体" w:hAnsi="Arial"/>
                  <w:sz w:val="18"/>
                  <w:lang w:eastAsia="zh-CN"/>
                </w:rPr>
                <w:t>5</w:t>
              </w:r>
            </w:ins>
            <w:ins w:id="715" w:author="Huawei" w:date="2022-01-28T10:05:00Z">
              <w:r w:rsidRPr="006D7AF4">
                <w:rPr>
                  <w:rFonts w:ascii="Arial" w:eastAsia="宋体" w:hAnsi="Arial"/>
                  <w:sz w:val="18"/>
                  <w:lang w:eastAsia="zh-CN"/>
                </w:rPr>
                <w:t>, TBS.</w:t>
              </w:r>
            </w:ins>
            <w:ins w:id="716" w:author="Huawei" w:date="2022-01-28T10:55:00Z">
              <w:r w:rsidR="007C6820">
                <w:rPr>
                  <w:rFonts w:ascii="Arial" w:eastAsia="宋体" w:hAnsi="Arial"/>
                  <w:sz w:val="18"/>
                  <w:lang w:eastAsia="zh-CN"/>
                </w:rPr>
                <w:t>5</w:t>
              </w:r>
            </w:ins>
            <w:ins w:id="717" w:author="Huawei" w:date="2022-01-28T10:05:00Z">
              <w:r w:rsidRPr="006D7AF4">
                <w:rPr>
                  <w:rFonts w:ascii="Arial" w:eastAsia="宋体" w:hAnsi="Arial"/>
                  <w:sz w:val="18"/>
                  <w:lang w:eastAsia="zh-CN"/>
                </w:rPr>
                <w:t>-1</w:t>
              </w:r>
            </w:ins>
          </w:p>
        </w:tc>
      </w:tr>
    </w:tbl>
    <w:p w14:paraId="10D48FA7" w14:textId="77777777" w:rsidR="006D7AF4" w:rsidRPr="006D7AF4" w:rsidRDefault="006D7AF4" w:rsidP="006D7AF4">
      <w:pPr>
        <w:rPr>
          <w:highlight w:val="yellow"/>
          <w:lang w:val="nb-NO" w:eastAsia="en-GB"/>
        </w:rPr>
      </w:pPr>
    </w:p>
    <w:p w14:paraId="4597B935" w14:textId="4A648032"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68A9014A" w14:textId="77777777" w:rsidR="006D7AF4" w:rsidRPr="006D7AF4" w:rsidRDefault="006D7AF4" w:rsidP="006D7AF4">
      <w:pPr>
        <w:rPr>
          <w:highlight w:val="yellow"/>
          <w:lang w:val="nb-NO" w:eastAsia="en-GB"/>
        </w:rPr>
      </w:pPr>
    </w:p>
    <w:p w14:paraId="1ECC4D13" w14:textId="2D21EF2F"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183EFD39" w14:textId="77777777" w:rsidR="006D7AF4" w:rsidRPr="006D7AF4" w:rsidRDefault="006D7AF4" w:rsidP="006D7AF4">
      <w:pPr>
        <w:keepNext/>
        <w:keepLines/>
        <w:pBdr>
          <w:top w:val="single" w:sz="12" w:space="3" w:color="auto"/>
        </w:pBdr>
        <w:spacing w:before="240"/>
        <w:ind w:left="1134" w:hanging="1134"/>
        <w:outlineLvl w:val="0"/>
        <w:rPr>
          <w:rFonts w:ascii="Arial" w:eastAsia="宋体" w:hAnsi="Arial"/>
          <w:sz w:val="36"/>
          <w:lang w:eastAsia="zh-CN"/>
        </w:rPr>
      </w:pPr>
      <w:bookmarkStart w:id="718" w:name="_Toc21338421"/>
      <w:bookmarkStart w:id="719" w:name="_Toc29808529"/>
      <w:bookmarkStart w:id="720" w:name="_Toc37068448"/>
      <w:bookmarkStart w:id="721" w:name="_Toc37083993"/>
      <w:bookmarkStart w:id="722" w:name="_Toc37084335"/>
      <w:bookmarkStart w:id="723" w:name="_Toc40209697"/>
      <w:bookmarkStart w:id="724" w:name="_Toc40210039"/>
      <w:bookmarkStart w:id="725" w:name="_Toc45892998"/>
      <w:bookmarkStart w:id="726" w:name="_Toc53176863"/>
      <w:bookmarkStart w:id="727" w:name="_Toc61121191"/>
      <w:bookmarkStart w:id="728" w:name="_Toc67918387"/>
      <w:bookmarkStart w:id="729" w:name="_Toc76298457"/>
      <w:bookmarkStart w:id="730" w:name="_Toc76572469"/>
      <w:bookmarkStart w:id="731" w:name="_Toc76652336"/>
      <w:bookmarkStart w:id="732" w:name="_Toc76653174"/>
      <w:bookmarkStart w:id="733" w:name="_Toc83742447"/>
      <w:bookmarkStart w:id="734" w:name="_Toc91440937"/>
      <w:r w:rsidRPr="006D7AF4">
        <w:rPr>
          <w:rFonts w:ascii="Arial" w:eastAsia="宋体" w:hAnsi="Arial"/>
          <w:sz w:val="36"/>
          <w:lang w:eastAsia="zh-CN"/>
        </w:rPr>
        <w:t>A.4</w:t>
      </w:r>
      <w:r w:rsidRPr="006D7AF4">
        <w:rPr>
          <w:rFonts w:ascii="Arial" w:eastAsia="宋体" w:hAnsi="Arial" w:hint="eastAsia"/>
          <w:sz w:val="36"/>
          <w:lang w:eastAsia="zh-CN"/>
        </w:rPr>
        <w:tab/>
      </w:r>
      <w:r w:rsidRPr="006D7AF4">
        <w:rPr>
          <w:rFonts w:ascii="Arial" w:eastAsia="宋体" w:hAnsi="Arial"/>
          <w:sz w:val="36"/>
          <w:lang w:eastAsia="zh-CN"/>
        </w:rPr>
        <w:t>CSI reference measurement channels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43853425" w14:textId="77777777" w:rsidR="006D7AF4" w:rsidRPr="006D7AF4" w:rsidRDefault="006D7AF4" w:rsidP="006D7AF4">
      <w:pPr>
        <w:rPr>
          <w:rFonts w:eastAsia="宋体"/>
        </w:rPr>
      </w:pPr>
      <w:r w:rsidRPr="006D7AF4">
        <w:rPr>
          <w:rFonts w:eastAsia="宋体"/>
        </w:rPr>
        <w:t>This clause defines the DL signal applicable to the reporting of channel state information (Clauses 6 and 8).</w:t>
      </w:r>
    </w:p>
    <w:p w14:paraId="682E515F" w14:textId="77777777" w:rsidR="006D7AF4" w:rsidRPr="006D7AF4" w:rsidRDefault="006D7AF4" w:rsidP="006D7AF4">
      <w:pPr>
        <w:rPr>
          <w:rFonts w:eastAsia="宋体"/>
          <w:lang w:eastAsia="zh-CN"/>
        </w:rPr>
      </w:pPr>
      <w:r w:rsidRPr="006D7AF4">
        <w:rPr>
          <w:rFonts w:ascii="Times-Roman" w:eastAsia="宋体" w:hAnsi="Times-Roman"/>
        </w:rPr>
        <w:t xml:space="preserve">Tables in this clause specifies the mapping of CQI index to Information Bit payload, which complies with the CQI definition specified in clause </w:t>
      </w:r>
      <w:r w:rsidRPr="006D7AF4">
        <w:rPr>
          <w:rFonts w:ascii="Times-Roman" w:eastAsia="宋体" w:hAnsi="Times-Roman" w:hint="eastAsia"/>
        </w:rPr>
        <w:t>5.2.2.1</w:t>
      </w:r>
      <w:r w:rsidRPr="006D7AF4">
        <w:rPr>
          <w:rFonts w:ascii="Times-Roman" w:eastAsia="宋体" w:hAnsi="Times-Roman"/>
        </w:rPr>
        <w:t xml:space="preserve"> of TS 38.</w:t>
      </w:r>
      <w:r w:rsidRPr="006D7AF4">
        <w:rPr>
          <w:rFonts w:ascii="Times-Roman" w:eastAsia="宋体" w:hAnsi="Times-Roman" w:hint="eastAsia"/>
        </w:rPr>
        <w:t>214 [</w:t>
      </w:r>
      <w:r w:rsidRPr="006D7AF4">
        <w:rPr>
          <w:rFonts w:ascii="Times-Roman" w:eastAsia="宋体" w:hAnsi="Times-Roman" w:hint="eastAsia"/>
          <w:lang w:eastAsia="zh-CN"/>
        </w:rPr>
        <w:t>12</w:t>
      </w:r>
      <w:r w:rsidRPr="006D7AF4">
        <w:rPr>
          <w:rFonts w:ascii="Times-Roman" w:eastAsia="宋体" w:hAnsi="Times-Roman" w:hint="eastAsia"/>
        </w:rPr>
        <w:t>]</w:t>
      </w:r>
      <w:r w:rsidRPr="006D7AF4">
        <w:rPr>
          <w:rFonts w:ascii="Times-Roman" w:eastAsia="宋体" w:hAnsi="Times-Roman"/>
        </w:rPr>
        <w:t xml:space="preserve"> and with MCS definition specified in clause </w:t>
      </w:r>
      <w:r w:rsidRPr="006D7AF4">
        <w:rPr>
          <w:rFonts w:ascii="Times-Roman" w:eastAsia="宋体" w:hAnsi="Times-Roman" w:hint="eastAsia"/>
        </w:rPr>
        <w:t>5.1.3</w:t>
      </w:r>
      <w:r w:rsidRPr="006D7AF4">
        <w:rPr>
          <w:rFonts w:ascii="Times-Roman" w:eastAsia="宋体" w:hAnsi="Times-Roman"/>
        </w:rPr>
        <w:t xml:space="preserve"> of TS</w:t>
      </w:r>
      <w:r w:rsidRPr="006D7AF4">
        <w:rPr>
          <w:rFonts w:ascii="Times-Roman" w:eastAsia="宋体" w:hAnsi="Times-Roman" w:hint="eastAsia"/>
        </w:rPr>
        <w:t> </w:t>
      </w:r>
      <w:r w:rsidRPr="006D7AF4">
        <w:rPr>
          <w:rFonts w:ascii="Times-Roman" w:eastAsia="宋体" w:hAnsi="Times-Roman"/>
        </w:rPr>
        <w:t>38.</w:t>
      </w:r>
      <w:r w:rsidRPr="006D7AF4">
        <w:rPr>
          <w:rFonts w:ascii="Times-Roman" w:eastAsia="宋体" w:hAnsi="Times-Roman" w:hint="eastAsia"/>
        </w:rPr>
        <w:t>214</w:t>
      </w:r>
      <w:r w:rsidRPr="006D7AF4">
        <w:rPr>
          <w:rFonts w:ascii="Times-Roman" w:eastAsia="宋体" w:hAnsi="Times-Roman"/>
        </w:rPr>
        <w:t> </w:t>
      </w:r>
      <w:r w:rsidRPr="006D7AF4">
        <w:rPr>
          <w:rFonts w:ascii="Times-Roman" w:eastAsia="宋体" w:hAnsi="Times-Roman" w:hint="eastAsia"/>
        </w:rPr>
        <w:t>[</w:t>
      </w:r>
      <w:r w:rsidRPr="006D7AF4">
        <w:rPr>
          <w:rFonts w:ascii="Times-Roman" w:eastAsia="宋体" w:hAnsi="Times-Roman" w:hint="eastAsia"/>
          <w:lang w:eastAsia="zh-CN"/>
        </w:rPr>
        <w:t>12</w:t>
      </w:r>
      <w:r w:rsidRPr="006D7AF4">
        <w:rPr>
          <w:rFonts w:ascii="Times-Roman" w:eastAsia="宋体" w:hAnsi="Times-Roman" w:hint="eastAsia"/>
        </w:rPr>
        <w:t>]</w:t>
      </w:r>
      <w:r w:rsidRPr="006D7AF4">
        <w:rPr>
          <w:rFonts w:ascii="Times-Roman" w:eastAsia="宋体" w:hAnsi="Times-Roman" w:hint="eastAsia"/>
          <w:lang w:eastAsia="zh-CN"/>
        </w:rPr>
        <w:t>.</w:t>
      </w:r>
    </w:p>
    <w:p w14:paraId="53F492DC" w14:textId="77777777" w:rsidR="006D7AF4" w:rsidRPr="006D7AF4" w:rsidRDefault="006D7AF4" w:rsidP="006D7AF4">
      <w:pPr>
        <w:keepNext/>
        <w:keepLines/>
        <w:spacing w:before="60"/>
        <w:jc w:val="center"/>
        <w:rPr>
          <w:rFonts w:ascii="Arial" w:eastAsia="宋体" w:hAnsi="Arial"/>
          <w:b/>
        </w:rPr>
      </w:pPr>
      <w:r w:rsidRPr="006D7AF4">
        <w:rPr>
          <w:rFonts w:ascii="Arial" w:eastAsia="宋体" w:hAnsi="Arial"/>
          <w:b/>
        </w:rPr>
        <w:lastRenderedPageBreak/>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6D7AF4" w:rsidRPr="006D7AF4" w14:paraId="3B538A11" w14:textId="77777777" w:rsidTr="006D7AF4">
        <w:tc>
          <w:tcPr>
            <w:tcW w:w="2248" w:type="pct"/>
            <w:gridSpan w:val="4"/>
            <w:shd w:val="clear" w:color="auto" w:fill="auto"/>
          </w:tcPr>
          <w:p w14:paraId="68B2EA98"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TBS Scheme</w:t>
            </w:r>
          </w:p>
        </w:tc>
        <w:tc>
          <w:tcPr>
            <w:tcW w:w="459" w:type="pct"/>
            <w:shd w:val="clear" w:color="auto" w:fill="auto"/>
          </w:tcPr>
          <w:p w14:paraId="32DEBFE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TBS.1-1</w:t>
            </w:r>
          </w:p>
        </w:tc>
        <w:tc>
          <w:tcPr>
            <w:tcW w:w="459" w:type="pct"/>
            <w:shd w:val="clear" w:color="auto" w:fill="auto"/>
          </w:tcPr>
          <w:p w14:paraId="2674F65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TBS.1-2</w:t>
            </w:r>
          </w:p>
        </w:tc>
        <w:tc>
          <w:tcPr>
            <w:tcW w:w="459" w:type="pct"/>
            <w:shd w:val="clear" w:color="auto" w:fill="auto"/>
          </w:tcPr>
          <w:p w14:paraId="701AE68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30BC0F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4F65C1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7A376CBD"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DC50AD4" w14:textId="77777777" w:rsidTr="006D7AF4">
        <w:tc>
          <w:tcPr>
            <w:tcW w:w="2248" w:type="pct"/>
            <w:gridSpan w:val="4"/>
            <w:shd w:val="clear" w:color="auto" w:fill="auto"/>
          </w:tcPr>
          <w:p w14:paraId="0EE48E50"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MCS table</w:t>
            </w:r>
          </w:p>
        </w:tc>
        <w:tc>
          <w:tcPr>
            <w:tcW w:w="2752" w:type="pct"/>
            <w:gridSpan w:val="6"/>
            <w:shd w:val="clear" w:color="auto" w:fill="auto"/>
          </w:tcPr>
          <w:p w14:paraId="7134484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64QAM</w:t>
            </w:r>
          </w:p>
        </w:tc>
      </w:tr>
      <w:tr w:rsidR="006D7AF4" w:rsidRPr="006D7AF4" w14:paraId="036555DB" w14:textId="77777777" w:rsidTr="006D7AF4">
        <w:tc>
          <w:tcPr>
            <w:tcW w:w="2248" w:type="pct"/>
            <w:gridSpan w:val="4"/>
            <w:shd w:val="clear" w:color="auto" w:fill="auto"/>
          </w:tcPr>
          <w:p w14:paraId="0B3D54CA"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allocated PDSCH resource blocks</w:t>
            </w:r>
          </w:p>
        </w:tc>
        <w:tc>
          <w:tcPr>
            <w:tcW w:w="459" w:type="pct"/>
            <w:shd w:val="clear" w:color="auto" w:fill="auto"/>
          </w:tcPr>
          <w:p w14:paraId="4AEA80E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66</w:t>
            </w:r>
          </w:p>
        </w:tc>
        <w:tc>
          <w:tcPr>
            <w:tcW w:w="459" w:type="pct"/>
            <w:shd w:val="clear" w:color="auto" w:fill="auto"/>
          </w:tcPr>
          <w:p w14:paraId="21600E9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66</w:t>
            </w:r>
          </w:p>
        </w:tc>
        <w:tc>
          <w:tcPr>
            <w:tcW w:w="459" w:type="pct"/>
            <w:shd w:val="clear" w:color="auto" w:fill="auto"/>
          </w:tcPr>
          <w:p w14:paraId="7D1D57B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9BA76D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16E306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6B42F95D"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6EBC194C" w14:textId="77777777" w:rsidTr="006D7AF4">
        <w:tc>
          <w:tcPr>
            <w:tcW w:w="2248" w:type="pct"/>
            <w:gridSpan w:val="4"/>
            <w:shd w:val="clear" w:color="auto" w:fill="auto"/>
          </w:tcPr>
          <w:p w14:paraId="619B69C7"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consecutive PDSCH symbols</w:t>
            </w:r>
          </w:p>
        </w:tc>
        <w:tc>
          <w:tcPr>
            <w:tcW w:w="459" w:type="pct"/>
            <w:shd w:val="clear" w:color="auto" w:fill="auto"/>
          </w:tcPr>
          <w:p w14:paraId="2235F27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9" w:type="pct"/>
            <w:shd w:val="clear" w:color="auto" w:fill="auto"/>
          </w:tcPr>
          <w:p w14:paraId="0AA3FD7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9" w:type="pct"/>
            <w:shd w:val="clear" w:color="auto" w:fill="auto"/>
          </w:tcPr>
          <w:p w14:paraId="503FEBE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F4A4B7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03F18A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2FA1D6D9"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491927B8" w14:textId="77777777" w:rsidTr="006D7AF4">
        <w:tc>
          <w:tcPr>
            <w:tcW w:w="2248" w:type="pct"/>
            <w:gridSpan w:val="4"/>
            <w:shd w:val="clear" w:color="auto" w:fill="auto"/>
            <w:vAlign w:val="center"/>
          </w:tcPr>
          <w:p w14:paraId="412369FA"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PDSCH MIMO layers</w:t>
            </w:r>
          </w:p>
        </w:tc>
        <w:tc>
          <w:tcPr>
            <w:tcW w:w="459" w:type="pct"/>
            <w:shd w:val="clear" w:color="auto" w:fill="auto"/>
          </w:tcPr>
          <w:p w14:paraId="06A56EE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459" w:type="pct"/>
            <w:shd w:val="clear" w:color="auto" w:fill="auto"/>
          </w:tcPr>
          <w:p w14:paraId="139CF1B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459" w:type="pct"/>
            <w:shd w:val="clear" w:color="auto" w:fill="auto"/>
          </w:tcPr>
          <w:p w14:paraId="06F1796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8CB5DA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CD4A57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74DC78F4"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EFA3D4E" w14:textId="77777777" w:rsidTr="006D7AF4">
        <w:tc>
          <w:tcPr>
            <w:tcW w:w="2248" w:type="pct"/>
            <w:gridSpan w:val="4"/>
            <w:shd w:val="clear" w:color="auto" w:fill="auto"/>
            <w:vAlign w:val="center"/>
          </w:tcPr>
          <w:p w14:paraId="65159A14"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 xml:space="preserve">Number of DMRS </w:t>
            </w:r>
            <w:r w:rsidRPr="006D7AF4">
              <w:rPr>
                <w:rFonts w:ascii="Arial" w:eastAsia="宋体" w:hAnsi="Arial" w:cs="Arial" w:hint="eastAsia"/>
                <w:sz w:val="18"/>
                <w:szCs w:val="18"/>
                <w:lang w:eastAsia="zh-CN"/>
              </w:rPr>
              <w:t>REs</w:t>
            </w:r>
            <w:r w:rsidRPr="006D7AF4">
              <w:rPr>
                <w:rFonts w:ascii="Arial" w:eastAsia="宋体" w:hAnsi="Arial" w:cs="Arial"/>
                <w:sz w:val="18"/>
                <w:szCs w:val="18"/>
              </w:rPr>
              <w:t xml:space="preserve"> (Note 1)</w:t>
            </w:r>
          </w:p>
        </w:tc>
        <w:tc>
          <w:tcPr>
            <w:tcW w:w="459" w:type="pct"/>
            <w:shd w:val="clear" w:color="auto" w:fill="auto"/>
          </w:tcPr>
          <w:p w14:paraId="08C4E21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9" w:type="pct"/>
            <w:shd w:val="clear" w:color="auto" w:fill="auto"/>
          </w:tcPr>
          <w:p w14:paraId="042314C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9" w:type="pct"/>
            <w:shd w:val="clear" w:color="auto" w:fill="auto"/>
          </w:tcPr>
          <w:p w14:paraId="50E0F08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077796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278430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3AB00D47"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C23740F" w14:textId="77777777" w:rsidTr="006D7AF4">
        <w:tc>
          <w:tcPr>
            <w:tcW w:w="2248" w:type="pct"/>
            <w:gridSpan w:val="4"/>
            <w:shd w:val="clear" w:color="auto" w:fill="auto"/>
          </w:tcPr>
          <w:p w14:paraId="310E8B04"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Overhead</w:t>
            </w:r>
            <w:r w:rsidRPr="006D7AF4">
              <w:rPr>
                <w:rFonts w:ascii="Arial" w:eastAsia="宋体" w:hAnsi="Arial" w:cs="Arial"/>
                <w:sz w:val="18"/>
                <w:szCs w:val="18"/>
                <w:lang w:val="en-US"/>
              </w:rPr>
              <w:t xml:space="preserve"> for TBS determination</w:t>
            </w:r>
          </w:p>
        </w:tc>
        <w:tc>
          <w:tcPr>
            <w:tcW w:w="459" w:type="pct"/>
            <w:shd w:val="clear" w:color="auto" w:fill="auto"/>
          </w:tcPr>
          <w:p w14:paraId="15F7DC5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459" w:type="pct"/>
            <w:shd w:val="clear" w:color="auto" w:fill="auto"/>
          </w:tcPr>
          <w:p w14:paraId="60CCBEC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459" w:type="pct"/>
            <w:shd w:val="clear" w:color="auto" w:fill="auto"/>
          </w:tcPr>
          <w:p w14:paraId="29C0F6C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AC8C3A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306CBD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26C5C501"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5B70672D" w14:textId="77777777" w:rsidTr="006D7AF4">
        <w:tc>
          <w:tcPr>
            <w:tcW w:w="2248" w:type="pct"/>
            <w:gridSpan w:val="4"/>
            <w:shd w:val="clear" w:color="auto" w:fill="auto"/>
          </w:tcPr>
          <w:p w14:paraId="47281BDF"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Available RE-s</w:t>
            </w:r>
          </w:p>
        </w:tc>
        <w:tc>
          <w:tcPr>
            <w:tcW w:w="459" w:type="pct"/>
            <w:shd w:val="clear" w:color="auto" w:fill="auto"/>
          </w:tcPr>
          <w:p w14:paraId="68C20B3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7590</w:t>
            </w:r>
          </w:p>
        </w:tc>
        <w:tc>
          <w:tcPr>
            <w:tcW w:w="459" w:type="pct"/>
            <w:shd w:val="clear" w:color="auto" w:fill="auto"/>
          </w:tcPr>
          <w:p w14:paraId="7735D2B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7590</w:t>
            </w:r>
          </w:p>
        </w:tc>
        <w:tc>
          <w:tcPr>
            <w:tcW w:w="459" w:type="pct"/>
            <w:shd w:val="clear" w:color="auto" w:fill="auto"/>
          </w:tcPr>
          <w:p w14:paraId="66E2839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ADFE7B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AC839F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0E65335E"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443D2CC" w14:textId="77777777" w:rsidTr="006D7AF4">
        <w:tc>
          <w:tcPr>
            <w:tcW w:w="562" w:type="pct"/>
            <w:shd w:val="clear" w:color="auto" w:fill="auto"/>
          </w:tcPr>
          <w:p w14:paraId="023314E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CQI index</w:t>
            </w:r>
          </w:p>
        </w:tc>
        <w:tc>
          <w:tcPr>
            <w:tcW w:w="562" w:type="pct"/>
            <w:shd w:val="clear" w:color="auto" w:fill="auto"/>
          </w:tcPr>
          <w:p w14:paraId="7CB47B9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Spectral efficiency</w:t>
            </w:r>
          </w:p>
        </w:tc>
        <w:tc>
          <w:tcPr>
            <w:tcW w:w="562" w:type="pct"/>
            <w:shd w:val="clear" w:color="auto" w:fill="auto"/>
          </w:tcPr>
          <w:p w14:paraId="32F61BC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MCS index</w:t>
            </w:r>
          </w:p>
        </w:tc>
        <w:tc>
          <w:tcPr>
            <w:tcW w:w="562" w:type="pct"/>
          </w:tcPr>
          <w:p w14:paraId="2693D265" w14:textId="77777777" w:rsidR="006D7AF4" w:rsidRPr="006D7AF4" w:rsidRDefault="006D7AF4" w:rsidP="006D7AF4">
            <w:pPr>
              <w:keepNext/>
              <w:keepLines/>
              <w:spacing w:after="0"/>
              <w:jc w:val="center"/>
              <w:rPr>
                <w:rFonts w:ascii="Arial" w:eastAsia="Calibri" w:hAnsi="Arial"/>
                <w:sz w:val="18"/>
                <w:szCs w:val="22"/>
              </w:rPr>
            </w:pPr>
            <w:r w:rsidRPr="006D7AF4">
              <w:rPr>
                <w:rFonts w:ascii="Arial" w:eastAsia="Calibri" w:hAnsi="Arial"/>
                <w:sz w:val="18"/>
                <w:szCs w:val="22"/>
              </w:rPr>
              <w:t>Modulation</w:t>
            </w:r>
          </w:p>
        </w:tc>
        <w:tc>
          <w:tcPr>
            <w:tcW w:w="2752" w:type="pct"/>
            <w:gridSpan w:val="6"/>
            <w:shd w:val="clear" w:color="auto" w:fill="auto"/>
          </w:tcPr>
          <w:p w14:paraId="0FFB3C4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Information Bit Payload per Slot</w:t>
            </w:r>
          </w:p>
        </w:tc>
      </w:tr>
      <w:tr w:rsidR="006D7AF4" w:rsidRPr="006D7AF4" w14:paraId="32727E78" w14:textId="77777777" w:rsidTr="006D7AF4">
        <w:tc>
          <w:tcPr>
            <w:tcW w:w="562" w:type="pct"/>
            <w:shd w:val="clear" w:color="auto" w:fill="auto"/>
          </w:tcPr>
          <w:p w14:paraId="28FAAAA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562" w:type="pct"/>
            <w:shd w:val="clear" w:color="auto" w:fill="auto"/>
          </w:tcPr>
          <w:p w14:paraId="3370F07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562" w:type="pct"/>
            <w:shd w:val="clear" w:color="auto" w:fill="auto"/>
          </w:tcPr>
          <w:p w14:paraId="0EC65A2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562" w:type="pct"/>
          </w:tcPr>
          <w:p w14:paraId="6A7E52B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459" w:type="pct"/>
            <w:shd w:val="clear" w:color="auto" w:fill="auto"/>
          </w:tcPr>
          <w:p w14:paraId="0B38965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9" w:type="pct"/>
            <w:shd w:val="clear" w:color="auto" w:fill="auto"/>
          </w:tcPr>
          <w:p w14:paraId="14ED641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9" w:type="pct"/>
            <w:shd w:val="clear" w:color="auto" w:fill="auto"/>
          </w:tcPr>
          <w:p w14:paraId="7225E5A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2E817F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CEBAEDB"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489FB869"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68E231B" w14:textId="77777777" w:rsidTr="006D7AF4">
        <w:tc>
          <w:tcPr>
            <w:tcW w:w="562" w:type="pct"/>
            <w:shd w:val="clear" w:color="auto" w:fill="auto"/>
          </w:tcPr>
          <w:p w14:paraId="6D6A91C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562" w:type="pct"/>
            <w:shd w:val="clear" w:color="auto" w:fill="auto"/>
          </w:tcPr>
          <w:p w14:paraId="2C66F3A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0.2344</w:t>
            </w:r>
          </w:p>
        </w:tc>
        <w:tc>
          <w:tcPr>
            <w:tcW w:w="562" w:type="pct"/>
            <w:shd w:val="clear" w:color="auto" w:fill="auto"/>
          </w:tcPr>
          <w:p w14:paraId="049F2E3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562" w:type="pct"/>
            <w:vMerge w:val="restart"/>
            <w:vAlign w:val="center"/>
          </w:tcPr>
          <w:p w14:paraId="69BC727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QPSK</w:t>
            </w:r>
          </w:p>
        </w:tc>
        <w:tc>
          <w:tcPr>
            <w:tcW w:w="459" w:type="pct"/>
            <w:shd w:val="clear" w:color="auto" w:fill="auto"/>
          </w:tcPr>
          <w:p w14:paraId="7D80C09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1800</w:t>
            </w:r>
          </w:p>
        </w:tc>
        <w:tc>
          <w:tcPr>
            <w:tcW w:w="459" w:type="pct"/>
            <w:shd w:val="clear" w:color="auto" w:fill="auto"/>
          </w:tcPr>
          <w:p w14:paraId="4F69F80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3624</w:t>
            </w:r>
          </w:p>
        </w:tc>
        <w:tc>
          <w:tcPr>
            <w:tcW w:w="459" w:type="pct"/>
            <w:shd w:val="clear" w:color="auto" w:fill="auto"/>
          </w:tcPr>
          <w:p w14:paraId="2F5D69A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DAC0E1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CA4F54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1F6165E1"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287FED9" w14:textId="77777777" w:rsidTr="006D7AF4">
        <w:tc>
          <w:tcPr>
            <w:tcW w:w="562" w:type="pct"/>
            <w:shd w:val="clear" w:color="auto" w:fill="auto"/>
          </w:tcPr>
          <w:p w14:paraId="45E5AFC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562" w:type="pct"/>
            <w:shd w:val="clear" w:color="auto" w:fill="auto"/>
          </w:tcPr>
          <w:p w14:paraId="17945D2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0.2344</w:t>
            </w:r>
          </w:p>
        </w:tc>
        <w:tc>
          <w:tcPr>
            <w:tcW w:w="562" w:type="pct"/>
            <w:shd w:val="clear" w:color="auto" w:fill="auto"/>
          </w:tcPr>
          <w:p w14:paraId="31C6531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562" w:type="pct"/>
            <w:vMerge/>
          </w:tcPr>
          <w:p w14:paraId="206DB25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B5F23B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1800</w:t>
            </w:r>
          </w:p>
        </w:tc>
        <w:tc>
          <w:tcPr>
            <w:tcW w:w="459" w:type="pct"/>
            <w:shd w:val="clear" w:color="auto" w:fill="auto"/>
          </w:tcPr>
          <w:p w14:paraId="7BEA369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3624</w:t>
            </w:r>
          </w:p>
        </w:tc>
        <w:tc>
          <w:tcPr>
            <w:tcW w:w="459" w:type="pct"/>
            <w:shd w:val="clear" w:color="auto" w:fill="auto"/>
          </w:tcPr>
          <w:p w14:paraId="633C21A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4E400E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A0258D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1717AE57"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DF2A748" w14:textId="77777777" w:rsidTr="006D7AF4">
        <w:tc>
          <w:tcPr>
            <w:tcW w:w="562" w:type="pct"/>
            <w:shd w:val="clear" w:color="auto" w:fill="auto"/>
          </w:tcPr>
          <w:p w14:paraId="364889F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562" w:type="pct"/>
            <w:shd w:val="clear" w:color="auto" w:fill="auto"/>
          </w:tcPr>
          <w:p w14:paraId="17E2DA3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0.3770</w:t>
            </w:r>
          </w:p>
        </w:tc>
        <w:tc>
          <w:tcPr>
            <w:tcW w:w="562" w:type="pct"/>
            <w:shd w:val="clear" w:color="auto" w:fill="auto"/>
          </w:tcPr>
          <w:p w14:paraId="74D9A9D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562" w:type="pct"/>
            <w:vMerge/>
          </w:tcPr>
          <w:p w14:paraId="5D55C31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E29704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2856</w:t>
            </w:r>
          </w:p>
        </w:tc>
        <w:tc>
          <w:tcPr>
            <w:tcW w:w="459" w:type="pct"/>
            <w:shd w:val="clear" w:color="auto" w:fill="auto"/>
          </w:tcPr>
          <w:p w14:paraId="56C4BBA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5640</w:t>
            </w:r>
          </w:p>
        </w:tc>
        <w:tc>
          <w:tcPr>
            <w:tcW w:w="459" w:type="pct"/>
            <w:shd w:val="clear" w:color="auto" w:fill="auto"/>
          </w:tcPr>
          <w:p w14:paraId="5460563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ED8D76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FCB2B5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204B25B7"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D81CE63" w14:textId="77777777" w:rsidTr="006D7AF4">
        <w:tc>
          <w:tcPr>
            <w:tcW w:w="562" w:type="pct"/>
            <w:shd w:val="clear" w:color="auto" w:fill="auto"/>
          </w:tcPr>
          <w:p w14:paraId="6108722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562" w:type="pct"/>
            <w:shd w:val="clear" w:color="auto" w:fill="auto"/>
          </w:tcPr>
          <w:p w14:paraId="1C0F81A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0.6016</w:t>
            </w:r>
          </w:p>
        </w:tc>
        <w:tc>
          <w:tcPr>
            <w:tcW w:w="562" w:type="pct"/>
            <w:shd w:val="clear" w:color="auto" w:fill="auto"/>
          </w:tcPr>
          <w:p w14:paraId="19EDD4D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562" w:type="pct"/>
            <w:vMerge/>
          </w:tcPr>
          <w:p w14:paraId="5409EDA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BEFF5F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4480</w:t>
            </w:r>
          </w:p>
        </w:tc>
        <w:tc>
          <w:tcPr>
            <w:tcW w:w="459" w:type="pct"/>
            <w:shd w:val="clear" w:color="auto" w:fill="auto"/>
          </w:tcPr>
          <w:p w14:paraId="5FBAEE3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8968</w:t>
            </w:r>
          </w:p>
        </w:tc>
        <w:tc>
          <w:tcPr>
            <w:tcW w:w="459" w:type="pct"/>
            <w:shd w:val="clear" w:color="auto" w:fill="auto"/>
          </w:tcPr>
          <w:p w14:paraId="2150F79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A37264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0C399F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1AF6EA28"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19766D7A" w14:textId="77777777" w:rsidTr="006D7AF4">
        <w:tc>
          <w:tcPr>
            <w:tcW w:w="562" w:type="pct"/>
            <w:shd w:val="clear" w:color="auto" w:fill="auto"/>
          </w:tcPr>
          <w:p w14:paraId="47D754E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w:t>
            </w:r>
          </w:p>
        </w:tc>
        <w:tc>
          <w:tcPr>
            <w:tcW w:w="562" w:type="pct"/>
            <w:shd w:val="clear" w:color="auto" w:fill="auto"/>
          </w:tcPr>
          <w:p w14:paraId="2ADFF5F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0.8770</w:t>
            </w:r>
          </w:p>
        </w:tc>
        <w:tc>
          <w:tcPr>
            <w:tcW w:w="562" w:type="pct"/>
            <w:shd w:val="clear" w:color="auto" w:fill="auto"/>
          </w:tcPr>
          <w:p w14:paraId="6CEB970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562" w:type="pct"/>
            <w:vMerge/>
          </w:tcPr>
          <w:p w14:paraId="250D343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699120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6528</w:t>
            </w:r>
          </w:p>
        </w:tc>
        <w:tc>
          <w:tcPr>
            <w:tcW w:w="459" w:type="pct"/>
            <w:shd w:val="clear" w:color="auto" w:fill="auto"/>
          </w:tcPr>
          <w:p w14:paraId="395452A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13064</w:t>
            </w:r>
          </w:p>
        </w:tc>
        <w:tc>
          <w:tcPr>
            <w:tcW w:w="459" w:type="pct"/>
            <w:shd w:val="clear" w:color="auto" w:fill="auto"/>
          </w:tcPr>
          <w:p w14:paraId="72F4BE6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238F2B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DC4685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02E4AABB"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6CF53B6" w14:textId="77777777" w:rsidTr="006D7AF4">
        <w:tc>
          <w:tcPr>
            <w:tcW w:w="562" w:type="pct"/>
            <w:shd w:val="clear" w:color="auto" w:fill="auto"/>
          </w:tcPr>
          <w:p w14:paraId="6F5294D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562" w:type="pct"/>
            <w:shd w:val="clear" w:color="auto" w:fill="auto"/>
          </w:tcPr>
          <w:p w14:paraId="4E261EA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1.1758</w:t>
            </w:r>
          </w:p>
        </w:tc>
        <w:tc>
          <w:tcPr>
            <w:tcW w:w="562" w:type="pct"/>
            <w:shd w:val="clear" w:color="auto" w:fill="auto"/>
          </w:tcPr>
          <w:p w14:paraId="2772DF6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w:t>
            </w:r>
          </w:p>
        </w:tc>
        <w:tc>
          <w:tcPr>
            <w:tcW w:w="562" w:type="pct"/>
            <w:vMerge/>
          </w:tcPr>
          <w:p w14:paraId="7CF08FF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3CFB6A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8712</w:t>
            </w:r>
          </w:p>
        </w:tc>
        <w:tc>
          <w:tcPr>
            <w:tcW w:w="459" w:type="pct"/>
            <w:shd w:val="clear" w:color="auto" w:fill="auto"/>
          </w:tcPr>
          <w:p w14:paraId="429EAF8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17928</w:t>
            </w:r>
          </w:p>
        </w:tc>
        <w:tc>
          <w:tcPr>
            <w:tcW w:w="459" w:type="pct"/>
            <w:shd w:val="clear" w:color="auto" w:fill="auto"/>
          </w:tcPr>
          <w:p w14:paraId="5CC0DB3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DA6622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3118E6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7391AE0E"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DF2A41A" w14:textId="77777777" w:rsidTr="006D7AF4">
        <w:tc>
          <w:tcPr>
            <w:tcW w:w="562" w:type="pct"/>
            <w:shd w:val="clear" w:color="auto" w:fill="auto"/>
          </w:tcPr>
          <w:p w14:paraId="4ACB341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w:t>
            </w:r>
          </w:p>
        </w:tc>
        <w:tc>
          <w:tcPr>
            <w:tcW w:w="562" w:type="pct"/>
            <w:shd w:val="clear" w:color="auto" w:fill="auto"/>
          </w:tcPr>
          <w:p w14:paraId="7099974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1.4766</w:t>
            </w:r>
          </w:p>
        </w:tc>
        <w:tc>
          <w:tcPr>
            <w:tcW w:w="562" w:type="pct"/>
            <w:shd w:val="clear" w:color="auto" w:fill="auto"/>
          </w:tcPr>
          <w:p w14:paraId="4F4CE7C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w:t>
            </w:r>
          </w:p>
        </w:tc>
        <w:tc>
          <w:tcPr>
            <w:tcW w:w="562" w:type="pct"/>
            <w:vMerge w:val="restart"/>
            <w:vAlign w:val="center"/>
          </w:tcPr>
          <w:p w14:paraId="5465135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16QAM</w:t>
            </w:r>
          </w:p>
        </w:tc>
        <w:tc>
          <w:tcPr>
            <w:tcW w:w="459" w:type="pct"/>
            <w:shd w:val="clear" w:color="auto" w:fill="auto"/>
          </w:tcPr>
          <w:p w14:paraId="44A4AE9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11016</w:t>
            </w:r>
          </w:p>
        </w:tc>
        <w:tc>
          <w:tcPr>
            <w:tcW w:w="459" w:type="pct"/>
            <w:shd w:val="clear" w:color="auto" w:fill="auto"/>
          </w:tcPr>
          <w:p w14:paraId="7CCB1F4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22032</w:t>
            </w:r>
          </w:p>
        </w:tc>
        <w:tc>
          <w:tcPr>
            <w:tcW w:w="459" w:type="pct"/>
            <w:shd w:val="clear" w:color="auto" w:fill="auto"/>
          </w:tcPr>
          <w:p w14:paraId="177C2F7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235396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EE7EA1B"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420CBE70"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50F1D11" w14:textId="77777777" w:rsidTr="006D7AF4">
        <w:tc>
          <w:tcPr>
            <w:tcW w:w="562" w:type="pct"/>
            <w:shd w:val="clear" w:color="auto" w:fill="auto"/>
          </w:tcPr>
          <w:p w14:paraId="608E7C5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w:t>
            </w:r>
          </w:p>
        </w:tc>
        <w:tc>
          <w:tcPr>
            <w:tcW w:w="562" w:type="pct"/>
            <w:shd w:val="clear" w:color="auto" w:fill="auto"/>
          </w:tcPr>
          <w:p w14:paraId="5545226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1.9141</w:t>
            </w:r>
          </w:p>
        </w:tc>
        <w:tc>
          <w:tcPr>
            <w:tcW w:w="562" w:type="pct"/>
            <w:shd w:val="clear" w:color="auto" w:fill="auto"/>
          </w:tcPr>
          <w:p w14:paraId="5845622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w:t>
            </w:r>
          </w:p>
        </w:tc>
        <w:tc>
          <w:tcPr>
            <w:tcW w:w="562" w:type="pct"/>
            <w:vMerge/>
          </w:tcPr>
          <w:p w14:paraId="78D2FD0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14202B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14343</w:t>
            </w:r>
          </w:p>
        </w:tc>
        <w:tc>
          <w:tcPr>
            <w:tcW w:w="459" w:type="pct"/>
            <w:shd w:val="clear" w:color="auto" w:fill="auto"/>
          </w:tcPr>
          <w:p w14:paraId="6C6EBBA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28680</w:t>
            </w:r>
          </w:p>
        </w:tc>
        <w:tc>
          <w:tcPr>
            <w:tcW w:w="459" w:type="pct"/>
            <w:shd w:val="clear" w:color="auto" w:fill="auto"/>
          </w:tcPr>
          <w:p w14:paraId="6F2311E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F73738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B25134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5861A54B"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A09AB9D" w14:textId="77777777" w:rsidTr="006D7AF4">
        <w:tc>
          <w:tcPr>
            <w:tcW w:w="562" w:type="pct"/>
            <w:shd w:val="clear" w:color="auto" w:fill="auto"/>
          </w:tcPr>
          <w:p w14:paraId="1FDAE17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w:t>
            </w:r>
          </w:p>
        </w:tc>
        <w:tc>
          <w:tcPr>
            <w:tcW w:w="562" w:type="pct"/>
            <w:shd w:val="clear" w:color="auto" w:fill="auto"/>
          </w:tcPr>
          <w:p w14:paraId="2B07F58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2.4063</w:t>
            </w:r>
          </w:p>
        </w:tc>
        <w:tc>
          <w:tcPr>
            <w:tcW w:w="562" w:type="pct"/>
            <w:shd w:val="clear" w:color="auto" w:fill="auto"/>
          </w:tcPr>
          <w:p w14:paraId="6B634CC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562" w:type="pct"/>
            <w:vMerge/>
          </w:tcPr>
          <w:p w14:paraId="5B8651F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B03C74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17928</w:t>
            </w:r>
          </w:p>
        </w:tc>
        <w:tc>
          <w:tcPr>
            <w:tcW w:w="459" w:type="pct"/>
            <w:shd w:val="clear" w:color="auto" w:fill="auto"/>
          </w:tcPr>
          <w:p w14:paraId="6AFFBD8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35856</w:t>
            </w:r>
          </w:p>
        </w:tc>
        <w:tc>
          <w:tcPr>
            <w:tcW w:w="459" w:type="pct"/>
            <w:shd w:val="clear" w:color="auto" w:fill="auto"/>
          </w:tcPr>
          <w:p w14:paraId="70162D9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DDF11E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1BFB3D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02636440"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501584D9" w14:textId="77777777" w:rsidTr="006D7AF4">
        <w:tc>
          <w:tcPr>
            <w:tcW w:w="562" w:type="pct"/>
            <w:shd w:val="clear" w:color="auto" w:fill="auto"/>
          </w:tcPr>
          <w:p w14:paraId="2009810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w:t>
            </w:r>
          </w:p>
        </w:tc>
        <w:tc>
          <w:tcPr>
            <w:tcW w:w="562" w:type="pct"/>
            <w:shd w:val="clear" w:color="auto" w:fill="auto"/>
          </w:tcPr>
          <w:p w14:paraId="27A6BB1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2.7305</w:t>
            </w:r>
          </w:p>
        </w:tc>
        <w:tc>
          <w:tcPr>
            <w:tcW w:w="562" w:type="pct"/>
            <w:shd w:val="clear" w:color="auto" w:fill="auto"/>
          </w:tcPr>
          <w:p w14:paraId="4265006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18</w:t>
            </w:r>
          </w:p>
        </w:tc>
        <w:tc>
          <w:tcPr>
            <w:tcW w:w="562" w:type="pct"/>
            <w:vMerge w:val="restart"/>
            <w:vAlign w:val="center"/>
          </w:tcPr>
          <w:p w14:paraId="37CD6A7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64QAM</w:t>
            </w:r>
          </w:p>
        </w:tc>
        <w:tc>
          <w:tcPr>
            <w:tcW w:w="459" w:type="pct"/>
            <w:shd w:val="clear" w:color="auto" w:fill="auto"/>
          </w:tcPr>
          <w:p w14:paraId="5E79A15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20496</w:t>
            </w:r>
          </w:p>
        </w:tc>
        <w:tc>
          <w:tcPr>
            <w:tcW w:w="459" w:type="pct"/>
            <w:shd w:val="clear" w:color="auto" w:fill="auto"/>
          </w:tcPr>
          <w:p w14:paraId="7B30094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40976</w:t>
            </w:r>
          </w:p>
        </w:tc>
        <w:tc>
          <w:tcPr>
            <w:tcW w:w="459" w:type="pct"/>
            <w:shd w:val="clear" w:color="auto" w:fill="auto"/>
          </w:tcPr>
          <w:p w14:paraId="7CE003B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8FB5C1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E09E69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7CE09DE0"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5964EAB" w14:textId="77777777" w:rsidTr="006D7AF4">
        <w:tc>
          <w:tcPr>
            <w:tcW w:w="562" w:type="pct"/>
            <w:shd w:val="clear" w:color="auto" w:fill="auto"/>
          </w:tcPr>
          <w:p w14:paraId="6496570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w:t>
            </w:r>
          </w:p>
        </w:tc>
        <w:tc>
          <w:tcPr>
            <w:tcW w:w="562" w:type="pct"/>
            <w:shd w:val="clear" w:color="auto" w:fill="auto"/>
          </w:tcPr>
          <w:p w14:paraId="76951AA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3.3223</w:t>
            </w:r>
          </w:p>
        </w:tc>
        <w:tc>
          <w:tcPr>
            <w:tcW w:w="562" w:type="pct"/>
            <w:shd w:val="clear" w:color="auto" w:fill="auto"/>
          </w:tcPr>
          <w:p w14:paraId="512C6F9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20</w:t>
            </w:r>
          </w:p>
        </w:tc>
        <w:tc>
          <w:tcPr>
            <w:tcW w:w="562" w:type="pct"/>
            <w:vMerge/>
          </w:tcPr>
          <w:p w14:paraId="30C164C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644AC6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25104</w:t>
            </w:r>
          </w:p>
        </w:tc>
        <w:tc>
          <w:tcPr>
            <w:tcW w:w="459" w:type="pct"/>
            <w:shd w:val="clear" w:color="auto" w:fill="auto"/>
          </w:tcPr>
          <w:p w14:paraId="139660B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50184</w:t>
            </w:r>
          </w:p>
        </w:tc>
        <w:tc>
          <w:tcPr>
            <w:tcW w:w="459" w:type="pct"/>
            <w:shd w:val="clear" w:color="auto" w:fill="auto"/>
          </w:tcPr>
          <w:p w14:paraId="0B08B43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7F60E6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59435C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01DFE664"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838B086" w14:textId="77777777" w:rsidTr="006D7AF4">
        <w:tc>
          <w:tcPr>
            <w:tcW w:w="562" w:type="pct"/>
            <w:shd w:val="clear" w:color="auto" w:fill="auto"/>
          </w:tcPr>
          <w:p w14:paraId="72549C6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562" w:type="pct"/>
            <w:shd w:val="clear" w:color="auto" w:fill="auto"/>
          </w:tcPr>
          <w:p w14:paraId="3301520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3.9023</w:t>
            </w:r>
          </w:p>
        </w:tc>
        <w:tc>
          <w:tcPr>
            <w:tcW w:w="562" w:type="pct"/>
            <w:shd w:val="clear" w:color="auto" w:fill="auto"/>
          </w:tcPr>
          <w:p w14:paraId="54B3FA9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22</w:t>
            </w:r>
          </w:p>
        </w:tc>
        <w:tc>
          <w:tcPr>
            <w:tcW w:w="562" w:type="pct"/>
            <w:vMerge/>
          </w:tcPr>
          <w:p w14:paraId="17A1EB0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9C1E91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29192</w:t>
            </w:r>
          </w:p>
        </w:tc>
        <w:tc>
          <w:tcPr>
            <w:tcW w:w="459" w:type="pct"/>
            <w:shd w:val="clear" w:color="auto" w:fill="auto"/>
          </w:tcPr>
          <w:p w14:paraId="5F17319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58384</w:t>
            </w:r>
          </w:p>
        </w:tc>
        <w:tc>
          <w:tcPr>
            <w:tcW w:w="459" w:type="pct"/>
            <w:shd w:val="clear" w:color="auto" w:fill="auto"/>
          </w:tcPr>
          <w:p w14:paraId="17D6C78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5B12CB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90CEB1B"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1FA42C00"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8ED6393" w14:textId="77777777" w:rsidTr="006D7AF4">
        <w:tc>
          <w:tcPr>
            <w:tcW w:w="562" w:type="pct"/>
            <w:shd w:val="clear" w:color="auto" w:fill="auto"/>
          </w:tcPr>
          <w:p w14:paraId="31D8EB2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w:t>
            </w:r>
          </w:p>
        </w:tc>
        <w:tc>
          <w:tcPr>
            <w:tcW w:w="562" w:type="pct"/>
            <w:shd w:val="clear" w:color="auto" w:fill="auto"/>
          </w:tcPr>
          <w:p w14:paraId="69C3302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4.5234</w:t>
            </w:r>
          </w:p>
        </w:tc>
        <w:tc>
          <w:tcPr>
            <w:tcW w:w="562" w:type="pct"/>
            <w:shd w:val="clear" w:color="auto" w:fill="auto"/>
          </w:tcPr>
          <w:p w14:paraId="001A5BD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562" w:type="pct"/>
            <w:vMerge/>
          </w:tcPr>
          <w:p w14:paraId="0E416E7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F37A9A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33816</w:t>
            </w:r>
          </w:p>
        </w:tc>
        <w:tc>
          <w:tcPr>
            <w:tcW w:w="459" w:type="pct"/>
            <w:shd w:val="clear" w:color="auto" w:fill="auto"/>
          </w:tcPr>
          <w:p w14:paraId="1573DBB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67584</w:t>
            </w:r>
          </w:p>
        </w:tc>
        <w:tc>
          <w:tcPr>
            <w:tcW w:w="459" w:type="pct"/>
            <w:shd w:val="clear" w:color="auto" w:fill="auto"/>
          </w:tcPr>
          <w:p w14:paraId="18BFDC8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37D29D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3BA4F4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5D7F5504"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2F3D926D" w14:textId="77777777" w:rsidTr="006D7AF4">
        <w:tc>
          <w:tcPr>
            <w:tcW w:w="562" w:type="pct"/>
            <w:shd w:val="clear" w:color="auto" w:fill="auto"/>
          </w:tcPr>
          <w:p w14:paraId="4611F88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w:t>
            </w:r>
          </w:p>
        </w:tc>
        <w:tc>
          <w:tcPr>
            <w:tcW w:w="562" w:type="pct"/>
            <w:shd w:val="clear" w:color="auto" w:fill="auto"/>
          </w:tcPr>
          <w:p w14:paraId="3A787C9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5.1152</w:t>
            </w:r>
          </w:p>
        </w:tc>
        <w:tc>
          <w:tcPr>
            <w:tcW w:w="562" w:type="pct"/>
            <w:shd w:val="clear" w:color="auto" w:fill="auto"/>
          </w:tcPr>
          <w:p w14:paraId="3B51222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26</w:t>
            </w:r>
          </w:p>
        </w:tc>
        <w:tc>
          <w:tcPr>
            <w:tcW w:w="562" w:type="pct"/>
            <w:vMerge/>
          </w:tcPr>
          <w:p w14:paraId="3298BFF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90A03C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38936</w:t>
            </w:r>
          </w:p>
        </w:tc>
        <w:tc>
          <w:tcPr>
            <w:tcW w:w="459" w:type="pct"/>
            <w:shd w:val="clear" w:color="auto" w:fill="auto"/>
          </w:tcPr>
          <w:p w14:paraId="003F01D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77896</w:t>
            </w:r>
          </w:p>
        </w:tc>
        <w:tc>
          <w:tcPr>
            <w:tcW w:w="459" w:type="pct"/>
            <w:shd w:val="clear" w:color="auto" w:fill="auto"/>
          </w:tcPr>
          <w:p w14:paraId="0C358EB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DAFAEA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7CC5E8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565252C1"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E16BB9B" w14:textId="77777777" w:rsidTr="006D7AF4">
        <w:tc>
          <w:tcPr>
            <w:tcW w:w="562" w:type="pct"/>
            <w:shd w:val="clear" w:color="auto" w:fill="auto"/>
          </w:tcPr>
          <w:p w14:paraId="6827310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562" w:type="pct"/>
            <w:shd w:val="clear" w:color="auto" w:fill="auto"/>
          </w:tcPr>
          <w:p w14:paraId="42915DD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5.5547</w:t>
            </w:r>
          </w:p>
        </w:tc>
        <w:tc>
          <w:tcPr>
            <w:tcW w:w="562" w:type="pct"/>
            <w:shd w:val="clear" w:color="auto" w:fill="auto"/>
          </w:tcPr>
          <w:p w14:paraId="5DCA020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28</w:t>
            </w:r>
          </w:p>
        </w:tc>
        <w:tc>
          <w:tcPr>
            <w:tcW w:w="562" w:type="pct"/>
            <w:vMerge/>
          </w:tcPr>
          <w:p w14:paraId="29BDC41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01809C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42016</w:t>
            </w:r>
          </w:p>
        </w:tc>
        <w:tc>
          <w:tcPr>
            <w:tcW w:w="459" w:type="pct"/>
            <w:shd w:val="clear" w:color="auto" w:fill="auto"/>
          </w:tcPr>
          <w:p w14:paraId="653D1C2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83976</w:t>
            </w:r>
          </w:p>
        </w:tc>
        <w:tc>
          <w:tcPr>
            <w:tcW w:w="459" w:type="pct"/>
            <w:shd w:val="clear" w:color="auto" w:fill="auto"/>
          </w:tcPr>
          <w:p w14:paraId="746E930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10B8BF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304AE7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25A4CB44"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41A40217" w14:textId="77777777" w:rsidTr="006D7AF4">
        <w:tc>
          <w:tcPr>
            <w:tcW w:w="5000" w:type="pct"/>
            <w:gridSpan w:val="10"/>
          </w:tcPr>
          <w:p w14:paraId="0928033A" w14:textId="77777777" w:rsidR="006D7AF4" w:rsidRPr="006D7AF4" w:rsidRDefault="006D7AF4" w:rsidP="006D7AF4">
            <w:pPr>
              <w:keepNext/>
              <w:keepLines/>
              <w:spacing w:after="0"/>
              <w:rPr>
                <w:rFonts w:ascii="Arial" w:eastAsia="宋体" w:hAnsi="Arial" w:cs="Arial"/>
                <w:sz w:val="18"/>
                <w:szCs w:val="18"/>
                <w:lang w:eastAsia="zh-CN"/>
              </w:rPr>
            </w:pPr>
            <w:r w:rsidRPr="006D7AF4">
              <w:rPr>
                <w:rFonts w:ascii="Arial" w:eastAsia="宋体" w:hAnsi="Arial" w:cs="Arial"/>
                <w:sz w:val="18"/>
                <w:szCs w:val="18"/>
              </w:rPr>
              <w:t>Note 1:</w:t>
            </w:r>
            <w:r w:rsidRPr="006D7AF4">
              <w:rPr>
                <w:rFonts w:ascii="Arial" w:eastAsia="宋体" w:hAnsi="Arial" w:cs="Arial"/>
                <w:sz w:val="18"/>
                <w:szCs w:val="18"/>
              </w:rPr>
              <w:tab/>
              <w:t xml:space="preserve">Number of DMRS </w:t>
            </w:r>
            <w:r w:rsidRPr="006D7AF4">
              <w:rPr>
                <w:rFonts w:ascii="Arial" w:eastAsia="宋体" w:hAnsi="Arial" w:cs="Arial" w:hint="eastAsia"/>
                <w:sz w:val="18"/>
                <w:szCs w:val="18"/>
                <w:lang w:eastAsia="zh-CN"/>
              </w:rPr>
              <w:t>REs</w:t>
            </w:r>
            <w:r w:rsidRPr="006D7AF4">
              <w:rPr>
                <w:rFonts w:ascii="Arial" w:eastAsia="宋体" w:hAnsi="Arial" w:cs="Arial"/>
                <w:sz w:val="18"/>
                <w:szCs w:val="18"/>
              </w:rPr>
              <w:t xml:space="preserve"> includes the overhead of the DM-RS CDM groups without data</w:t>
            </w:r>
          </w:p>
          <w:p w14:paraId="5F107A58" w14:textId="77777777" w:rsidR="006D7AF4" w:rsidRPr="006D7AF4" w:rsidRDefault="006D7AF4" w:rsidP="006D7AF4">
            <w:pPr>
              <w:keepNext/>
              <w:keepLines/>
              <w:spacing w:after="0"/>
              <w:ind w:left="851" w:hanging="851"/>
              <w:rPr>
                <w:rFonts w:ascii="Arial" w:eastAsia="宋体" w:hAnsi="Arial"/>
                <w:sz w:val="18"/>
                <w:lang w:eastAsia="zh-CN"/>
              </w:rPr>
            </w:pPr>
            <w:r w:rsidRPr="006D7AF4">
              <w:rPr>
                <w:rFonts w:ascii="Arial" w:eastAsia="宋体" w:hAnsi="Arial"/>
                <w:sz w:val="18"/>
              </w:rPr>
              <w:t>Note 2</w:t>
            </w:r>
            <w:r w:rsidRPr="006D7AF4">
              <w:rPr>
                <w:rFonts w:ascii="Arial" w:eastAsia="宋体" w:hAnsi="Arial" w:hint="eastAsia"/>
                <w:sz w:val="18"/>
                <w:lang w:eastAsia="zh-CN"/>
              </w:rPr>
              <w:t>:</w:t>
            </w:r>
            <w:r w:rsidRPr="006D7AF4">
              <w:rPr>
                <w:rFonts w:ascii="Arial" w:eastAsia="宋体" w:hAnsi="Arial"/>
                <w:sz w:val="18"/>
                <w:lang w:eastAsia="zh-CN"/>
              </w:rPr>
              <w:tab/>
            </w:r>
            <w:r w:rsidRPr="006D7AF4">
              <w:rPr>
                <w:rFonts w:ascii="Arial" w:eastAsia="宋体" w:hAnsi="Arial" w:hint="eastAsia"/>
                <w:sz w:val="18"/>
                <w:lang w:eastAsia="ko-KR"/>
              </w:rPr>
              <w:t>PDSCH is not scheduled on slots containing CSI-RS</w:t>
            </w:r>
            <w:r w:rsidRPr="006D7AF4">
              <w:rPr>
                <w:rFonts w:ascii="Arial" w:eastAsia="宋体" w:hAnsi="Arial"/>
                <w:sz w:val="18"/>
                <w:lang w:eastAsia="ko-KR"/>
              </w:rPr>
              <w:t xml:space="preserve"> for tracking, CSI-RS for CSI acquisition and CSI-RS for beam refinement</w:t>
            </w:r>
            <w:r w:rsidRPr="006D7AF4">
              <w:rPr>
                <w:rFonts w:ascii="Arial" w:eastAsia="宋体" w:hAnsi="Arial" w:hint="eastAsia"/>
                <w:sz w:val="18"/>
                <w:lang w:eastAsia="ko-KR"/>
              </w:rPr>
              <w:t xml:space="preserve"> or slots which are not full DL</w:t>
            </w:r>
          </w:p>
          <w:p w14:paraId="16327D9A" w14:textId="77777777" w:rsidR="006D7AF4" w:rsidRPr="006D7AF4" w:rsidRDefault="006D7AF4" w:rsidP="006D7AF4">
            <w:pPr>
              <w:keepNext/>
              <w:keepLines/>
              <w:spacing w:after="0"/>
              <w:ind w:left="851" w:hanging="851"/>
              <w:rPr>
                <w:rFonts w:ascii="Arial" w:eastAsia="宋体" w:hAnsi="Arial"/>
                <w:sz w:val="18"/>
              </w:rPr>
            </w:pPr>
            <w:r w:rsidRPr="006D7AF4">
              <w:rPr>
                <w:rFonts w:ascii="Arial" w:eastAsia="宋体" w:hAnsi="Arial"/>
                <w:sz w:val="18"/>
              </w:rPr>
              <w:t>Note 3</w:t>
            </w:r>
            <w:r w:rsidRPr="006D7AF4">
              <w:rPr>
                <w:rFonts w:ascii="Arial" w:eastAsia="宋体" w:hAnsi="Arial" w:hint="eastAsia"/>
                <w:sz w:val="18"/>
                <w:lang w:eastAsia="zh-CN"/>
              </w:rPr>
              <w:t>:</w:t>
            </w:r>
            <w:r w:rsidRPr="006D7AF4">
              <w:rPr>
                <w:rFonts w:ascii="Arial" w:eastAsia="宋体" w:hAnsi="Arial"/>
                <w:sz w:val="18"/>
                <w:lang w:eastAsia="zh-CN"/>
              </w:rPr>
              <w:tab/>
              <w:t>PDSCH</w:t>
            </w:r>
            <w:r w:rsidRPr="006D7AF4">
              <w:rPr>
                <w:rFonts w:ascii="Arial" w:eastAsia="宋体" w:hAnsi="Arial" w:hint="eastAsia"/>
                <w:sz w:val="18"/>
                <w:lang w:eastAsia="zh-CN"/>
              </w:rPr>
              <w:t xml:space="preserve"> is not scheduled on slots containing PBCH</w:t>
            </w:r>
            <w:r w:rsidRPr="006D7AF4">
              <w:rPr>
                <w:rFonts w:ascii="Arial" w:eastAsia="宋体" w:hAnsi="Arial"/>
                <w:sz w:val="18"/>
              </w:rPr>
              <w:t>, i.e. slot#0 per 20ms periodicity</w:t>
            </w:r>
          </w:p>
          <w:p w14:paraId="2A094B8C" w14:textId="77777777" w:rsidR="006D7AF4" w:rsidRPr="006D7AF4" w:rsidRDefault="006D7AF4" w:rsidP="006D7AF4">
            <w:pPr>
              <w:keepNext/>
              <w:keepLines/>
              <w:spacing w:after="0"/>
              <w:ind w:left="851" w:hanging="851"/>
              <w:rPr>
                <w:rFonts w:ascii="Arial" w:eastAsia="Calibri" w:hAnsi="Arial"/>
                <w:sz w:val="18"/>
                <w:szCs w:val="22"/>
                <w:lang w:eastAsia="zh-CN"/>
              </w:rPr>
            </w:pPr>
            <w:r w:rsidRPr="006D7AF4">
              <w:rPr>
                <w:rFonts w:ascii="Arial" w:eastAsia="宋体" w:hAnsi="Arial"/>
                <w:sz w:val="18"/>
              </w:rPr>
              <w:t>Note 4:     Spectral efficiency is based on MCS Table defined in Table 5.1.3.1-1 of TS 38.214 [12]</w:t>
            </w:r>
          </w:p>
        </w:tc>
      </w:tr>
    </w:tbl>
    <w:p w14:paraId="4BF10A17" w14:textId="77777777" w:rsidR="006D7AF4" w:rsidRPr="006D7AF4" w:rsidRDefault="006D7AF4" w:rsidP="006D7AF4">
      <w:pPr>
        <w:rPr>
          <w:rFonts w:eastAsia="宋体"/>
          <w:lang w:eastAsia="zh-CN"/>
        </w:rPr>
      </w:pPr>
    </w:p>
    <w:p w14:paraId="791CF71C" w14:textId="77777777" w:rsidR="006D7AF4" w:rsidRPr="006D7AF4" w:rsidRDefault="006D7AF4" w:rsidP="006D7AF4">
      <w:pPr>
        <w:keepNext/>
        <w:keepLines/>
        <w:spacing w:before="60"/>
        <w:jc w:val="center"/>
        <w:rPr>
          <w:rFonts w:ascii="Arial" w:eastAsia="宋体" w:hAnsi="Arial"/>
          <w:b/>
        </w:rPr>
      </w:pPr>
      <w:r w:rsidRPr="006D7AF4">
        <w:rPr>
          <w:rFonts w:ascii="Arial" w:eastAsia="宋体" w:hAnsi="Arial"/>
          <w:b/>
        </w:rPr>
        <w:lastRenderedPageBreak/>
        <w:t>Table A.4-2: Mapping of CQI Index to Information Bit payload (CQI table 2</w:t>
      </w:r>
      <w:r w:rsidRPr="006D7AF4">
        <w:rPr>
          <w:rFonts w:ascii="Arial" w:eastAsia="宋体" w:hAnsi="Arial" w:cs="Arial"/>
          <w:b/>
          <w:lang w:val="en-US"/>
        </w:rPr>
        <w:t>, Rank 1 and Rank 2</w:t>
      </w:r>
      <w:r w:rsidRPr="006D7AF4">
        <w:rPr>
          <w:rFonts w:ascii="Arial" w:eastAsia="宋体" w:hAnsi="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915"/>
        <w:gridCol w:w="915"/>
        <w:gridCol w:w="919"/>
        <w:gridCol w:w="749"/>
        <w:gridCol w:w="749"/>
        <w:gridCol w:w="749"/>
        <w:gridCol w:w="749"/>
        <w:gridCol w:w="749"/>
        <w:gridCol w:w="745"/>
        <w:gridCol w:w="740"/>
        <w:gridCol w:w="724"/>
      </w:tblGrid>
      <w:tr w:rsidR="006D7AF4" w:rsidRPr="006D7AF4" w14:paraId="793F1F19" w14:textId="77777777" w:rsidTr="006D7AF4">
        <w:tc>
          <w:tcPr>
            <w:tcW w:w="1908" w:type="pct"/>
            <w:gridSpan w:val="4"/>
            <w:shd w:val="clear" w:color="auto" w:fill="auto"/>
          </w:tcPr>
          <w:p w14:paraId="6740D672"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TBS Scheme</w:t>
            </w:r>
          </w:p>
        </w:tc>
        <w:tc>
          <w:tcPr>
            <w:tcW w:w="389" w:type="pct"/>
            <w:shd w:val="clear" w:color="auto" w:fill="auto"/>
          </w:tcPr>
          <w:p w14:paraId="3D6FB53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TBS.2-1</w:t>
            </w:r>
          </w:p>
        </w:tc>
        <w:tc>
          <w:tcPr>
            <w:tcW w:w="389" w:type="pct"/>
            <w:shd w:val="clear" w:color="auto" w:fill="auto"/>
          </w:tcPr>
          <w:p w14:paraId="01871A9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TBS.2-2</w:t>
            </w:r>
          </w:p>
        </w:tc>
        <w:tc>
          <w:tcPr>
            <w:tcW w:w="389" w:type="pct"/>
            <w:shd w:val="clear" w:color="auto" w:fill="auto"/>
          </w:tcPr>
          <w:p w14:paraId="37136A5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TBS.2-3</w:t>
            </w:r>
          </w:p>
        </w:tc>
        <w:tc>
          <w:tcPr>
            <w:tcW w:w="389" w:type="pct"/>
            <w:shd w:val="clear" w:color="auto" w:fill="auto"/>
          </w:tcPr>
          <w:p w14:paraId="7EE29B5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TBS.2-4</w:t>
            </w:r>
          </w:p>
        </w:tc>
        <w:tc>
          <w:tcPr>
            <w:tcW w:w="389" w:type="pct"/>
            <w:shd w:val="clear" w:color="auto" w:fill="auto"/>
          </w:tcPr>
          <w:p w14:paraId="566F205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w:t>
            </w:r>
            <w:r w:rsidRPr="006D7AF4">
              <w:rPr>
                <w:rFonts w:ascii="Arial" w:eastAsia="宋体" w:hAnsi="Arial" w:hint="eastAsia"/>
                <w:sz w:val="18"/>
                <w:szCs w:val="22"/>
                <w:lang w:eastAsia="zh-CN"/>
              </w:rPr>
              <w:t>5</w:t>
            </w:r>
          </w:p>
        </w:tc>
        <w:tc>
          <w:tcPr>
            <w:tcW w:w="387" w:type="pct"/>
            <w:shd w:val="clear" w:color="auto" w:fill="auto"/>
          </w:tcPr>
          <w:p w14:paraId="003896A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w:t>
            </w:r>
            <w:r w:rsidRPr="006D7AF4">
              <w:rPr>
                <w:rFonts w:ascii="Arial" w:eastAsia="宋体" w:hAnsi="Arial" w:hint="eastAsia"/>
                <w:sz w:val="18"/>
                <w:szCs w:val="22"/>
                <w:lang w:eastAsia="zh-CN"/>
              </w:rPr>
              <w:t>6</w:t>
            </w:r>
          </w:p>
        </w:tc>
        <w:tc>
          <w:tcPr>
            <w:tcW w:w="384" w:type="pct"/>
          </w:tcPr>
          <w:p w14:paraId="15F75CF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w:t>
            </w:r>
            <w:r w:rsidRPr="006D7AF4">
              <w:rPr>
                <w:rFonts w:ascii="Arial" w:eastAsia="宋体" w:hAnsi="Arial"/>
                <w:sz w:val="18"/>
                <w:szCs w:val="22"/>
                <w:lang w:eastAsia="zh-CN"/>
              </w:rPr>
              <w:t>7</w:t>
            </w:r>
          </w:p>
        </w:tc>
        <w:tc>
          <w:tcPr>
            <w:tcW w:w="377" w:type="pct"/>
          </w:tcPr>
          <w:p w14:paraId="4DB6CF6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TBS.2-8</w:t>
            </w:r>
          </w:p>
        </w:tc>
      </w:tr>
      <w:tr w:rsidR="006D7AF4" w:rsidRPr="006D7AF4" w14:paraId="47195346" w14:textId="77777777" w:rsidTr="006D7AF4">
        <w:tc>
          <w:tcPr>
            <w:tcW w:w="1908" w:type="pct"/>
            <w:gridSpan w:val="4"/>
            <w:shd w:val="clear" w:color="auto" w:fill="auto"/>
          </w:tcPr>
          <w:p w14:paraId="05990A75"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MCS table</w:t>
            </w:r>
          </w:p>
        </w:tc>
        <w:tc>
          <w:tcPr>
            <w:tcW w:w="3092" w:type="pct"/>
            <w:gridSpan w:val="8"/>
            <w:shd w:val="clear" w:color="auto" w:fill="auto"/>
          </w:tcPr>
          <w:p w14:paraId="5B32CE1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256QAM</w:t>
            </w:r>
          </w:p>
        </w:tc>
      </w:tr>
      <w:tr w:rsidR="006D7AF4" w:rsidRPr="006D7AF4" w14:paraId="3978825E" w14:textId="77777777" w:rsidTr="006D7AF4">
        <w:tc>
          <w:tcPr>
            <w:tcW w:w="1908" w:type="pct"/>
            <w:gridSpan w:val="4"/>
            <w:shd w:val="clear" w:color="auto" w:fill="auto"/>
          </w:tcPr>
          <w:p w14:paraId="319C7521"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allocated PDSCH resource blocks</w:t>
            </w:r>
          </w:p>
        </w:tc>
        <w:tc>
          <w:tcPr>
            <w:tcW w:w="389" w:type="pct"/>
            <w:shd w:val="clear" w:color="auto" w:fill="auto"/>
          </w:tcPr>
          <w:p w14:paraId="5A463E8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52</w:t>
            </w:r>
          </w:p>
        </w:tc>
        <w:tc>
          <w:tcPr>
            <w:tcW w:w="389" w:type="pct"/>
            <w:shd w:val="clear" w:color="auto" w:fill="auto"/>
          </w:tcPr>
          <w:p w14:paraId="53D92B6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52</w:t>
            </w:r>
          </w:p>
        </w:tc>
        <w:tc>
          <w:tcPr>
            <w:tcW w:w="389" w:type="pct"/>
            <w:shd w:val="clear" w:color="auto" w:fill="auto"/>
          </w:tcPr>
          <w:p w14:paraId="4D62623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106</w:t>
            </w:r>
          </w:p>
        </w:tc>
        <w:tc>
          <w:tcPr>
            <w:tcW w:w="389" w:type="pct"/>
            <w:shd w:val="clear" w:color="auto" w:fill="auto"/>
          </w:tcPr>
          <w:p w14:paraId="525E850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106</w:t>
            </w:r>
          </w:p>
        </w:tc>
        <w:tc>
          <w:tcPr>
            <w:tcW w:w="389" w:type="pct"/>
            <w:shd w:val="clear" w:color="auto" w:fill="auto"/>
          </w:tcPr>
          <w:p w14:paraId="0F21A44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szCs w:val="22"/>
                <w:lang w:eastAsia="zh-CN"/>
              </w:rPr>
              <w:t>8</w:t>
            </w:r>
          </w:p>
        </w:tc>
        <w:tc>
          <w:tcPr>
            <w:tcW w:w="387" w:type="pct"/>
            <w:shd w:val="clear" w:color="auto" w:fill="auto"/>
          </w:tcPr>
          <w:p w14:paraId="18A8DA2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szCs w:val="22"/>
                <w:lang w:eastAsia="zh-CN"/>
              </w:rPr>
              <w:t>16</w:t>
            </w:r>
          </w:p>
        </w:tc>
        <w:tc>
          <w:tcPr>
            <w:tcW w:w="384" w:type="pct"/>
          </w:tcPr>
          <w:p w14:paraId="20C56B73" w14:textId="77777777" w:rsidR="006D7AF4" w:rsidRPr="006D7AF4" w:rsidRDefault="006D7AF4" w:rsidP="006D7AF4">
            <w:pPr>
              <w:keepNext/>
              <w:keepLines/>
              <w:spacing w:after="0"/>
              <w:jc w:val="center"/>
              <w:rPr>
                <w:rFonts w:ascii="Arial" w:eastAsia="宋体" w:hAnsi="Arial"/>
                <w:sz w:val="18"/>
                <w:szCs w:val="22"/>
                <w:lang w:eastAsia="zh-CN"/>
              </w:rPr>
            </w:pPr>
            <w:r w:rsidRPr="006D7AF4">
              <w:rPr>
                <w:rFonts w:ascii="Arial" w:eastAsia="Calibri" w:hAnsi="Arial"/>
                <w:sz w:val="18"/>
                <w:szCs w:val="22"/>
                <w:lang w:eastAsia="zh-CN"/>
              </w:rPr>
              <w:t>32</w:t>
            </w:r>
          </w:p>
        </w:tc>
        <w:tc>
          <w:tcPr>
            <w:tcW w:w="377" w:type="pct"/>
          </w:tcPr>
          <w:p w14:paraId="50B7E27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eastAsia="Malgun Gothic"/>
              </w:rPr>
              <w:t>51</w:t>
            </w:r>
          </w:p>
        </w:tc>
      </w:tr>
      <w:tr w:rsidR="006D7AF4" w:rsidRPr="006D7AF4" w14:paraId="1257A969" w14:textId="77777777" w:rsidTr="006D7AF4">
        <w:tc>
          <w:tcPr>
            <w:tcW w:w="1908" w:type="pct"/>
            <w:gridSpan w:val="4"/>
            <w:shd w:val="clear" w:color="auto" w:fill="auto"/>
          </w:tcPr>
          <w:p w14:paraId="5F2E2963"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consecutive PDSCH symbols</w:t>
            </w:r>
          </w:p>
        </w:tc>
        <w:tc>
          <w:tcPr>
            <w:tcW w:w="389" w:type="pct"/>
            <w:shd w:val="clear" w:color="auto" w:fill="auto"/>
          </w:tcPr>
          <w:p w14:paraId="08F6A19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389" w:type="pct"/>
            <w:shd w:val="clear" w:color="auto" w:fill="auto"/>
          </w:tcPr>
          <w:p w14:paraId="78A2FE6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389" w:type="pct"/>
            <w:shd w:val="clear" w:color="auto" w:fill="auto"/>
          </w:tcPr>
          <w:p w14:paraId="200633E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389" w:type="pct"/>
            <w:shd w:val="clear" w:color="auto" w:fill="auto"/>
          </w:tcPr>
          <w:p w14:paraId="2902A64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389" w:type="pct"/>
            <w:shd w:val="clear" w:color="auto" w:fill="auto"/>
          </w:tcPr>
          <w:p w14:paraId="65B288F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387" w:type="pct"/>
            <w:shd w:val="clear" w:color="auto" w:fill="auto"/>
          </w:tcPr>
          <w:p w14:paraId="0D3DB0B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384" w:type="pct"/>
          </w:tcPr>
          <w:p w14:paraId="12B14AC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377" w:type="pct"/>
          </w:tcPr>
          <w:p w14:paraId="368E762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eastAsia="Malgun Gothic"/>
              </w:rPr>
              <w:t>12</w:t>
            </w:r>
          </w:p>
        </w:tc>
      </w:tr>
      <w:tr w:rsidR="006D7AF4" w:rsidRPr="006D7AF4" w14:paraId="5A275AEC" w14:textId="77777777" w:rsidTr="006D7AF4">
        <w:tc>
          <w:tcPr>
            <w:tcW w:w="1908" w:type="pct"/>
            <w:gridSpan w:val="4"/>
            <w:shd w:val="clear" w:color="auto" w:fill="auto"/>
            <w:vAlign w:val="center"/>
          </w:tcPr>
          <w:p w14:paraId="480AE28F"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PDSCH MIMO layers</w:t>
            </w:r>
          </w:p>
        </w:tc>
        <w:tc>
          <w:tcPr>
            <w:tcW w:w="389" w:type="pct"/>
            <w:shd w:val="clear" w:color="auto" w:fill="auto"/>
          </w:tcPr>
          <w:p w14:paraId="64A2516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389" w:type="pct"/>
            <w:shd w:val="clear" w:color="auto" w:fill="auto"/>
          </w:tcPr>
          <w:p w14:paraId="4218D06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389" w:type="pct"/>
            <w:shd w:val="clear" w:color="auto" w:fill="auto"/>
          </w:tcPr>
          <w:p w14:paraId="4CFEE06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389" w:type="pct"/>
            <w:shd w:val="clear" w:color="auto" w:fill="auto"/>
          </w:tcPr>
          <w:p w14:paraId="68F4582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389" w:type="pct"/>
            <w:shd w:val="clear" w:color="auto" w:fill="auto"/>
          </w:tcPr>
          <w:p w14:paraId="00E62CC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387" w:type="pct"/>
            <w:shd w:val="clear" w:color="auto" w:fill="auto"/>
          </w:tcPr>
          <w:p w14:paraId="1951988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384" w:type="pct"/>
          </w:tcPr>
          <w:p w14:paraId="6A54532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377" w:type="pct"/>
          </w:tcPr>
          <w:p w14:paraId="4006A65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eastAsia="Malgun Gothic"/>
              </w:rPr>
              <w:t>2</w:t>
            </w:r>
          </w:p>
        </w:tc>
      </w:tr>
      <w:tr w:rsidR="006D7AF4" w:rsidRPr="006D7AF4" w14:paraId="707E6002" w14:textId="77777777" w:rsidTr="006D7AF4">
        <w:tc>
          <w:tcPr>
            <w:tcW w:w="1908" w:type="pct"/>
            <w:gridSpan w:val="4"/>
            <w:shd w:val="clear" w:color="auto" w:fill="auto"/>
            <w:vAlign w:val="center"/>
          </w:tcPr>
          <w:p w14:paraId="32D80659"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 xml:space="preserve">Number of DMRS </w:t>
            </w:r>
            <w:r w:rsidRPr="006D7AF4">
              <w:rPr>
                <w:rFonts w:ascii="Arial" w:eastAsia="宋体" w:hAnsi="Arial" w:cs="Arial" w:hint="eastAsia"/>
                <w:sz w:val="18"/>
                <w:szCs w:val="18"/>
                <w:lang w:eastAsia="zh-CN"/>
              </w:rPr>
              <w:t>REs</w:t>
            </w:r>
            <w:r w:rsidRPr="006D7AF4">
              <w:rPr>
                <w:rFonts w:ascii="Arial" w:eastAsia="宋体" w:hAnsi="Arial" w:cs="Arial"/>
                <w:sz w:val="18"/>
                <w:szCs w:val="18"/>
              </w:rPr>
              <w:t xml:space="preserve"> (Note 1)</w:t>
            </w:r>
          </w:p>
        </w:tc>
        <w:tc>
          <w:tcPr>
            <w:tcW w:w="389" w:type="pct"/>
            <w:shd w:val="clear" w:color="auto" w:fill="auto"/>
          </w:tcPr>
          <w:p w14:paraId="24784C6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389" w:type="pct"/>
            <w:shd w:val="clear" w:color="auto" w:fill="auto"/>
          </w:tcPr>
          <w:p w14:paraId="36184E4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389" w:type="pct"/>
            <w:shd w:val="clear" w:color="auto" w:fill="auto"/>
          </w:tcPr>
          <w:p w14:paraId="5D80F15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389" w:type="pct"/>
            <w:shd w:val="clear" w:color="auto" w:fill="auto"/>
          </w:tcPr>
          <w:p w14:paraId="36B7326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389" w:type="pct"/>
            <w:shd w:val="clear" w:color="auto" w:fill="auto"/>
          </w:tcPr>
          <w:p w14:paraId="2D15822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387" w:type="pct"/>
            <w:shd w:val="clear" w:color="auto" w:fill="auto"/>
          </w:tcPr>
          <w:p w14:paraId="2D2F82E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384" w:type="pct"/>
          </w:tcPr>
          <w:p w14:paraId="12BE15F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377" w:type="pct"/>
          </w:tcPr>
          <w:p w14:paraId="215C643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eastAsia="Malgun Gothic"/>
              </w:rPr>
              <w:t>24</w:t>
            </w:r>
          </w:p>
        </w:tc>
      </w:tr>
      <w:tr w:rsidR="006D7AF4" w:rsidRPr="006D7AF4" w14:paraId="5327D6C8" w14:textId="77777777" w:rsidTr="006D7AF4">
        <w:tc>
          <w:tcPr>
            <w:tcW w:w="1908" w:type="pct"/>
            <w:gridSpan w:val="4"/>
            <w:shd w:val="clear" w:color="auto" w:fill="auto"/>
          </w:tcPr>
          <w:p w14:paraId="3B36237D"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Overhead</w:t>
            </w:r>
            <w:r w:rsidRPr="006D7AF4">
              <w:rPr>
                <w:rFonts w:ascii="Arial" w:eastAsia="宋体" w:hAnsi="Arial" w:cs="Arial"/>
                <w:sz w:val="18"/>
                <w:szCs w:val="18"/>
                <w:lang w:val="en-US"/>
              </w:rPr>
              <w:t xml:space="preserve"> for TBS determination</w:t>
            </w:r>
          </w:p>
        </w:tc>
        <w:tc>
          <w:tcPr>
            <w:tcW w:w="389" w:type="pct"/>
            <w:shd w:val="clear" w:color="auto" w:fill="auto"/>
          </w:tcPr>
          <w:p w14:paraId="26FC488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389" w:type="pct"/>
            <w:shd w:val="clear" w:color="auto" w:fill="auto"/>
          </w:tcPr>
          <w:p w14:paraId="37764B6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389" w:type="pct"/>
            <w:shd w:val="clear" w:color="auto" w:fill="auto"/>
          </w:tcPr>
          <w:p w14:paraId="5036FC9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389" w:type="pct"/>
            <w:shd w:val="clear" w:color="auto" w:fill="auto"/>
          </w:tcPr>
          <w:p w14:paraId="68850EB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389" w:type="pct"/>
            <w:shd w:val="clear" w:color="auto" w:fill="auto"/>
          </w:tcPr>
          <w:p w14:paraId="53923E7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387" w:type="pct"/>
            <w:shd w:val="clear" w:color="auto" w:fill="auto"/>
          </w:tcPr>
          <w:p w14:paraId="2C747AE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384" w:type="pct"/>
          </w:tcPr>
          <w:p w14:paraId="0B9CF2C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377" w:type="pct"/>
          </w:tcPr>
          <w:p w14:paraId="1F1A688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eastAsia="Malgun Gothic"/>
              </w:rPr>
              <w:t>0</w:t>
            </w:r>
          </w:p>
        </w:tc>
      </w:tr>
      <w:tr w:rsidR="006D7AF4" w:rsidRPr="006D7AF4" w14:paraId="1B087D08" w14:textId="77777777" w:rsidTr="006D7AF4">
        <w:tc>
          <w:tcPr>
            <w:tcW w:w="1908" w:type="pct"/>
            <w:gridSpan w:val="4"/>
            <w:shd w:val="clear" w:color="auto" w:fill="auto"/>
          </w:tcPr>
          <w:p w14:paraId="3A67A028"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Available RE-s</w:t>
            </w:r>
            <w:r w:rsidRPr="006D7AF4">
              <w:rPr>
                <w:rFonts w:ascii="Arial" w:eastAsia="宋体" w:hAnsi="Arial"/>
                <w:sz w:val="18"/>
                <w:lang w:val="en-US" w:eastAsia="zh-CN"/>
              </w:rPr>
              <w:t xml:space="preserve"> for PDSCH</w:t>
            </w:r>
          </w:p>
        </w:tc>
        <w:tc>
          <w:tcPr>
            <w:tcW w:w="389" w:type="pct"/>
            <w:shd w:val="clear" w:color="auto" w:fill="auto"/>
          </w:tcPr>
          <w:p w14:paraId="3477EEC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szCs w:val="22"/>
                <w:lang w:eastAsia="zh-CN"/>
              </w:rPr>
              <w:t>6240</w:t>
            </w:r>
          </w:p>
        </w:tc>
        <w:tc>
          <w:tcPr>
            <w:tcW w:w="389" w:type="pct"/>
            <w:shd w:val="clear" w:color="auto" w:fill="auto"/>
          </w:tcPr>
          <w:p w14:paraId="781036B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szCs w:val="22"/>
                <w:lang w:eastAsia="zh-CN"/>
              </w:rPr>
              <w:t>6240</w:t>
            </w:r>
          </w:p>
        </w:tc>
        <w:tc>
          <w:tcPr>
            <w:tcW w:w="389" w:type="pct"/>
            <w:shd w:val="clear" w:color="auto" w:fill="auto"/>
          </w:tcPr>
          <w:p w14:paraId="2110C07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12720</w:t>
            </w:r>
          </w:p>
        </w:tc>
        <w:tc>
          <w:tcPr>
            <w:tcW w:w="389" w:type="pct"/>
            <w:shd w:val="clear" w:color="auto" w:fill="auto"/>
          </w:tcPr>
          <w:p w14:paraId="1AB4339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12720</w:t>
            </w:r>
          </w:p>
        </w:tc>
        <w:tc>
          <w:tcPr>
            <w:tcW w:w="389" w:type="pct"/>
            <w:shd w:val="clear" w:color="auto" w:fill="auto"/>
          </w:tcPr>
          <w:p w14:paraId="0E2B7DE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szCs w:val="22"/>
                <w:lang w:eastAsia="zh-CN"/>
              </w:rPr>
              <w:t>960</w:t>
            </w:r>
          </w:p>
        </w:tc>
        <w:tc>
          <w:tcPr>
            <w:tcW w:w="387" w:type="pct"/>
            <w:shd w:val="clear" w:color="auto" w:fill="auto"/>
          </w:tcPr>
          <w:p w14:paraId="35899ED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szCs w:val="22"/>
                <w:lang w:eastAsia="zh-CN"/>
              </w:rPr>
              <w:t>1920</w:t>
            </w:r>
          </w:p>
        </w:tc>
        <w:tc>
          <w:tcPr>
            <w:tcW w:w="384" w:type="pct"/>
          </w:tcPr>
          <w:p w14:paraId="7B9EB5F4" w14:textId="77777777" w:rsidR="006D7AF4" w:rsidRPr="006D7AF4" w:rsidRDefault="006D7AF4" w:rsidP="006D7AF4">
            <w:pPr>
              <w:keepNext/>
              <w:keepLines/>
              <w:spacing w:after="0"/>
              <w:jc w:val="center"/>
              <w:rPr>
                <w:rFonts w:ascii="Arial" w:eastAsia="宋体" w:hAnsi="Arial"/>
                <w:sz w:val="18"/>
                <w:szCs w:val="22"/>
                <w:lang w:eastAsia="zh-CN"/>
              </w:rPr>
            </w:pPr>
            <w:r w:rsidRPr="006D7AF4">
              <w:rPr>
                <w:rFonts w:ascii="Arial" w:eastAsia="Calibri" w:hAnsi="Arial"/>
                <w:sz w:val="18"/>
                <w:szCs w:val="22"/>
                <w:lang w:eastAsia="zh-CN"/>
              </w:rPr>
              <w:t>3680</w:t>
            </w:r>
          </w:p>
        </w:tc>
        <w:tc>
          <w:tcPr>
            <w:tcW w:w="377" w:type="pct"/>
          </w:tcPr>
          <w:p w14:paraId="12B73F6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eastAsia="Malgun Gothic"/>
              </w:rPr>
              <w:t>6120</w:t>
            </w:r>
          </w:p>
        </w:tc>
      </w:tr>
      <w:tr w:rsidR="006D7AF4" w:rsidRPr="006D7AF4" w14:paraId="53402132" w14:textId="77777777" w:rsidTr="006D7AF4">
        <w:tc>
          <w:tcPr>
            <w:tcW w:w="481" w:type="pct"/>
            <w:shd w:val="clear" w:color="auto" w:fill="auto"/>
          </w:tcPr>
          <w:p w14:paraId="2FB1663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CQI index</w:t>
            </w:r>
          </w:p>
        </w:tc>
        <w:tc>
          <w:tcPr>
            <w:tcW w:w="475" w:type="pct"/>
            <w:shd w:val="clear" w:color="auto" w:fill="auto"/>
          </w:tcPr>
          <w:p w14:paraId="43ABECD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Spectral efficiency</w:t>
            </w:r>
          </w:p>
        </w:tc>
        <w:tc>
          <w:tcPr>
            <w:tcW w:w="475" w:type="pct"/>
            <w:shd w:val="clear" w:color="auto" w:fill="auto"/>
          </w:tcPr>
          <w:p w14:paraId="35A9637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MCS index</w:t>
            </w:r>
          </w:p>
        </w:tc>
        <w:tc>
          <w:tcPr>
            <w:tcW w:w="477" w:type="pct"/>
          </w:tcPr>
          <w:p w14:paraId="3E59E65C" w14:textId="77777777" w:rsidR="006D7AF4" w:rsidRPr="006D7AF4" w:rsidRDefault="006D7AF4" w:rsidP="006D7AF4">
            <w:pPr>
              <w:keepNext/>
              <w:keepLines/>
              <w:spacing w:after="0"/>
              <w:jc w:val="center"/>
              <w:rPr>
                <w:rFonts w:ascii="Arial" w:eastAsia="Calibri" w:hAnsi="Arial"/>
                <w:sz w:val="18"/>
                <w:szCs w:val="22"/>
              </w:rPr>
            </w:pPr>
            <w:r w:rsidRPr="006D7AF4">
              <w:rPr>
                <w:rFonts w:ascii="Arial" w:eastAsia="Calibri" w:hAnsi="Arial"/>
                <w:sz w:val="18"/>
                <w:szCs w:val="22"/>
              </w:rPr>
              <w:t>Modulation</w:t>
            </w:r>
          </w:p>
        </w:tc>
        <w:tc>
          <w:tcPr>
            <w:tcW w:w="3092" w:type="pct"/>
            <w:gridSpan w:val="8"/>
            <w:shd w:val="clear" w:color="auto" w:fill="auto"/>
          </w:tcPr>
          <w:p w14:paraId="19E72341" w14:textId="77777777" w:rsidR="006D7AF4" w:rsidRPr="006D7AF4" w:rsidRDefault="006D7AF4" w:rsidP="006D7AF4">
            <w:pPr>
              <w:keepNext/>
              <w:keepLines/>
              <w:spacing w:after="0"/>
              <w:jc w:val="center"/>
              <w:rPr>
                <w:rFonts w:ascii="Arial" w:eastAsia="Calibri" w:hAnsi="Arial"/>
                <w:sz w:val="18"/>
                <w:szCs w:val="22"/>
              </w:rPr>
            </w:pPr>
            <w:r w:rsidRPr="006D7AF4">
              <w:rPr>
                <w:rFonts w:ascii="Arial" w:eastAsia="Calibri" w:hAnsi="Arial"/>
                <w:sz w:val="18"/>
                <w:szCs w:val="22"/>
              </w:rPr>
              <w:t>Information Bit Payload per Slot</w:t>
            </w:r>
          </w:p>
        </w:tc>
      </w:tr>
      <w:tr w:rsidR="006D7AF4" w:rsidRPr="006D7AF4" w14:paraId="1AB390FE" w14:textId="77777777" w:rsidTr="006D7AF4">
        <w:tc>
          <w:tcPr>
            <w:tcW w:w="481" w:type="pct"/>
            <w:shd w:val="clear" w:color="auto" w:fill="auto"/>
          </w:tcPr>
          <w:p w14:paraId="5E4657E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75" w:type="pct"/>
            <w:shd w:val="clear" w:color="auto" w:fill="auto"/>
          </w:tcPr>
          <w:p w14:paraId="4BA7F3F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475" w:type="pct"/>
            <w:shd w:val="clear" w:color="auto" w:fill="auto"/>
          </w:tcPr>
          <w:p w14:paraId="0548296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477" w:type="pct"/>
          </w:tcPr>
          <w:p w14:paraId="3C68E48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389" w:type="pct"/>
            <w:shd w:val="clear" w:color="auto" w:fill="auto"/>
          </w:tcPr>
          <w:p w14:paraId="1F13EAE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389" w:type="pct"/>
            <w:shd w:val="clear" w:color="auto" w:fill="auto"/>
          </w:tcPr>
          <w:p w14:paraId="5A27944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389" w:type="pct"/>
            <w:shd w:val="clear" w:color="auto" w:fill="auto"/>
          </w:tcPr>
          <w:p w14:paraId="3B706B5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389" w:type="pct"/>
            <w:shd w:val="clear" w:color="auto" w:fill="auto"/>
          </w:tcPr>
          <w:p w14:paraId="62D3CD7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389" w:type="pct"/>
            <w:shd w:val="clear" w:color="auto" w:fill="auto"/>
          </w:tcPr>
          <w:p w14:paraId="727F142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lang w:eastAsia="zh-CN"/>
              </w:rPr>
              <w:t>N/A</w:t>
            </w:r>
          </w:p>
        </w:tc>
        <w:tc>
          <w:tcPr>
            <w:tcW w:w="387" w:type="pct"/>
            <w:shd w:val="clear" w:color="auto" w:fill="auto"/>
          </w:tcPr>
          <w:p w14:paraId="103594B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lang w:eastAsia="zh-CN"/>
              </w:rPr>
              <w:t>N/A</w:t>
            </w:r>
          </w:p>
        </w:tc>
        <w:tc>
          <w:tcPr>
            <w:tcW w:w="384" w:type="pct"/>
          </w:tcPr>
          <w:p w14:paraId="7296AA8F" w14:textId="77777777" w:rsidR="006D7AF4" w:rsidRPr="006D7AF4" w:rsidRDefault="006D7AF4" w:rsidP="006D7AF4">
            <w:pPr>
              <w:keepNext/>
              <w:keepLines/>
              <w:spacing w:after="0"/>
              <w:jc w:val="center"/>
              <w:rPr>
                <w:rFonts w:ascii="Arial" w:eastAsia="宋体" w:hAnsi="Arial"/>
                <w:sz w:val="18"/>
                <w:lang w:eastAsia="zh-CN"/>
              </w:rPr>
            </w:pPr>
            <w:r w:rsidRPr="006D7AF4">
              <w:rPr>
                <w:rFonts w:ascii="Arial" w:eastAsia="宋体" w:hAnsi="Arial" w:cs="Arial"/>
                <w:sz w:val="18"/>
                <w:lang w:val="en-US" w:eastAsia="zh-CN"/>
              </w:rPr>
              <w:t>N/A</w:t>
            </w:r>
          </w:p>
        </w:tc>
        <w:tc>
          <w:tcPr>
            <w:tcW w:w="377" w:type="pct"/>
          </w:tcPr>
          <w:p w14:paraId="191A22BE" w14:textId="77777777" w:rsidR="006D7AF4" w:rsidRPr="006D7AF4" w:rsidRDefault="006D7AF4" w:rsidP="006D7AF4">
            <w:pPr>
              <w:keepNext/>
              <w:keepLines/>
              <w:spacing w:after="0"/>
              <w:jc w:val="center"/>
              <w:rPr>
                <w:rFonts w:ascii="Arial" w:eastAsia="宋体" w:hAnsi="Arial" w:cs="Arial"/>
                <w:sz w:val="18"/>
                <w:lang w:val="en-US" w:eastAsia="zh-CN"/>
              </w:rPr>
            </w:pPr>
            <w:r w:rsidRPr="006D7AF4">
              <w:rPr>
                <w:rFonts w:ascii="Arial" w:eastAsia="Malgun Gothic" w:hAnsi="Arial"/>
                <w:sz w:val="18"/>
              </w:rPr>
              <w:t>N/A</w:t>
            </w:r>
          </w:p>
        </w:tc>
      </w:tr>
      <w:tr w:rsidR="006D7AF4" w:rsidRPr="006D7AF4" w14:paraId="1FEF5D2A" w14:textId="77777777" w:rsidTr="006D7AF4">
        <w:tc>
          <w:tcPr>
            <w:tcW w:w="481" w:type="pct"/>
            <w:shd w:val="clear" w:color="auto" w:fill="auto"/>
          </w:tcPr>
          <w:p w14:paraId="75CE1C1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475" w:type="pct"/>
            <w:shd w:val="clear" w:color="auto" w:fill="auto"/>
          </w:tcPr>
          <w:p w14:paraId="7F17901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0.2344</w:t>
            </w:r>
          </w:p>
        </w:tc>
        <w:tc>
          <w:tcPr>
            <w:tcW w:w="475" w:type="pct"/>
            <w:shd w:val="clear" w:color="auto" w:fill="auto"/>
          </w:tcPr>
          <w:p w14:paraId="45FEB89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77" w:type="pct"/>
            <w:vMerge w:val="restart"/>
            <w:vAlign w:val="center"/>
          </w:tcPr>
          <w:p w14:paraId="57FB44C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QPSK</w:t>
            </w:r>
          </w:p>
        </w:tc>
        <w:tc>
          <w:tcPr>
            <w:tcW w:w="389" w:type="pct"/>
            <w:shd w:val="clear" w:color="auto" w:fill="auto"/>
          </w:tcPr>
          <w:p w14:paraId="5D8B5A2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1480</w:t>
            </w:r>
          </w:p>
        </w:tc>
        <w:tc>
          <w:tcPr>
            <w:tcW w:w="389" w:type="pct"/>
            <w:shd w:val="clear" w:color="auto" w:fill="auto"/>
          </w:tcPr>
          <w:p w14:paraId="460EFA7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2976</w:t>
            </w:r>
          </w:p>
        </w:tc>
        <w:tc>
          <w:tcPr>
            <w:tcW w:w="389" w:type="pct"/>
            <w:shd w:val="clear" w:color="auto" w:fill="auto"/>
          </w:tcPr>
          <w:p w14:paraId="47AB6EB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2976</w:t>
            </w:r>
          </w:p>
        </w:tc>
        <w:tc>
          <w:tcPr>
            <w:tcW w:w="389" w:type="pct"/>
            <w:shd w:val="clear" w:color="auto" w:fill="auto"/>
          </w:tcPr>
          <w:p w14:paraId="16C320E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5896</w:t>
            </w:r>
          </w:p>
        </w:tc>
        <w:tc>
          <w:tcPr>
            <w:tcW w:w="389" w:type="pct"/>
            <w:shd w:val="clear" w:color="auto" w:fill="auto"/>
          </w:tcPr>
          <w:p w14:paraId="56D1D6C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224</w:t>
            </w:r>
          </w:p>
        </w:tc>
        <w:tc>
          <w:tcPr>
            <w:tcW w:w="387" w:type="pct"/>
            <w:shd w:val="clear" w:color="auto" w:fill="auto"/>
          </w:tcPr>
          <w:p w14:paraId="4B2A0F4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456</w:t>
            </w:r>
          </w:p>
        </w:tc>
        <w:tc>
          <w:tcPr>
            <w:tcW w:w="384" w:type="pct"/>
          </w:tcPr>
          <w:p w14:paraId="2798CEFE"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848</w:t>
            </w:r>
          </w:p>
        </w:tc>
        <w:tc>
          <w:tcPr>
            <w:tcW w:w="377" w:type="pct"/>
          </w:tcPr>
          <w:p w14:paraId="2C49A298"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1864</w:t>
            </w:r>
          </w:p>
        </w:tc>
      </w:tr>
      <w:tr w:rsidR="006D7AF4" w:rsidRPr="006D7AF4" w14:paraId="518E31DF" w14:textId="77777777" w:rsidTr="006D7AF4">
        <w:tc>
          <w:tcPr>
            <w:tcW w:w="481" w:type="pct"/>
            <w:shd w:val="clear" w:color="auto" w:fill="auto"/>
          </w:tcPr>
          <w:p w14:paraId="3CD5D3B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475" w:type="pct"/>
            <w:shd w:val="clear" w:color="auto" w:fill="auto"/>
          </w:tcPr>
          <w:p w14:paraId="7228344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0.3770 </w:t>
            </w:r>
          </w:p>
        </w:tc>
        <w:tc>
          <w:tcPr>
            <w:tcW w:w="475" w:type="pct"/>
            <w:shd w:val="clear" w:color="auto" w:fill="auto"/>
          </w:tcPr>
          <w:p w14:paraId="0B6A59F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477" w:type="pct"/>
            <w:vMerge/>
          </w:tcPr>
          <w:p w14:paraId="0A0B22CB"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68427E1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2408</w:t>
            </w:r>
          </w:p>
        </w:tc>
        <w:tc>
          <w:tcPr>
            <w:tcW w:w="389" w:type="pct"/>
            <w:shd w:val="clear" w:color="auto" w:fill="auto"/>
          </w:tcPr>
          <w:p w14:paraId="59EC28F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4744</w:t>
            </w:r>
          </w:p>
        </w:tc>
        <w:tc>
          <w:tcPr>
            <w:tcW w:w="389" w:type="pct"/>
            <w:shd w:val="clear" w:color="auto" w:fill="auto"/>
          </w:tcPr>
          <w:p w14:paraId="53ECB28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4744</w:t>
            </w:r>
          </w:p>
        </w:tc>
        <w:tc>
          <w:tcPr>
            <w:tcW w:w="389" w:type="pct"/>
            <w:shd w:val="clear" w:color="auto" w:fill="auto"/>
          </w:tcPr>
          <w:p w14:paraId="3A897EE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9480</w:t>
            </w:r>
          </w:p>
        </w:tc>
        <w:tc>
          <w:tcPr>
            <w:tcW w:w="389" w:type="pct"/>
            <w:shd w:val="clear" w:color="auto" w:fill="auto"/>
          </w:tcPr>
          <w:p w14:paraId="47D5E43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368</w:t>
            </w:r>
          </w:p>
        </w:tc>
        <w:tc>
          <w:tcPr>
            <w:tcW w:w="387" w:type="pct"/>
            <w:shd w:val="clear" w:color="auto" w:fill="auto"/>
          </w:tcPr>
          <w:p w14:paraId="73A107B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736</w:t>
            </w:r>
          </w:p>
        </w:tc>
        <w:tc>
          <w:tcPr>
            <w:tcW w:w="384" w:type="pct"/>
          </w:tcPr>
          <w:p w14:paraId="03B0F8DB"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1416</w:t>
            </w:r>
          </w:p>
        </w:tc>
        <w:tc>
          <w:tcPr>
            <w:tcW w:w="377" w:type="pct"/>
          </w:tcPr>
          <w:p w14:paraId="37479E3C"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4616</w:t>
            </w:r>
          </w:p>
        </w:tc>
      </w:tr>
      <w:tr w:rsidR="006D7AF4" w:rsidRPr="006D7AF4" w14:paraId="3341D28A" w14:textId="77777777" w:rsidTr="006D7AF4">
        <w:tc>
          <w:tcPr>
            <w:tcW w:w="481" w:type="pct"/>
            <w:shd w:val="clear" w:color="auto" w:fill="auto"/>
          </w:tcPr>
          <w:p w14:paraId="571C1C3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475" w:type="pct"/>
            <w:shd w:val="clear" w:color="auto" w:fill="auto"/>
          </w:tcPr>
          <w:p w14:paraId="6C72580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0.8770 </w:t>
            </w:r>
          </w:p>
        </w:tc>
        <w:tc>
          <w:tcPr>
            <w:tcW w:w="475" w:type="pct"/>
            <w:shd w:val="clear" w:color="auto" w:fill="auto"/>
          </w:tcPr>
          <w:p w14:paraId="79A797F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477" w:type="pct"/>
            <w:vMerge/>
          </w:tcPr>
          <w:p w14:paraId="2D7D20EB"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3464908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5504</w:t>
            </w:r>
          </w:p>
        </w:tc>
        <w:tc>
          <w:tcPr>
            <w:tcW w:w="389" w:type="pct"/>
            <w:shd w:val="clear" w:color="auto" w:fill="auto"/>
          </w:tcPr>
          <w:p w14:paraId="1109EEA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11016</w:t>
            </w:r>
          </w:p>
        </w:tc>
        <w:tc>
          <w:tcPr>
            <w:tcW w:w="389" w:type="pct"/>
            <w:shd w:val="clear" w:color="auto" w:fill="auto"/>
          </w:tcPr>
          <w:p w14:paraId="451635F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11016</w:t>
            </w:r>
          </w:p>
        </w:tc>
        <w:tc>
          <w:tcPr>
            <w:tcW w:w="389" w:type="pct"/>
            <w:shd w:val="clear" w:color="auto" w:fill="auto"/>
          </w:tcPr>
          <w:p w14:paraId="0020494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22536</w:t>
            </w:r>
          </w:p>
        </w:tc>
        <w:tc>
          <w:tcPr>
            <w:tcW w:w="389" w:type="pct"/>
            <w:shd w:val="clear" w:color="auto" w:fill="auto"/>
          </w:tcPr>
          <w:p w14:paraId="71A6E8E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848</w:t>
            </w:r>
          </w:p>
        </w:tc>
        <w:tc>
          <w:tcPr>
            <w:tcW w:w="387" w:type="pct"/>
            <w:shd w:val="clear" w:color="auto" w:fill="auto"/>
          </w:tcPr>
          <w:p w14:paraId="2B41B8C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1736</w:t>
            </w:r>
          </w:p>
        </w:tc>
        <w:tc>
          <w:tcPr>
            <w:tcW w:w="384" w:type="pct"/>
          </w:tcPr>
          <w:p w14:paraId="135B0191"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3240</w:t>
            </w:r>
          </w:p>
        </w:tc>
        <w:tc>
          <w:tcPr>
            <w:tcW w:w="377" w:type="pct"/>
          </w:tcPr>
          <w:p w14:paraId="2557C589"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10760</w:t>
            </w:r>
          </w:p>
        </w:tc>
      </w:tr>
      <w:tr w:rsidR="006D7AF4" w:rsidRPr="006D7AF4" w14:paraId="70AAD7C3" w14:textId="77777777" w:rsidTr="006D7AF4">
        <w:tc>
          <w:tcPr>
            <w:tcW w:w="481" w:type="pct"/>
            <w:shd w:val="clear" w:color="auto" w:fill="auto"/>
          </w:tcPr>
          <w:p w14:paraId="7F36D3B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475" w:type="pct"/>
            <w:shd w:val="clear" w:color="auto" w:fill="auto"/>
          </w:tcPr>
          <w:p w14:paraId="75642C2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1.4766 </w:t>
            </w:r>
          </w:p>
        </w:tc>
        <w:tc>
          <w:tcPr>
            <w:tcW w:w="475" w:type="pct"/>
            <w:shd w:val="clear" w:color="auto" w:fill="auto"/>
          </w:tcPr>
          <w:p w14:paraId="1EFEC1F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w:t>
            </w:r>
          </w:p>
        </w:tc>
        <w:tc>
          <w:tcPr>
            <w:tcW w:w="477" w:type="pct"/>
            <w:vMerge w:val="restart"/>
            <w:vAlign w:val="center"/>
          </w:tcPr>
          <w:p w14:paraId="2E62F21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16QAM</w:t>
            </w:r>
          </w:p>
        </w:tc>
        <w:tc>
          <w:tcPr>
            <w:tcW w:w="389" w:type="pct"/>
            <w:shd w:val="clear" w:color="auto" w:fill="auto"/>
          </w:tcPr>
          <w:p w14:paraId="24ED8D3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9224</w:t>
            </w:r>
          </w:p>
        </w:tc>
        <w:tc>
          <w:tcPr>
            <w:tcW w:w="389" w:type="pct"/>
            <w:shd w:val="clear" w:color="auto" w:fill="auto"/>
          </w:tcPr>
          <w:p w14:paraId="484FF17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18432</w:t>
            </w:r>
          </w:p>
        </w:tc>
        <w:tc>
          <w:tcPr>
            <w:tcW w:w="389" w:type="pct"/>
            <w:shd w:val="clear" w:color="auto" w:fill="auto"/>
          </w:tcPr>
          <w:p w14:paraId="3DEF44B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18960</w:t>
            </w:r>
          </w:p>
        </w:tc>
        <w:tc>
          <w:tcPr>
            <w:tcW w:w="389" w:type="pct"/>
            <w:shd w:val="clear" w:color="auto" w:fill="auto"/>
          </w:tcPr>
          <w:p w14:paraId="1F2AE15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37896</w:t>
            </w:r>
          </w:p>
        </w:tc>
        <w:tc>
          <w:tcPr>
            <w:tcW w:w="389" w:type="pct"/>
            <w:shd w:val="clear" w:color="auto" w:fill="auto"/>
          </w:tcPr>
          <w:p w14:paraId="4B13926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1416</w:t>
            </w:r>
          </w:p>
        </w:tc>
        <w:tc>
          <w:tcPr>
            <w:tcW w:w="387" w:type="pct"/>
            <w:shd w:val="clear" w:color="auto" w:fill="auto"/>
          </w:tcPr>
          <w:p w14:paraId="48E57F4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2856</w:t>
            </w:r>
          </w:p>
        </w:tc>
        <w:tc>
          <w:tcPr>
            <w:tcW w:w="384" w:type="pct"/>
          </w:tcPr>
          <w:p w14:paraId="275056D4"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5376</w:t>
            </w:r>
          </w:p>
        </w:tc>
        <w:tc>
          <w:tcPr>
            <w:tcW w:w="377" w:type="pct"/>
          </w:tcPr>
          <w:p w14:paraId="501FD7E9"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17928</w:t>
            </w:r>
          </w:p>
        </w:tc>
      </w:tr>
      <w:tr w:rsidR="006D7AF4" w:rsidRPr="006D7AF4" w14:paraId="120FAA09" w14:textId="77777777" w:rsidTr="006D7AF4">
        <w:tc>
          <w:tcPr>
            <w:tcW w:w="481" w:type="pct"/>
            <w:shd w:val="clear" w:color="auto" w:fill="auto"/>
          </w:tcPr>
          <w:p w14:paraId="6524570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w:t>
            </w:r>
          </w:p>
        </w:tc>
        <w:tc>
          <w:tcPr>
            <w:tcW w:w="475" w:type="pct"/>
            <w:shd w:val="clear" w:color="auto" w:fill="auto"/>
          </w:tcPr>
          <w:p w14:paraId="3E2BF69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1.9141 </w:t>
            </w:r>
          </w:p>
        </w:tc>
        <w:tc>
          <w:tcPr>
            <w:tcW w:w="475" w:type="pct"/>
            <w:shd w:val="clear" w:color="auto" w:fill="auto"/>
          </w:tcPr>
          <w:p w14:paraId="379F140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w:t>
            </w:r>
          </w:p>
        </w:tc>
        <w:tc>
          <w:tcPr>
            <w:tcW w:w="477" w:type="pct"/>
            <w:vMerge/>
          </w:tcPr>
          <w:p w14:paraId="6CCF69D0"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6C1B4FA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12040</w:t>
            </w:r>
          </w:p>
        </w:tc>
        <w:tc>
          <w:tcPr>
            <w:tcW w:w="389" w:type="pct"/>
            <w:shd w:val="clear" w:color="auto" w:fill="auto"/>
          </w:tcPr>
          <w:p w14:paraId="6ECB22D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24072</w:t>
            </w:r>
          </w:p>
        </w:tc>
        <w:tc>
          <w:tcPr>
            <w:tcW w:w="389" w:type="pct"/>
            <w:shd w:val="clear" w:color="auto" w:fill="auto"/>
          </w:tcPr>
          <w:p w14:paraId="0203767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24576</w:t>
            </w:r>
          </w:p>
        </w:tc>
        <w:tc>
          <w:tcPr>
            <w:tcW w:w="389" w:type="pct"/>
            <w:shd w:val="clear" w:color="auto" w:fill="auto"/>
          </w:tcPr>
          <w:p w14:paraId="59E51C5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49176</w:t>
            </w:r>
          </w:p>
        </w:tc>
        <w:tc>
          <w:tcPr>
            <w:tcW w:w="389" w:type="pct"/>
            <w:shd w:val="clear" w:color="auto" w:fill="auto"/>
          </w:tcPr>
          <w:p w14:paraId="457CC5F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1864</w:t>
            </w:r>
          </w:p>
        </w:tc>
        <w:tc>
          <w:tcPr>
            <w:tcW w:w="387" w:type="pct"/>
            <w:shd w:val="clear" w:color="auto" w:fill="auto"/>
          </w:tcPr>
          <w:p w14:paraId="5EC28FF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3752</w:t>
            </w:r>
          </w:p>
        </w:tc>
        <w:tc>
          <w:tcPr>
            <w:tcW w:w="384" w:type="pct"/>
          </w:tcPr>
          <w:p w14:paraId="691988F0"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6912</w:t>
            </w:r>
          </w:p>
        </w:tc>
        <w:tc>
          <w:tcPr>
            <w:tcW w:w="377" w:type="pct"/>
          </w:tcPr>
          <w:p w14:paraId="13A73E59"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23568</w:t>
            </w:r>
          </w:p>
        </w:tc>
      </w:tr>
      <w:tr w:rsidR="006D7AF4" w:rsidRPr="006D7AF4" w14:paraId="78BF217E" w14:textId="77777777" w:rsidTr="006D7AF4">
        <w:tc>
          <w:tcPr>
            <w:tcW w:w="481" w:type="pct"/>
            <w:shd w:val="clear" w:color="auto" w:fill="auto"/>
          </w:tcPr>
          <w:p w14:paraId="7DFADC9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475" w:type="pct"/>
            <w:shd w:val="clear" w:color="auto" w:fill="auto"/>
          </w:tcPr>
          <w:p w14:paraId="1BEE0F2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2.4063 </w:t>
            </w:r>
          </w:p>
        </w:tc>
        <w:tc>
          <w:tcPr>
            <w:tcW w:w="475" w:type="pct"/>
            <w:shd w:val="clear" w:color="auto" w:fill="auto"/>
          </w:tcPr>
          <w:p w14:paraId="16C769B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w:t>
            </w:r>
          </w:p>
        </w:tc>
        <w:tc>
          <w:tcPr>
            <w:tcW w:w="477" w:type="pct"/>
            <w:vMerge/>
          </w:tcPr>
          <w:p w14:paraId="7B2E52B6"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3B27FEC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15112</w:t>
            </w:r>
          </w:p>
        </w:tc>
        <w:tc>
          <w:tcPr>
            <w:tcW w:w="389" w:type="pct"/>
            <w:shd w:val="clear" w:color="auto" w:fill="auto"/>
          </w:tcPr>
          <w:p w14:paraId="086649C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30216</w:t>
            </w:r>
          </w:p>
        </w:tc>
        <w:tc>
          <w:tcPr>
            <w:tcW w:w="389" w:type="pct"/>
            <w:shd w:val="clear" w:color="auto" w:fill="auto"/>
          </w:tcPr>
          <w:p w14:paraId="5729FCB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30728</w:t>
            </w:r>
          </w:p>
        </w:tc>
        <w:tc>
          <w:tcPr>
            <w:tcW w:w="389" w:type="pct"/>
            <w:shd w:val="clear" w:color="auto" w:fill="auto"/>
          </w:tcPr>
          <w:p w14:paraId="00D0B7A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61480</w:t>
            </w:r>
          </w:p>
        </w:tc>
        <w:tc>
          <w:tcPr>
            <w:tcW w:w="389" w:type="pct"/>
            <w:shd w:val="clear" w:color="auto" w:fill="auto"/>
          </w:tcPr>
          <w:p w14:paraId="6222138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2408</w:t>
            </w:r>
          </w:p>
        </w:tc>
        <w:tc>
          <w:tcPr>
            <w:tcW w:w="387" w:type="pct"/>
            <w:shd w:val="clear" w:color="auto" w:fill="auto"/>
          </w:tcPr>
          <w:p w14:paraId="5052F82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4608</w:t>
            </w:r>
          </w:p>
        </w:tc>
        <w:tc>
          <w:tcPr>
            <w:tcW w:w="384" w:type="pct"/>
          </w:tcPr>
          <w:p w14:paraId="1A07EA7C"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8712</w:t>
            </w:r>
          </w:p>
        </w:tc>
        <w:tc>
          <w:tcPr>
            <w:tcW w:w="377" w:type="pct"/>
          </w:tcPr>
          <w:p w14:paraId="3CBB4E7F"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29192</w:t>
            </w:r>
          </w:p>
        </w:tc>
      </w:tr>
      <w:tr w:rsidR="006D7AF4" w:rsidRPr="006D7AF4" w14:paraId="24D02C70" w14:textId="77777777" w:rsidTr="006D7AF4">
        <w:tc>
          <w:tcPr>
            <w:tcW w:w="481" w:type="pct"/>
            <w:shd w:val="clear" w:color="auto" w:fill="auto"/>
          </w:tcPr>
          <w:p w14:paraId="5774EA4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w:t>
            </w:r>
          </w:p>
        </w:tc>
        <w:tc>
          <w:tcPr>
            <w:tcW w:w="475" w:type="pct"/>
            <w:shd w:val="clear" w:color="auto" w:fill="auto"/>
          </w:tcPr>
          <w:p w14:paraId="3B4CFB1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2.7305 </w:t>
            </w:r>
          </w:p>
        </w:tc>
        <w:tc>
          <w:tcPr>
            <w:tcW w:w="475" w:type="pct"/>
            <w:shd w:val="clear" w:color="auto" w:fill="auto"/>
          </w:tcPr>
          <w:p w14:paraId="134A666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w:t>
            </w:r>
          </w:p>
        </w:tc>
        <w:tc>
          <w:tcPr>
            <w:tcW w:w="477" w:type="pct"/>
            <w:vMerge w:val="restart"/>
            <w:vAlign w:val="center"/>
          </w:tcPr>
          <w:p w14:paraId="284708E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64QAM</w:t>
            </w:r>
          </w:p>
        </w:tc>
        <w:tc>
          <w:tcPr>
            <w:tcW w:w="389" w:type="pct"/>
            <w:shd w:val="clear" w:color="auto" w:fill="auto"/>
          </w:tcPr>
          <w:p w14:paraId="482C97E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16896</w:t>
            </w:r>
          </w:p>
        </w:tc>
        <w:tc>
          <w:tcPr>
            <w:tcW w:w="389" w:type="pct"/>
            <w:shd w:val="clear" w:color="auto" w:fill="auto"/>
          </w:tcPr>
          <w:p w14:paraId="71CD200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33816</w:t>
            </w:r>
          </w:p>
        </w:tc>
        <w:tc>
          <w:tcPr>
            <w:tcW w:w="389" w:type="pct"/>
            <w:shd w:val="clear" w:color="auto" w:fill="auto"/>
          </w:tcPr>
          <w:p w14:paraId="6553CBC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34816</w:t>
            </w:r>
          </w:p>
        </w:tc>
        <w:tc>
          <w:tcPr>
            <w:tcW w:w="389" w:type="pct"/>
            <w:shd w:val="clear" w:color="auto" w:fill="auto"/>
          </w:tcPr>
          <w:p w14:paraId="5ABE1DC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69672</w:t>
            </w:r>
          </w:p>
        </w:tc>
        <w:tc>
          <w:tcPr>
            <w:tcW w:w="389" w:type="pct"/>
            <w:shd w:val="clear" w:color="auto" w:fill="auto"/>
          </w:tcPr>
          <w:p w14:paraId="4A8894B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2600</w:t>
            </w:r>
          </w:p>
        </w:tc>
        <w:tc>
          <w:tcPr>
            <w:tcW w:w="387" w:type="pct"/>
            <w:shd w:val="clear" w:color="auto" w:fill="auto"/>
          </w:tcPr>
          <w:p w14:paraId="74BDDFE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5248</w:t>
            </w:r>
          </w:p>
        </w:tc>
        <w:tc>
          <w:tcPr>
            <w:tcW w:w="384" w:type="pct"/>
          </w:tcPr>
          <w:p w14:paraId="3343C6A9"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9992</w:t>
            </w:r>
          </w:p>
        </w:tc>
        <w:tc>
          <w:tcPr>
            <w:tcW w:w="377" w:type="pct"/>
          </w:tcPr>
          <w:p w14:paraId="4A291324"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33816</w:t>
            </w:r>
          </w:p>
        </w:tc>
      </w:tr>
      <w:tr w:rsidR="006D7AF4" w:rsidRPr="006D7AF4" w14:paraId="020570F9" w14:textId="77777777" w:rsidTr="006D7AF4">
        <w:tc>
          <w:tcPr>
            <w:tcW w:w="481" w:type="pct"/>
            <w:shd w:val="clear" w:color="auto" w:fill="auto"/>
          </w:tcPr>
          <w:p w14:paraId="61458EC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w:t>
            </w:r>
          </w:p>
        </w:tc>
        <w:tc>
          <w:tcPr>
            <w:tcW w:w="475" w:type="pct"/>
            <w:shd w:val="clear" w:color="auto" w:fill="auto"/>
          </w:tcPr>
          <w:p w14:paraId="4483CDE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3.3223 </w:t>
            </w:r>
          </w:p>
        </w:tc>
        <w:tc>
          <w:tcPr>
            <w:tcW w:w="475" w:type="pct"/>
            <w:shd w:val="clear" w:color="auto" w:fill="auto"/>
          </w:tcPr>
          <w:p w14:paraId="0F7DD2D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w:t>
            </w:r>
          </w:p>
        </w:tc>
        <w:tc>
          <w:tcPr>
            <w:tcW w:w="477" w:type="pct"/>
            <w:vMerge/>
          </w:tcPr>
          <w:p w14:paraId="690E01A7"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5962606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20496</w:t>
            </w:r>
          </w:p>
        </w:tc>
        <w:tc>
          <w:tcPr>
            <w:tcW w:w="389" w:type="pct"/>
            <w:shd w:val="clear" w:color="auto" w:fill="auto"/>
          </w:tcPr>
          <w:p w14:paraId="2E19F9A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40976</w:t>
            </w:r>
          </w:p>
        </w:tc>
        <w:tc>
          <w:tcPr>
            <w:tcW w:w="389" w:type="pct"/>
            <w:shd w:val="clear" w:color="auto" w:fill="auto"/>
          </w:tcPr>
          <w:p w14:paraId="358A92F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42016</w:t>
            </w:r>
          </w:p>
        </w:tc>
        <w:tc>
          <w:tcPr>
            <w:tcW w:w="389" w:type="pct"/>
            <w:shd w:val="clear" w:color="auto" w:fill="auto"/>
          </w:tcPr>
          <w:p w14:paraId="2035FDA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83976</w:t>
            </w:r>
          </w:p>
        </w:tc>
        <w:tc>
          <w:tcPr>
            <w:tcW w:w="389" w:type="pct"/>
            <w:shd w:val="clear" w:color="auto" w:fill="auto"/>
          </w:tcPr>
          <w:p w14:paraId="524FDDC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3240</w:t>
            </w:r>
          </w:p>
        </w:tc>
        <w:tc>
          <w:tcPr>
            <w:tcW w:w="387" w:type="pct"/>
            <w:shd w:val="clear" w:color="auto" w:fill="auto"/>
          </w:tcPr>
          <w:p w14:paraId="5CFC28C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6400</w:t>
            </w:r>
          </w:p>
        </w:tc>
        <w:tc>
          <w:tcPr>
            <w:tcW w:w="384" w:type="pct"/>
          </w:tcPr>
          <w:p w14:paraId="50B471EB"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12040</w:t>
            </w:r>
          </w:p>
        </w:tc>
        <w:tc>
          <w:tcPr>
            <w:tcW w:w="377" w:type="pct"/>
          </w:tcPr>
          <w:p w14:paraId="35831D3D"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 xml:space="preserve">40976 </w:t>
            </w:r>
          </w:p>
        </w:tc>
      </w:tr>
      <w:tr w:rsidR="006D7AF4" w:rsidRPr="006D7AF4" w14:paraId="42E317DD" w14:textId="77777777" w:rsidTr="006D7AF4">
        <w:tc>
          <w:tcPr>
            <w:tcW w:w="481" w:type="pct"/>
            <w:shd w:val="clear" w:color="auto" w:fill="auto"/>
          </w:tcPr>
          <w:p w14:paraId="25CBC2B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w:t>
            </w:r>
          </w:p>
        </w:tc>
        <w:tc>
          <w:tcPr>
            <w:tcW w:w="475" w:type="pct"/>
            <w:shd w:val="clear" w:color="auto" w:fill="auto"/>
          </w:tcPr>
          <w:p w14:paraId="14F8F00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3.9023 </w:t>
            </w:r>
          </w:p>
        </w:tc>
        <w:tc>
          <w:tcPr>
            <w:tcW w:w="475" w:type="pct"/>
            <w:shd w:val="clear" w:color="auto" w:fill="auto"/>
          </w:tcPr>
          <w:p w14:paraId="2D1CD9F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477" w:type="pct"/>
            <w:vMerge/>
          </w:tcPr>
          <w:p w14:paraId="46E3A783"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269E15F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24576</w:t>
            </w:r>
          </w:p>
        </w:tc>
        <w:tc>
          <w:tcPr>
            <w:tcW w:w="389" w:type="pct"/>
            <w:shd w:val="clear" w:color="auto" w:fill="auto"/>
          </w:tcPr>
          <w:p w14:paraId="19BCB81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49176</w:t>
            </w:r>
          </w:p>
        </w:tc>
        <w:tc>
          <w:tcPr>
            <w:tcW w:w="389" w:type="pct"/>
            <w:shd w:val="clear" w:color="auto" w:fill="auto"/>
          </w:tcPr>
          <w:p w14:paraId="77EEEF4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49176</w:t>
            </w:r>
          </w:p>
        </w:tc>
        <w:tc>
          <w:tcPr>
            <w:tcW w:w="389" w:type="pct"/>
            <w:shd w:val="clear" w:color="auto" w:fill="auto"/>
          </w:tcPr>
          <w:p w14:paraId="245EFF2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98376</w:t>
            </w:r>
          </w:p>
        </w:tc>
        <w:tc>
          <w:tcPr>
            <w:tcW w:w="389" w:type="pct"/>
            <w:shd w:val="clear" w:color="auto" w:fill="auto"/>
          </w:tcPr>
          <w:p w14:paraId="6B6EDB5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3752</w:t>
            </w:r>
          </w:p>
        </w:tc>
        <w:tc>
          <w:tcPr>
            <w:tcW w:w="387" w:type="pct"/>
            <w:shd w:val="clear" w:color="auto" w:fill="auto"/>
          </w:tcPr>
          <w:p w14:paraId="16E0D16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7424</w:t>
            </w:r>
          </w:p>
        </w:tc>
        <w:tc>
          <w:tcPr>
            <w:tcW w:w="384" w:type="pct"/>
          </w:tcPr>
          <w:p w14:paraId="49CF0728"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14344</w:t>
            </w:r>
          </w:p>
        </w:tc>
        <w:tc>
          <w:tcPr>
            <w:tcW w:w="377" w:type="pct"/>
          </w:tcPr>
          <w:p w14:paraId="26526B17"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48168</w:t>
            </w:r>
          </w:p>
        </w:tc>
      </w:tr>
      <w:tr w:rsidR="006D7AF4" w:rsidRPr="006D7AF4" w14:paraId="360D450B" w14:textId="77777777" w:rsidTr="006D7AF4">
        <w:tc>
          <w:tcPr>
            <w:tcW w:w="481" w:type="pct"/>
            <w:shd w:val="clear" w:color="auto" w:fill="auto"/>
          </w:tcPr>
          <w:p w14:paraId="1D17503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w:t>
            </w:r>
          </w:p>
        </w:tc>
        <w:tc>
          <w:tcPr>
            <w:tcW w:w="475" w:type="pct"/>
            <w:shd w:val="clear" w:color="auto" w:fill="auto"/>
          </w:tcPr>
          <w:p w14:paraId="226CA95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4.5234 </w:t>
            </w:r>
          </w:p>
        </w:tc>
        <w:tc>
          <w:tcPr>
            <w:tcW w:w="475" w:type="pct"/>
            <w:shd w:val="clear" w:color="auto" w:fill="auto"/>
          </w:tcPr>
          <w:p w14:paraId="3DA94F4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17</w:t>
            </w:r>
          </w:p>
        </w:tc>
        <w:tc>
          <w:tcPr>
            <w:tcW w:w="477" w:type="pct"/>
            <w:vMerge/>
            <w:vAlign w:val="center"/>
          </w:tcPr>
          <w:p w14:paraId="2352A352"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34503C6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28168</w:t>
            </w:r>
          </w:p>
        </w:tc>
        <w:tc>
          <w:tcPr>
            <w:tcW w:w="389" w:type="pct"/>
            <w:shd w:val="clear" w:color="auto" w:fill="auto"/>
          </w:tcPr>
          <w:p w14:paraId="052B384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56368</w:t>
            </w:r>
          </w:p>
        </w:tc>
        <w:tc>
          <w:tcPr>
            <w:tcW w:w="389" w:type="pct"/>
            <w:shd w:val="clear" w:color="auto" w:fill="auto"/>
          </w:tcPr>
          <w:p w14:paraId="661AE05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57376</w:t>
            </w:r>
          </w:p>
        </w:tc>
        <w:tc>
          <w:tcPr>
            <w:tcW w:w="389" w:type="pct"/>
            <w:shd w:val="clear" w:color="auto" w:fill="auto"/>
          </w:tcPr>
          <w:p w14:paraId="301D870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114776</w:t>
            </w:r>
          </w:p>
        </w:tc>
        <w:tc>
          <w:tcPr>
            <w:tcW w:w="389" w:type="pct"/>
            <w:shd w:val="clear" w:color="auto" w:fill="auto"/>
          </w:tcPr>
          <w:p w14:paraId="77D2096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4352</w:t>
            </w:r>
          </w:p>
        </w:tc>
        <w:tc>
          <w:tcPr>
            <w:tcW w:w="387" w:type="pct"/>
            <w:shd w:val="clear" w:color="auto" w:fill="auto"/>
          </w:tcPr>
          <w:p w14:paraId="4FC0C4C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8712</w:t>
            </w:r>
          </w:p>
        </w:tc>
        <w:tc>
          <w:tcPr>
            <w:tcW w:w="384" w:type="pct"/>
          </w:tcPr>
          <w:p w14:paraId="314933CC"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16392</w:t>
            </w:r>
          </w:p>
        </w:tc>
        <w:tc>
          <w:tcPr>
            <w:tcW w:w="377" w:type="pct"/>
          </w:tcPr>
          <w:p w14:paraId="6054F379"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55304</w:t>
            </w:r>
          </w:p>
        </w:tc>
      </w:tr>
      <w:tr w:rsidR="006D7AF4" w:rsidRPr="006D7AF4" w14:paraId="1719D352" w14:textId="77777777" w:rsidTr="006D7AF4">
        <w:tc>
          <w:tcPr>
            <w:tcW w:w="481" w:type="pct"/>
            <w:shd w:val="clear" w:color="auto" w:fill="auto"/>
          </w:tcPr>
          <w:p w14:paraId="361E99E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w:t>
            </w:r>
          </w:p>
        </w:tc>
        <w:tc>
          <w:tcPr>
            <w:tcW w:w="475" w:type="pct"/>
            <w:shd w:val="clear" w:color="auto" w:fill="auto"/>
          </w:tcPr>
          <w:p w14:paraId="4F0303C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5.1152 </w:t>
            </w:r>
          </w:p>
        </w:tc>
        <w:tc>
          <w:tcPr>
            <w:tcW w:w="475" w:type="pct"/>
            <w:shd w:val="clear" w:color="auto" w:fill="auto"/>
          </w:tcPr>
          <w:p w14:paraId="41B44FA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19</w:t>
            </w:r>
          </w:p>
        </w:tc>
        <w:tc>
          <w:tcPr>
            <w:tcW w:w="477" w:type="pct"/>
            <w:vMerge/>
          </w:tcPr>
          <w:p w14:paraId="3D612851"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5354730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31752</w:t>
            </w:r>
          </w:p>
        </w:tc>
        <w:tc>
          <w:tcPr>
            <w:tcW w:w="389" w:type="pct"/>
            <w:shd w:val="clear" w:color="auto" w:fill="auto"/>
          </w:tcPr>
          <w:p w14:paraId="69CED2C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63528</w:t>
            </w:r>
          </w:p>
        </w:tc>
        <w:tc>
          <w:tcPr>
            <w:tcW w:w="389" w:type="pct"/>
            <w:shd w:val="clear" w:color="auto" w:fill="auto"/>
          </w:tcPr>
          <w:p w14:paraId="3E79DFD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65576</w:t>
            </w:r>
          </w:p>
        </w:tc>
        <w:tc>
          <w:tcPr>
            <w:tcW w:w="389" w:type="pct"/>
            <w:shd w:val="clear" w:color="auto" w:fill="auto"/>
          </w:tcPr>
          <w:p w14:paraId="648CD4A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131176</w:t>
            </w:r>
          </w:p>
        </w:tc>
        <w:tc>
          <w:tcPr>
            <w:tcW w:w="389" w:type="pct"/>
            <w:shd w:val="clear" w:color="auto" w:fill="auto"/>
          </w:tcPr>
          <w:p w14:paraId="09C7088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4864</w:t>
            </w:r>
          </w:p>
        </w:tc>
        <w:tc>
          <w:tcPr>
            <w:tcW w:w="387" w:type="pct"/>
            <w:shd w:val="clear" w:color="auto" w:fill="auto"/>
          </w:tcPr>
          <w:p w14:paraId="339FC2B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9736</w:t>
            </w:r>
          </w:p>
        </w:tc>
        <w:tc>
          <w:tcPr>
            <w:tcW w:w="384" w:type="pct"/>
          </w:tcPr>
          <w:p w14:paraId="12FCE65B"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18432</w:t>
            </w:r>
          </w:p>
        </w:tc>
        <w:tc>
          <w:tcPr>
            <w:tcW w:w="377" w:type="pct"/>
          </w:tcPr>
          <w:p w14:paraId="0B1DF3AC"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62504</w:t>
            </w:r>
          </w:p>
        </w:tc>
      </w:tr>
      <w:tr w:rsidR="006D7AF4" w:rsidRPr="006D7AF4" w14:paraId="62EA25E1" w14:textId="77777777" w:rsidTr="006D7AF4">
        <w:tc>
          <w:tcPr>
            <w:tcW w:w="481" w:type="pct"/>
            <w:shd w:val="clear" w:color="auto" w:fill="auto"/>
          </w:tcPr>
          <w:p w14:paraId="54CCAF5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75" w:type="pct"/>
            <w:shd w:val="clear" w:color="auto" w:fill="auto"/>
          </w:tcPr>
          <w:p w14:paraId="4B70033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5.5547 </w:t>
            </w:r>
          </w:p>
        </w:tc>
        <w:tc>
          <w:tcPr>
            <w:tcW w:w="475" w:type="pct"/>
            <w:shd w:val="clear" w:color="auto" w:fill="auto"/>
          </w:tcPr>
          <w:p w14:paraId="2338F21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21</w:t>
            </w:r>
          </w:p>
        </w:tc>
        <w:tc>
          <w:tcPr>
            <w:tcW w:w="477" w:type="pct"/>
            <w:vMerge w:val="restart"/>
            <w:vAlign w:val="center"/>
          </w:tcPr>
          <w:p w14:paraId="5AABEEF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256QAM</w:t>
            </w:r>
          </w:p>
        </w:tc>
        <w:tc>
          <w:tcPr>
            <w:tcW w:w="389" w:type="pct"/>
            <w:shd w:val="clear" w:color="auto" w:fill="auto"/>
          </w:tcPr>
          <w:p w14:paraId="10FA48D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34816</w:t>
            </w:r>
          </w:p>
        </w:tc>
        <w:tc>
          <w:tcPr>
            <w:tcW w:w="389" w:type="pct"/>
            <w:shd w:val="clear" w:color="auto" w:fill="auto"/>
          </w:tcPr>
          <w:p w14:paraId="6CC8A61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69672</w:t>
            </w:r>
          </w:p>
        </w:tc>
        <w:tc>
          <w:tcPr>
            <w:tcW w:w="389" w:type="pct"/>
            <w:shd w:val="clear" w:color="auto" w:fill="auto"/>
          </w:tcPr>
          <w:p w14:paraId="689969B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69672</w:t>
            </w:r>
          </w:p>
        </w:tc>
        <w:tc>
          <w:tcPr>
            <w:tcW w:w="389" w:type="pct"/>
            <w:shd w:val="clear" w:color="auto" w:fill="auto"/>
          </w:tcPr>
          <w:p w14:paraId="607A9BA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139376</w:t>
            </w:r>
          </w:p>
        </w:tc>
        <w:tc>
          <w:tcPr>
            <w:tcW w:w="389" w:type="pct"/>
            <w:shd w:val="clear" w:color="auto" w:fill="auto"/>
          </w:tcPr>
          <w:p w14:paraId="5AB32D2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5248</w:t>
            </w:r>
          </w:p>
        </w:tc>
        <w:tc>
          <w:tcPr>
            <w:tcW w:w="387" w:type="pct"/>
            <w:shd w:val="clear" w:color="auto" w:fill="auto"/>
          </w:tcPr>
          <w:p w14:paraId="26D78A2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10760</w:t>
            </w:r>
          </w:p>
        </w:tc>
        <w:tc>
          <w:tcPr>
            <w:tcW w:w="384" w:type="pct"/>
          </w:tcPr>
          <w:p w14:paraId="35DAFBD7"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20496</w:t>
            </w:r>
          </w:p>
        </w:tc>
        <w:tc>
          <w:tcPr>
            <w:tcW w:w="377" w:type="pct"/>
          </w:tcPr>
          <w:p w14:paraId="2CFC3781"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67584</w:t>
            </w:r>
          </w:p>
        </w:tc>
      </w:tr>
      <w:tr w:rsidR="006D7AF4" w:rsidRPr="006D7AF4" w14:paraId="11E8CF69" w14:textId="77777777" w:rsidTr="006D7AF4">
        <w:tc>
          <w:tcPr>
            <w:tcW w:w="481" w:type="pct"/>
            <w:shd w:val="clear" w:color="auto" w:fill="auto"/>
          </w:tcPr>
          <w:p w14:paraId="4BBC16A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w:t>
            </w:r>
          </w:p>
        </w:tc>
        <w:tc>
          <w:tcPr>
            <w:tcW w:w="475" w:type="pct"/>
            <w:shd w:val="clear" w:color="auto" w:fill="auto"/>
          </w:tcPr>
          <w:p w14:paraId="09BE16C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rPr>
              <w:t>6.2266</w:t>
            </w:r>
          </w:p>
        </w:tc>
        <w:tc>
          <w:tcPr>
            <w:tcW w:w="475" w:type="pct"/>
            <w:shd w:val="clear" w:color="auto" w:fill="auto"/>
          </w:tcPr>
          <w:p w14:paraId="5C7CB1C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23</w:t>
            </w:r>
          </w:p>
        </w:tc>
        <w:tc>
          <w:tcPr>
            <w:tcW w:w="477" w:type="pct"/>
            <w:vMerge/>
          </w:tcPr>
          <w:p w14:paraId="36BCDED5"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06BD6C6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38936</w:t>
            </w:r>
          </w:p>
        </w:tc>
        <w:tc>
          <w:tcPr>
            <w:tcW w:w="389" w:type="pct"/>
            <w:shd w:val="clear" w:color="auto" w:fill="auto"/>
          </w:tcPr>
          <w:p w14:paraId="2BF512F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77896</w:t>
            </w:r>
          </w:p>
        </w:tc>
        <w:tc>
          <w:tcPr>
            <w:tcW w:w="389" w:type="pct"/>
            <w:shd w:val="clear" w:color="auto" w:fill="auto"/>
          </w:tcPr>
          <w:p w14:paraId="73E4B21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79896</w:t>
            </w:r>
          </w:p>
        </w:tc>
        <w:tc>
          <w:tcPr>
            <w:tcW w:w="389" w:type="pct"/>
            <w:shd w:val="clear" w:color="auto" w:fill="auto"/>
          </w:tcPr>
          <w:p w14:paraId="279116F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159880</w:t>
            </w:r>
          </w:p>
        </w:tc>
        <w:tc>
          <w:tcPr>
            <w:tcW w:w="389" w:type="pct"/>
            <w:shd w:val="clear" w:color="auto" w:fill="auto"/>
          </w:tcPr>
          <w:p w14:paraId="0429D55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6016</w:t>
            </w:r>
          </w:p>
        </w:tc>
        <w:tc>
          <w:tcPr>
            <w:tcW w:w="387" w:type="pct"/>
            <w:shd w:val="clear" w:color="auto" w:fill="auto"/>
          </w:tcPr>
          <w:p w14:paraId="53E9865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12040</w:t>
            </w:r>
          </w:p>
        </w:tc>
        <w:tc>
          <w:tcPr>
            <w:tcW w:w="384" w:type="pct"/>
          </w:tcPr>
          <w:p w14:paraId="40D40330"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22536</w:t>
            </w:r>
          </w:p>
        </w:tc>
        <w:tc>
          <w:tcPr>
            <w:tcW w:w="377" w:type="pct"/>
          </w:tcPr>
          <w:p w14:paraId="208B0FC5"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75792</w:t>
            </w:r>
          </w:p>
        </w:tc>
      </w:tr>
      <w:tr w:rsidR="006D7AF4" w:rsidRPr="006D7AF4" w14:paraId="5739915F" w14:textId="77777777" w:rsidTr="006D7AF4">
        <w:tc>
          <w:tcPr>
            <w:tcW w:w="481" w:type="pct"/>
            <w:shd w:val="clear" w:color="auto" w:fill="auto"/>
          </w:tcPr>
          <w:p w14:paraId="2B69B6A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w:t>
            </w:r>
          </w:p>
        </w:tc>
        <w:tc>
          <w:tcPr>
            <w:tcW w:w="475" w:type="pct"/>
            <w:shd w:val="clear" w:color="auto" w:fill="auto"/>
          </w:tcPr>
          <w:p w14:paraId="118FFCE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6.91</w:t>
            </w:r>
            <w:r w:rsidRPr="006D7AF4">
              <w:rPr>
                <w:rFonts w:ascii="Arial" w:eastAsia="Calibri" w:hAnsi="Arial"/>
                <w:sz w:val="18"/>
                <w:szCs w:val="18"/>
              </w:rPr>
              <w:t>41</w:t>
            </w:r>
          </w:p>
        </w:tc>
        <w:tc>
          <w:tcPr>
            <w:tcW w:w="475" w:type="pct"/>
            <w:shd w:val="clear" w:color="auto" w:fill="auto"/>
          </w:tcPr>
          <w:p w14:paraId="5BE60F8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25</w:t>
            </w:r>
          </w:p>
        </w:tc>
        <w:tc>
          <w:tcPr>
            <w:tcW w:w="477" w:type="pct"/>
            <w:vMerge/>
          </w:tcPr>
          <w:p w14:paraId="23EE46D9"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0720AB0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43032</w:t>
            </w:r>
          </w:p>
        </w:tc>
        <w:tc>
          <w:tcPr>
            <w:tcW w:w="389" w:type="pct"/>
            <w:shd w:val="clear" w:color="auto" w:fill="auto"/>
          </w:tcPr>
          <w:p w14:paraId="0B4E0E3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86040</w:t>
            </w:r>
          </w:p>
        </w:tc>
        <w:tc>
          <w:tcPr>
            <w:tcW w:w="389" w:type="pct"/>
            <w:shd w:val="clear" w:color="auto" w:fill="auto"/>
          </w:tcPr>
          <w:p w14:paraId="4C84830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88064</w:t>
            </w:r>
          </w:p>
        </w:tc>
        <w:tc>
          <w:tcPr>
            <w:tcW w:w="389" w:type="pct"/>
            <w:shd w:val="clear" w:color="auto" w:fill="auto"/>
          </w:tcPr>
          <w:p w14:paraId="12A2EFE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176208</w:t>
            </w:r>
          </w:p>
        </w:tc>
        <w:tc>
          <w:tcPr>
            <w:tcW w:w="389" w:type="pct"/>
            <w:shd w:val="clear" w:color="auto" w:fill="auto"/>
          </w:tcPr>
          <w:p w14:paraId="0FDADE7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6656</w:t>
            </w:r>
          </w:p>
        </w:tc>
        <w:tc>
          <w:tcPr>
            <w:tcW w:w="387" w:type="pct"/>
            <w:shd w:val="clear" w:color="auto" w:fill="auto"/>
          </w:tcPr>
          <w:p w14:paraId="5A94673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13320</w:t>
            </w:r>
          </w:p>
        </w:tc>
        <w:tc>
          <w:tcPr>
            <w:tcW w:w="384" w:type="pct"/>
          </w:tcPr>
          <w:p w14:paraId="0A49BFB2"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25104</w:t>
            </w:r>
          </w:p>
        </w:tc>
        <w:tc>
          <w:tcPr>
            <w:tcW w:w="377" w:type="pct"/>
          </w:tcPr>
          <w:p w14:paraId="4A4BC10B"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83976</w:t>
            </w:r>
          </w:p>
        </w:tc>
      </w:tr>
      <w:tr w:rsidR="006D7AF4" w:rsidRPr="006D7AF4" w14:paraId="6124B4B0" w14:textId="77777777" w:rsidTr="006D7AF4">
        <w:tc>
          <w:tcPr>
            <w:tcW w:w="481" w:type="pct"/>
            <w:shd w:val="clear" w:color="auto" w:fill="auto"/>
          </w:tcPr>
          <w:p w14:paraId="568AC33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475" w:type="pct"/>
            <w:shd w:val="clear" w:color="auto" w:fill="auto"/>
          </w:tcPr>
          <w:p w14:paraId="246F65A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7.4063 </w:t>
            </w:r>
          </w:p>
        </w:tc>
        <w:tc>
          <w:tcPr>
            <w:tcW w:w="475" w:type="pct"/>
            <w:shd w:val="clear" w:color="auto" w:fill="auto"/>
          </w:tcPr>
          <w:p w14:paraId="609A8CC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27</w:t>
            </w:r>
          </w:p>
        </w:tc>
        <w:tc>
          <w:tcPr>
            <w:tcW w:w="477" w:type="pct"/>
            <w:vMerge/>
          </w:tcPr>
          <w:p w14:paraId="2416BBF4"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1735527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46104</w:t>
            </w:r>
          </w:p>
        </w:tc>
        <w:tc>
          <w:tcPr>
            <w:tcW w:w="389" w:type="pct"/>
            <w:shd w:val="clear" w:color="auto" w:fill="auto"/>
          </w:tcPr>
          <w:p w14:paraId="73A8618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92200</w:t>
            </w:r>
          </w:p>
        </w:tc>
        <w:tc>
          <w:tcPr>
            <w:tcW w:w="389" w:type="pct"/>
            <w:shd w:val="clear" w:color="auto" w:fill="auto"/>
          </w:tcPr>
          <w:p w14:paraId="1DB1BBB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94248</w:t>
            </w:r>
          </w:p>
        </w:tc>
        <w:tc>
          <w:tcPr>
            <w:tcW w:w="389" w:type="pct"/>
            <w:shd w:val="clear" w:color="auto" w:fill="auto"/>
          </w:tcPr>
          <w:p w14:paraId="467BA00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188576</w:t>
            </w:r>
          </w:p>
        </w:tc>
        <w:tc>
          <w:tcPr>
            <w:tcW w:w="389" w:type="pct"/>
            <w:shd w:val="clear" w:color="auto" w:fill="auto"/>
          </w:tcPr>
          <w:p w14:paraId="0FB6A44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7040</w:t>
            </w:r>
          </w:p>
        </w:tc>
        <w:tc>
          <w:tcPr>
            <w:tcW w:w="387" w:type="pct"/>
            <w:shd w:val="clear" w:color="auto" w:fill="auto"/>
          </w:tcPr>
          <w:p w14:paraId="6CC9F88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14088</w:t>
            </w:r>
          </w:p>
        </w:tc>
        <w:tc>
          <w:tcPr>
            <w:tcW w:w="384" w:type="pct"/>
          </w:tcPr>
          <w:p w14:paraId="1B5176F2"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27144</w:t>
            </w:r>
          </w:p>
        </w:tc>
        <w:tc>
          <w:tcPr>
            <w:tcW w:w="377" w:type="pct"/>
          </w:tcPr>
          <w:p w14:paraId="1F4CD218"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90176</w:t>
            </w:r>
          </w:p>
        </w:tc>
      </w:tr>
      <w:tr w:rsidR="006D7AF4" w:rsidRPr="006D7AF4" w14:paraId="5EAC3BE2" w14:textId="77777777" w:rsidTr="006D7AF4">
        <w:tc>
          <w:tcPr>
            <w:tcW w:w="4623" w:type="pct"/>
            <w:gridSpan w:val="11"/>
          </w:tcPr>
          <w:p w14:paraId="5834B933" w14:textId="77777777" w:rsidR="006D7AF4" w:rsidRPr="006D7AF4" w:rsidRDefault="006D7AF4" w:rsidP="006D7AF4">
            <w:pPr>
              <w:keepNext/>
              <w:keepLines/>
              <w:spacing w:after="0"/>
              <w:rPr>
                <w:rFonts w:eastAsia="宋体" w:cs="Arial"/>
                <w:szCs w:val="18"/>
                <w:lang w:eastAsia="zh-CN"/>
              </w:rPr>
            </w:pPr>
            <w:r w:rsidRPr="006D7AF4">
              <w:rPr>
                <w:rFonts w:ascii="Arial" w:eastAsia="宋体" w:hAnsi="Arial" w:cs="Arial"/>
                <w:sz w:val="18"/>
                <w:szCs w:val="18"/>
              </w:rPr>
              <w:t>Note 1:</w:t>
            </w:r>
            <w:r w:rsidRPr="006D7AF4">
              <w:rPr>
                <w:rFonts w:ascii="Arial" w:eastAsia="宋体" w:hAnsi="Arial" w:cs="Arial"/>
                <w:sz w:val="18"/>
                <w:szCs w:val="18"/>
              </w:rPr>
              <w:tab/>
              <w:t xml:space="preserve">Number of DMRS </w:t>
            </w:r>
            <w:r w:rsidRPr="006D7AF4">
              <w:rPr>
                <w:rFonts w:ascii="Arial" w:eastAsia="宋体" w:hAnsi="Arial" w:cs="Arial" w:hint="eastAsia"/>
                <w:sz w:val="18"/>
                <w:szCs w:val="18"/>
                <w:lang w:eastAsia="zh-CN"/>
              </w:rPr>
              <w:t>REs</w:t>
            </w:r>
            <w:r w:rsidRPr="006D7AF4">
              <w:rPr>
                <w:rFonts w:ascii="Arial" w:eastAsia="宋体" w:hAnsi="Arial" w:cs="Arial"/>
                <w:sz w:val="18"/>
                <w:szCs w:val="18"/>
              </w:rPr>
              <w:t xml:space="preserve"> includes the overhead of the DM-RS CDM groups without data</w:t>
            </w:r>
          </w:p>
          <w:p w14:paraId="79B1BDA1" w14:textId="77777777" w:rsidR="006D7AF4" w:rsidRPr="006D7AF4" w:rsidRDefault="006D7AF4" w:rsidP="006D7AF4">
            <w:pPr>
              <w:keepNext/>
              <w:keepLines/>
              <w:spacing w:after="0"/>
              <w:ind w:left="851" w:hanging="851"/>
              <w:rPr>
                <w:rFonts w:ascii="Arial" w:eastAsia="宋体" w:hAnsi="Arial"/>
                <w:sz w:val="18"/>
                <w:lang w:eastAsia="zh-CN"/>
              </w:rPr>
            </w:pPr>
            <w:r w:rsidRPr="006D7AF4">
              <w:rPr>
                <w:rFonts w:ascii="Arial" w:eastAsia="宋体" w:hAnsi="Arial"/>
                <w:sz w:val="18"/>
              </w:rPr>
              <w:t>Note 2</w:t>
            </w:r>
            <w:r w:rsidRPr="006D7AF4">
              <w:rPr>
                <w:rFonts w:ascii="Arial" w:eastAsia="宋体" w:hAnsi="Arial" w:hint="eastAsia"/>
                <w:sz w:val="18"/>
                <w:lang w:eastAsia="zh-CN"/>
              </w:rPr>
              <w:t>:</w:t>
            </w:r>
            <w:r w:rsidRPr="006D7AF4">
              <w:rPr>
                <w:rFonts w:ascii="Arial" w:eastAsia="宋体" w:hAnsi="Arial"/>
                <w:sz w:val="18"/>
                <w:lang w:eastAsia="zh-CN"/>
              </w:rPr>
              <w:tab/>
            </w:r>
            <w:r w:rsidRPr="006D7AF4">
              <w:rPr>
                <w:rFonts w:ascii="Arial" w:eastAsia="宋体" w:hAnsi="Arial" w:hint="eastAsia"/>
                <w:sz w:val="18"/>
                <w:lang w:eastAsia="ko-KR"/>
              </w:rPr>
              <w:t>PDSCH is not scheduled on slots containing CSI-RS</w:t>
            </w:r>
            <w:r w:rsidRPr="006D7AF4">
              <w:rPr>
                <w:rFonts w:ascii="Arial" w:eastAsia="宋体" w:hAnsi="Arial"/>
                <w:sz w:val="18"/>
                <w:lang w:eastAsia="ko-KR"/>
              </w:rPr>
              <w:t xml:space="preserve"> for tracking, CSI-RS for CSI acquisition and CSI-RS for beam refinement</w:t>
            </w:r>
            <w:r w:rsidRPr="006D7AF4">
              <w:rPr>
                <w:rFonts w:ascii="Arial" w:eastAsia="宋体" w:hAnsi="Arial" w:hint="eastAsia"/>
                <w:sz w:val="18"/>
                <w:lang w:eastAsia="ko-KR"/>
              </w:rPr>
              <w:t xml:space="preserve"> or slots which are not full DL</w:t>
            </w:r>
          </w:p>
          <w:p w14:paraId="32C4BD1B" w14:textId="77777777" w:rsidR="006D7AF4" w:rsidRPr="006D7AF4" w:rsidRDefault="006D7AF4" w:rsidP="006D7AF4">
            <w:pPr>
              <w:keepNext/>
              <w:keepLines/>
              <w:spacing w:after="0"/>
              <w:rPr>
                <w:rFonts w:eastAsia="宋体"/>
              </w:rPr>
            </w:pPr>
            <w:r w:rsidRPr="006D7AF4">
              <w:rPr>
                <w:rFonts w:eastAsia="宋体"/>
              </w:rPr>
              <w:t>Note 3</w:t>
            </w:r>
            <w:r w:rsidRPr="006D7AF4">
              <w:rPr>
                <w:rFonts w:eastAsia="宋体" w:hint="eastAsia"/>
                <w:lang w:eastAsia="zh-CN"/>
              </w:rPr>
              <w:t>:</w:t>
            </w:r>
            <w:r w:rsidRPr="006D7AF4">
              <w:rPr>
                <w:rFonts w:eastAsia="宋体"/>
                <w:lang w:eastAsia="zh-CN"/>
              </w:rPr>
              <w:tab/>
              <w:t>PDSCH</w:t>
            </w:r>
            <w:r w:rsidRPr="006D7AF4">
              <w:rPr>
                <w:rFonts w:eastAsia="宋体" w:hint="eastAsia"/>
                <w:lang w:eastAsia="zh-CN"/>
              </w:rPr>
              <w:t xml:space="preserve"> is not scheduled on slots containing PBCH</w:t>
            </w:r>
            <w:r w:rsidRPr="006D7AF4">
              <w:rPr>
                <w:rFonts w:eastAsia="宋体"/>
              </w:rPr>
              <w:t>, i.e. slot#0 per 20ms periodicity</w:t>
            </w:r>
          </w:p>
          <w:p w14:paraId="409772C6" w14:textId="77777777" w:rsidR="006D7AF4" w:rsidRPr="006D7AF4" w:rsidRDefault="006D7AF4" w:rsidP="006D7AF4">
            <w:pPr>
              <w:keepNext/>
              <w:keepLines/>
              <w:spacing w:after="0"/>
              <w:rPr>
                <w:rFonts w:ascii="Arial" w:eastAsia="宋体" w:hAnsi="Arial" w:cs="Arial"/>
                <w:sz w:val="18"/>
                <w:szCs w:val="18"/>
              </w:rPr>
            </w:pPr>
            <w:r w:rsidRPr="006D7AF4">
              <w:rPr>
                <w:rFonts w:eastAsia="宋体"/>
              </w:rPr>
              <w:t>Note 4:     Spectral efficiency is based on MCS Table defined in Table 5.1.3.1-2 of TS 38.214 [12]</w:t>
            </w:r>
          </w:p>
        </w:tc>
        <w:tc>
          <w:tcPr>
            <w:tcW w:w="377" w:type="pct"/>
          </w:tcPr>
          <w:p w14:paraId="0D1AF817" w14:textId="77777777" w:rsidR="006D7AF4" w:rsidRPr="006D7AF4" w:rsidRDefault="006D7AF4" w:rsidP="006D7AF4">
            <w:pPr>
              <w:keepNext/>
              <w:keepLines/>
              <w:spacing w:after="0"/>
              <w:rPr>
                <w:rFonts w:ascii="Arial" w:eastAsia="宋体" w:hAnsi="Arial" w:cs="Arial"/>
                <w:sz w:val="18"/>
                <w:szCs w:val="18"/>
              </w:rPr>
            </w:pPr>
          </w:p>
        </w:tc>
      </w:tr>
    </w:tbl>
    <w:p w14:paraId="1082296B" w14:textId="77777777" w:rsidR="006D7AF4" w:rsidRPr="006D7AF4" w:rsidRDefault="006D7AF4" w:rsidP="006D7AF4">
      <w:pPr>
        <w:rPr>
          <w:rFonts w:eastAsia="宋体"/>
        </w:rPr>
      </w:pPr>
    </w:p>
    <w:p w14:paraId="6C7B98F4" w14:textId="77777777" w:rsidR="006D7AF4" w:rsidRPr="006D7AF4" w:rsidRDefault="006D7AF4" w:rsidP="006D7AF4">
      <w:pPr>
        <w:keepNext/>
        <w:keepLines/>
        <w:spacing w:before="60"/>
        <w:jc w:val="center"/>
        <w:rPr>
          <w:rFonts w:ascii="Arial" w:eastAsia="宋体" w:hAnsi="Arial" w:cs="Arial"/>
          <w:b/>
          <w:lang w:val="en-US"/>
        </w:rPr>
      </w:pPr>
      <w:r w:rsidRPr="006D7AF4">
        <w:rPr>
          <w:rFonts w:ascii="Arial" w:eastAsia="宋体" w:hAnsi="Arial" w:cs="Arial"/>
          <w:b/>
          <w:lang w:val="en-US"/>
        </w:rPr>
        <w:lastRenderedPageBreak/>
        <w:t>Table A.4-3: Mapping of CQI Index to Information Bit payload (CQI table 2, Rank 3 and Rank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80"/>
        <w:gridCol w:w="1080"/>
        <w:gridCol w:w="1102"/>
        <w:gridCol w:w="882"/>
        <w:gridCol w:w="882"/>
        <w:gridCol w:w="882"/>
        <w:gridCol w:w="882"/>
        <w:gridCol w:w="882"/>
        <w:gridCol w:w="876"/>
      </w:tblGrid>
      <w:tr w:rsidR="006D7AF4" w:rsidRPr="006D7AF4" w14:paraId="24644C5A" w14:textId="77777777" w:rsidTr="006D7AF4">
        <w:tc>
          <w:tcPr>
            <w:tcW w:w="2255" w:type="pct"/>
            <w:gridSpan w:val="4"/>
            <w:tcBorders>
              <w:top w:val="single" w:sz="4" w:space="0" w:color="auto"/>
              <w:left w:val="single" w:sz="4" w:space="0" w:color="auto"/>
              <w:bottom w:val="single" w:sz="4" w:space="0" w:color="auto"/>
              <w:right w:val="single" w:sz="4" w:space="0" w:color="auto"/>
            </w:tcBorders>
            <w:hideMark/>
          </w:tcPr>
          <w:p w14:paraId="5CA7B37D"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TBS Scheme</w:t>
            </w:r>
          </w:p>
        </w:tc>
        <w:tc>
          <w:tcPr>
            <w:tcW w:w="458" w:type="pct"/>
            <w:tcBorders>
              <w:top w:val="single" w:sz="4" w:space="0" w:color="auto"/>
              <w:left w:val="single" w:sz="4" w:space="0" w:color="auto"/>
              <w:bottom w:val="single" w:sz="4" w:space="0" w:color="auto"/>
              <w:right w:val="single" w:sz="4" w:space="0" w:color="auto"/>
            </w:tcBorders>
            <w:hideMark/>
          </w:tcPr>
          <w:p w14:paraId="289D9D2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TBS.3-1</w:t>
            </w:r>
          </w:p>
        </w:tc>
        <w:tc>
          <w:tcPr>
            <w:tcW w:w="458" w:type="pct"/>
            <w:tcBorders>
              <w:top w:val="single" w:sz="4" w:space="0" w:color="auto"/>
              <w:left w:val="single" w:sz="4" w:space="0" w:color="auto"/>
              <w:bottom w:val="single" w:sz="4" w:space="0" w:color="auto"/>
              <w:right w:val="single" w:sz="4" w:space="0" w:color="auto"/>
            </w:tcBorders>
            <w:hideMark/>
          </w:tcPr>
          <w:p w14:paraId="41A2935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TBS.3-2</w:t>
            </w:r>
          </w:p>
        </w:tc>
        <w:tc>
          <w:tcPr>
            <w:tcW w:w="458" w:type="pct"/>
            <w:tcBorders>
              <w:top w:val="single" w:sz="4" w:space="0" w:color="auto"/>
              <w:left w:val="single" w:sz="4" w:space="0" w:color="auto"/>
              <w:bottom w:val="single" w:sz="4" w:space="0" w:color="auto"/>
              <w:right w:val="single" w:sz="4" w:space="0" w:color="auto"/>
            </w:tcBorders>
          </w:tcPr>
          <w:p w14:paraId="14FC71D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TBS.3-3</w:t>
            </w:r>
          </w:p>
        </w:tc>
        <w:tc>
          <w:tcPr>
            <w:tcW w:w="458" w:type="pct"/>
            <w:tcBorders>
              <w:top w:val="single" w:sz="4" w:space="0" w:color="auto"/>
              <w:left w:val="single" w:sz="4" w:space="0" w:color="auto"/>
              <w:bottom w:val="single" w:sz="4" w:space="0" w:color="auto"/>
              <w:right w:val="single" w:sz="4" w:space="0" w:color="auto"/>
            </w:tcBorders>
          </w:tcPr>
          <w:p w14:paraId="33A70B4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TBS.3-4</w:t>
            </w:r>
          </w:p>
        </w:tc>
        <w:tc>
          <w:tcPr>
            <w:tcW w:w="458" w:type="pct"/>
            <w:tcBorders>
              <w:top w:val="single" w:sz="4" w:space="0" w:color="auto"/>
              <w:left w:val="single" w:sz="4" w:space="0" w:color="auto"/>
              <w:bottom w:val="single" w:sz="4" w:space="0" w:color="auto"/>
              <w:right w:val="single" w:sz="4" w:space="0" w:color="auto"/>
            </w:tcBorders>
          </w:tcPr>
          <w:p w14:paraId="2A68B76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0E4FBF23"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6CE735A1" w14:textId="77777777" w:rsidTr="006D7AF4">
        <w:tc>
          <w:tcPr>
            <w:tcW w:w="2255" w:type="pct"/>
            <w:gridSpan w:val="4"/>
            <w:tcBorders>
              <w:top w:val="single" w:sz="4" w:space="0" w:color="auto"/>
              <w:left w:val="single" w:sz="4" w:space="0" w:color="auto"/>
              <w:bottom w:val="single" w:sz="4" w:space="0" w:color="auto"/>
              <w:right w:val="single" w:sz="4" w:space="0" w:color="auto"/>
            </w:tcBorders>
            <w:hideMark/>
          </w:tcPr>
          <w:p w14:paraId="36D1D9BC"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lang w:eastAsia="en-GB"/>
              </w:rPr>
              <w:t>MCS table</w:t>
            </w:r>
          </w:p>
        </w:tc>
        <w:tc>
          <w:tcPr>
            <w:tcW w:w="2745" w:type="pct"/>
            <w:gridSpan w:val="6"/>
            <w:tcBorders>
              <w:top w:val="single" w:sz="4" w:space="0" w:color="auto"/>
              <w:left w:val="single" w:sz="4" w:space="0" w:color="auto"/>
              <w:bottom w:val="single" w:sz="4" w:space="0" w:color="auto"/>
              <w:right w:val="single" w:sz="4" w:space="0" w:color="auto"/>
            </w:tcBorders>
            <w:hideMark/>
          </w:tcPr>
          <w:p w14:paraId="2B9ACE4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256QAM</w:t>
            </w:r>
          </w:p>
        </w:tc>
      </w:tr>
      <w:tr w:rsidR="006D7AF4" w:rsidRPr="006D7AF4" w14:paraId="2666BE22" w14:textId="77777777" w:rsidTr="006D7AF4">
        <w:tc>
          <w:tcPr>
            <w:tcW w:w="2255" w:type="pct"/>
            <w:gridSpan w:val="4"/>
            <w:tcBorders>
              <w:top w:val="single" w:sz="4" w:space="0" w:color="auto"/>
              <w:left w:val="single" w:sz="4" w:space="0" w:color="auto"/>
              <w:bottom w:val="single" w:sz="4" w:space="0" w:color="auto"/>
              <w:right w:val="single" w:sz="4" w:space="0" w:color="auto"/>
            </w:tcBorders>
            <w:hideMark/>
          </w:tcPr>
          <w:p w14:paraId="7D014D28"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lang w:eastAsia="en-GB"/>
              </w:rPr>
              <w:t>Number of allocated PDSCH resource blocks</w:t>
            </w:r>
          </w:p>
        </w:tc>
        <w:tc>
          <w:tcPr>
            <w:tcW w:w="458" w:type="pct"/>
            <w:tcBorders>
              <w:top w:val="single" w:sz="4" w:space="0" w:color="auto"/>
              <w:left w:val="single" w:sz="4" w:space="0" w:color="auto"/>
              <w:bottom w:val="single" w:sz="4" w:space="0" w:color="auto"/>
              <w:right w:val="single" w:sz="4" w:space="0" w:color="auto"/>
            </w:tcBorders>
            <w:hideMark/>
          </w:tcPr>
          <w:p w14:paraId="35F9F87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hideMark/>
          </w:tcPr>
          <w:p w14:paraId="51BE77C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tcPr>
          <w:p w14:paraId="1304DE4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3CCF7E3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7F28ED1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01BD27C"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2DF948FB" w14:textId="77777777" w:rsidTr="006D7AF4">
        <w:tc>
          <w:tcPr>
            <w:tcW w:w="2255" w:type="pct"/>
            <w:gridSpan w:val="4"/>
            <w:tcBorders>
              <w:top w:val="single" w:sz="4" w:space="0" w:color="auto"/>
              <w:left w:val="single" w:sz="4" w:space="0" w:color="auto"/>
              <w:bottom w:val="single" w:sz="4" w:space="0" w:color="auto"/>
              <w:right w:val="single" w:sz="4" w:space="0" w:color="auto"/>
            </w:tcBorders>
            <w:hideMark/>
          </w:tcPr>
          <w:p w14:paraId="4E98E515"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lang w:eastAsia="en-GB"/>
              </w:rPr>
              <w:t>Number of consecutive PDSCH symbols</w:t>
            </w:r>
          </w:p>
        </w:tc>
        <w:tc>
          <w:tcPr>
            <w:tcW w:w="458" w:type="pct"/>
            <w:tcBorders>
              <w:top w:val="single" w:sz="4" w:space="0" w:color="auto"/>
              <w:left w:val="single" w:sz="4" w:space="0" w:color="auto"/>
              <w:bottom w:val="single" w:sz="4" w:space="0" w:color="auto"/>
              <w:right w:val="single" w:sz="4" w:space="0" w:color="auto"/>
            </w:tcBorders>
            <w:hideMark/>
          </w:tcPr>
          <w:p w14:paraId="5A99427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hideMark/>
          </w:tcPr>
          <w:p w14:paraId="44971E3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746F78D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737C1E9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7BAF113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0634ADB9"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4569BE97" w14:textId="77777777" w:rsidTr="006D7AF4">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4F71968E"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lang w:eastAsia="en-GB"/>
              </w:rPr>
              <w:t>Number of PDSCH MIMO layers</w:t>
            </w:r>
          </w:p>
        </w:tc>
        <w:tc>
          <w:tcPr>
            <w:tcW w:w="458" w:type="pct"/>
            <w:tcBorders>
              <w:top w:val="single" w:sz="4" w:space="0" w:color="auto"/>
              <w:left w:val="single" w:sz="4" w:space="0" w:color="auto"/>
              <w:bottom w:val="single" w:sz="4" w:space="0" w:color="auto"/>
              <w:right w:val="single" w:sz="4" w:space="0" w:color="auto"/>
            </w:tcBorders>
            <w:hideMark/>
          </w:tcPr>
          <w:p w14:paraId="53A9A97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hideMark/>
          </w:tcPr>
          <w:p w14:paraId="2ED718F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0CE49FC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39D37BE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01450D2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1159E61"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4C58749" w14:textId="77777777" w:rsidTr="006D7AF4">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04C17383"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lang w:eastAsia="en-GB"/>
              </w:rPr>
              <w:t xml:space="preserve">Number of DMRS </w:t>
            </w:r>
            <w:r w:rsidRPr="006D7AF4">
              <w:rPr>
                <w:rFonts w:ascii="Arial" w:eastAsia="宋体" w:hAnsi="Arial" w:cs="Arial"/>
                <w:sz w:val="18"/>
                <w:szCs w:val="18"/>
                <w:lang w:eastAsia="zh-CN"/>
              </w:rPr>
              <w:t>REs</w:t>
            </w:r>
            <w:r w:rsidRPr="006D7AF4">
              <w:rPr>
                <w:rFonts w:ascii="Arial" w:eastAsia="宋体" w:hAnsi="Arial" w:cs="Arial"/>
                <w:sz w:val="18"/>
                <w:szCs w:val="18"/>
                <w:lang w:eastAsia="en-GB"/>
              </w:rPr>
              <w:t xml:space="preserve"> (Note 1)</w:t>
            </w:r>
          </w:p>
        </w:tc>
        <w:tc>
          <w:tcPr>
            <w:tcW w:w="458" w:type="pct"/>
            <w:tcBorders>
              <w:top w:val="single" w:sz="4" w:space="0" w:color="auto"/>
              <w:left w:val="single" w:sz="4" w:space="0" w:color="auto"/>
              <w:bottom w:val="single" w:sz="4" w:space="0" w:color="auto"/>
              <w:right w:val="single" w:sz="4" w:space="0" w:color="auto"/>
            </w:tcBorders>
            <w:hideMark/>
          </w:tcPr>
          <w:p w14:paraId="0C79151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hideMark/>
          </w:tcPr>
          <w:p w14:paraId="1C2B35E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40BEAB6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6DC1ED1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43B0D24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717F1E97"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3473F77" w14:textId="77777777" w:rsidTr="006D7AF4">
        <w:tc>
          <w:tcPr>
            <w:tcW w:w="2255" w:type="pct"/>
            <w:gridSpan w:val="4"/>
            <w:tcBorders>
              <w:top w:val="single" w:sz="4" w:space="0" w:color="auto"/>
              <w:left w:val="single" w:sz="4" w:space="0" w:color="auto"/>
              <w:bottom w:val="single" w:sz="4" w:space="0" w:color="auto"/>
              <w:right w:val="single" w:sz="4" w:space="0" w:color="auto"/>
            </w:tcBorders>
            <w:hideMark/>
          </w:tcPr>
          <w:p w14:paraId="18E3BBE3"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lang w:eastAsia="en-GB"/>
              </w:rPr>
              <w:t>Overhead</w:t>
            </w:r>
            <w:r w:rsidRPr="006D7AF4">
              <w:rPr>
                <w:rFonts w:ascii="Arial" w:eastAsia="宋体" w:hAnsi="Arial" w:cs="Arial"/>
                <w:sz w:val="18"/>
                <w:szCs w:val="18"/>
                <w:lang w:val="en-US" w:eastAsia="en-GB"/>
              </w:rPr>
              <w:t xml:space="preserve"> for TBS determination</w:t>
            </w:r>
          </w:p>
        </w:tc>
        <w:tc>
          <w:tcPr>
            <w:tcW w:w="458" w:type="pct"/>
            <w:tcBorders>
              <w:top w:val="single" w:sz="4" w:space="0" w:color="auto"/>
              <w:left w:val="single" w:sz="4" w:space="0" w:color="auto"/>
              <w:bottom w:val="single" w:sz="4" w:space="0" w:color="auto"/>
              <w:right w:val="single" w:sz="4" w:space="0" w:color="auto"/>
            </w:tcBorders>
            <w:hideMark/>
          </w:tcPr>
          <w:p w14:paraId="73ABA81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1B5B5B4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1AC9C18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4912593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5FF598E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BF6B9EA"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2AF2B9A0" w14:textId="77777777" w:rsidTr="006D7AF4">
        <w:tc>
          <w:tcPr>
            <w:tcW w:w="2255" w:type="pct"/>
            <w:gridSpan w:val="4"/>
            <w:tcBorders>
              <w:top w:val="single" w:sz="4" w:space="0" w:color="auto"/>
              <w:left w:val="single" w:sz="4" w:space="0" w:color="auto"/>
              <w:bottom w:val="single" w:sz="4" w:space="0" w:color="auto"/>
              <w:right w:val="single" w:sz="4" w:space="0" w:color="auto"/>
            </w:tcBorders>
            <w:hideMark/>
          </w:tcPr>
          <w:p w14:paraId="0F5AA302"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Available RE-s</w:t>
            </w:r>
            <w:r w:rsidRPr="006D7AF4">
              <w:rPr>
                <w:rFonts w:ascii="Arial" w:eastAsia="宋体" w:hAnsi="Arial"/>
                <w:sz w:val="18"/>
                <w:lang w:val="en-US" w:eastAsia="zh-CN"/>
              </w:rPr>
              <w:t xml:space="preserve"> for PDSCH</w:t>
            </w:r>
          </w:p>
        </w:tc>
        <w:tc>
          <w:tcPr>
            <w:tcW w:w="458" w:type="pct"/>
            <w:tcBorders>
              <w:top w:val="single" w:sz="4" w:space="0" w:color="auto"/>
              <w:left w:val="single" w:sz="4" w:space="0" w:color="auto"/>
              <w:bottom w:val="single" w:sz="4" w:space="0" w:color="auto"/>
              <w:right w:val="single" w:sz="4" w:space="0" w:color="auto"/>
            </w:tcBorders>
            <w:hideMark/>
          </w:tcPr>
          <w:p w14:paraId="232C310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hideMark/>
          </w:tcPr>
          <w:p w14:paraId="7162E22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tcPr>
          <w:p w14:paraId="798B5DA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72953F1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62A12FD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CB51BA7"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A9B20CB"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3CC7EE7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CQI index</w:t>
            </w:r>
          </w:p>
        </w:tc>
        <w:tc>
          <w:tcPr>
            <w:tcW w:w="561" w:type="pct"/>
            <w:tcBorders>
              <w:top w:val="single" w:sz="4" w:space="0" w:color="auto"/>
              <w:left w:val="single" w:sz="4" w:space="0" w:color="auto"/>
              <w:bottom w:val="single" w:sz="4" w:space="0" w:color="auto"/>
              <w:right w:val="single" w:sz="4" w:space="0" w:color="auto"/>
            </w:tcBorders>
            <w:hideMark/>
          </w:tcPr>
          <w:p w14:paraId="5D132B2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Spectral efficiency</w:t>
            </w:r>
          </w:p>
        </w:tc>
        <w:tc>
          <w:tcPr>
            <w:tcW w:w="561" w:type="pct"/>
            <w:tcBorders>
              <w:top w:val="single" w:sz="4" w:space="0" w:color="auto"/>
              <w:left w:val="single" w:sz="4" w:space="0" w:color="auto"/>
              <w:bottom w:val="single" w:sz="4" w:space="0" w:color="auto"/>
              <w:right w:val="single" w:sz="4" w:space="0" w:color="auto"/>
            </w:tcBorders>
            <w:hideMark/>
          </w:tcPr>
          <w:p w14:paraId="436C848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MCS index</w:t>
            </w:r>
          </w:p>
        </w:tc>
        <w:tc>
          <w:tcPr>
            <w:tcW w:w="572" w:type="pct"/>
            <w:tcBorders>
              <w:top w:val="single" w:sz="4" w:space="0" w:color="auto"/>
              <w:left w:val="single" w:sz="4" w:space="0" w:color="auto"/>
              <w:bottom w:val="single" w:sz="4" w:space="0" w:color="auto"/>
              <w:right w:val="single" w:sz="4" w:space="0" w:color="auto"/>
            </w:tcBorders>
            <w:hideMark/>
          </w:tcPr>
          <w:p w14:paraId="352478A5" w14:textId="77777777" w:rsidR="006D7AF4" w:rsidRPr="006D7AF4" w:rsidRDefault="006D7AF4" w:rsidP="006D7AF4">
            <w:pPr>
              <w:keepNext/>
              <w:keepLines/>
              <w:spacing w:after="0"/>
              <w:jc w:val="center"/>
              <w:rPr>
                <w:rFonts w:ascii="Arial" w:eastAsia="Calibri" w:hAnsi="Arial"/>
                <w:sz w:val="18"/>
                <w:szCs w:val="22"/>
                <w:lang w:eastAsia="en-GB"/>
              </w:rPr>
            </w:pPr>
            <w:r w:rsidRPr="006D7AF4">
              <w:rPr>
                <w:rFonts w:ascii="Arial" w:eastAsia="Calibri" w:hAnsi="Arial"/>
                <w:sz w:val="18"/>
                <w:szCs w:val="22"/>
                <w:lang w:eastAsia="en-GB"/>
              </w:rPr>
              <w:t>Modulation</w:t>
            </w:r>
          </w:p>
        </w:tc>
        <w:tc>
          <w:tcPr>
            <w:tcW w:w="2745" w:type="pct"/>
            <w:gridSpan w:val="6"/>
            <w:tcBorders>
              <w:top w:val="single" w:sz="4" w:space="0" w:color="auto"/>
              <w:left w:val="single" w:sz="4" w:space="0" w:color="auto"/>
              <w:bottom w:val="single" w:sz="4" w:space="0" w:color="auto"/>
              <w:right w:val="single" w:sz="4" w:space="0" w:color="auto"/>
            </w:tcBorders>
            <w:hideMark/>
          </w:tcPr>
          <w:p w14:paraId="533530B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en-GB"/>
              </w:rPr>
              <w:t>Information Bit Payload per Slot</w:t>
            </w:r>
          </w:p>
        </w:tc>
      </w:tr>
      <w:tr w:rsidR="006D7AF4" w:rsidRPr="006D7AF4" w14:paraId="639A6E94"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6C45E1B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561" w:type="pct"/>
            <w:tcBorders>
              <w:top w:val="single" w:sz="4" w:space="0" w:color="auto"/>
              <w:left w:val="single" w:sz="4" w:space="0" w:color="auto"/>
              <w:bottom w:val="single" w:sz="4" w:space="0" w:color="auto"/>
              <w:right w:val="single" w:sz="4" w:space="0" w:color="auto"/>
            </w:tcBorders>
            <w:hideMark/>
          </w:tcPr>
          <w:p w14:paraId="4FF003E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561" w:type="pct"/>
            <w:tcBorders>
              <w:top w:val="single" w:sz="4" w:space="0" w:color="auto"/>
              <w:left w:val="single" w:sz="4" w:space="0" w:color="auto"/>
              <w:bottom w:val="single" w:sz="4" w:space="0" w:color="auto"/>
              <w:right w:val="single" w:sz="4" w:space="0" w:color="auto"/>
            </w:tcBorders>
            <w:hideMark/>
          </w:tcPr>
          <w:p w14:paraId="45D20B7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572" w:type="pct"/>
            <w:tcBorders>
              <w:top w:val="single" w:sz="4" w:space="0" w:color="auto"/>
              <w:left w:val="single" w:sz="4" w:space="0" w:color="auto"/>
              <w:bottom w:val="single" w:sz="4" w:space="0" w:color="auto"/>
              <w:right w:val="single" w:sz="4" w:space="0" w:color="auto"/>
            </w:tcBorders>
            <w:hideMark/>
          </w:tcPr>
          <w:p w14:paraId="260F5CB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458" w:type="pct"/>
            <w:tcBorders>
              <w:top w:val="single" w:sz="4" w:space="0" w:color="auto"/>
              <w:left w:val="single" w:sz="4" w:space="0" w:color="auto"/>
              <w:bottom w:val="single" w:sz="4" w:space="0" w:color="auto"/>
              <w:right w:val="single" w:sz="4" w:space="0" w:color="auto"/>
            </w:tcBorders>
            <w:hideMark/>
          </w:tcPr>
          <w:p w14:paraId="36652CC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6272B22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6528FA9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7022B28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7E278A94"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DFC501E"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3711CE43"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3691223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561" w:type="pct"/>
            <w:tcBorders>
              <w:top w:val="single" w:sz="4" w:space="0" w:color="auto"/>
              <w:left w:val="single" w:sz="4" w:space="0" w:color="auto"/>
              <w:bottom w:val="single" w:sz="4" w:space="0" w:color="auto"/>
              <w:right w:val="single" w:sz="4" w:space="0" w:color="auto"/>
            </w:tcBorders>
            <w:hideMark/>
          </w:tcPr>
          <w:p w14:paraId="78DB95B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0.2344</w:t>
            </w:r>
          </w:p>
        </w:tc>
        <w:tc>
          <w:tcPr>
            <w:tcW w:w="561" w:type="pct"/>
            <w:tcBorders>
              <w:top w:val="single" w:sz="4" w:space="0" w:color="auto"/>
              <w:left w:val="single" w:sz="4" w:space="0" w:color="auto"/>
              <w:bottom w:val="single" w:sz="4" w:space="0" w:color="auto"/>
              <w:right w:val="single" w:sz="4" w:space="0" w:color="auto"/>
            </w:tcBorders>
            <w:hideMark/>
          </w:tcPr>
          <w:p w14:paraId="1B0C5F1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4A97AE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QPSK</w:t>
            </w:r>
          </w:p>
        </w:tc>
        <w:tc>
          <w:tcPr>
            <w:tcW w:w="458" w:type="pct"/>
            <w:tcBorders>
              <w:top w:val="single" w:sz="4" w:space="0" w:color="auto"/>
              <w:left w:val="single" w:sz="4" w:space="0" w:color="auto"/>
              <w:bottom w:val="single" w:sz="4" w:space="0" w:color="auto"/>
              <w:right w:val="single" w:sz="4" w:space="0" w:color="auto"/>
            </w:tcBorders>
          </w:tcPr>
          <w:p w14:paraId="34DDDA6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4360</w:t>
            </w:r>
          </w:p>
        </w:tc>
        <w:tc>
          <w:tcPr>
            <w:tcW w:w="458" w:type="pct"/>
            <w:tcBorders>
              <w:top w:val="single" w:sz="4" w:space="0" w:color="auto"/>
              <w:left w:val="single" w:sz="4" w:space="0" w:color="auto"/>
              <w:bottom w:val="single" w:sz="4" w:space="0" w:color="auto"/>
              <w:right w:val="single" w:sz="4" w:space="0" w:color="auto"/>
            </w:tcBorders>
          </w:tcPr>
          <w:p w14:paraId="3E11328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5896</w:t>
            </w:r>
          </w:p>
        </w:tc>
        <w:tc>
          <w:tcPr>
            <w:tcW w:w="458" w:type="pct"/>
            <w:tcBorders>
              <w:top w:val="single" w:sz="4" w:space="0" w:color="auto"/>
              <w:left w:val="single" w:sz="4" w:space="0" w:color="auto"/>
              <w:bottom w:val="single" w:sz="4" w:space="0" w:color="auto"/>
              <w:right w:val="single" w:sz="4" w:space="0" w:color="auto"/>
            </w:tcBorders>
          </w:tcPr>
          <w:p w14:paraId="34CC685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8976</w:t>
            </w:r>
          </w:p>
        </w:tc>
        <w:tc>
          <w:tcPr>
            <w:tcW w:w="458" w:type="pct"/>
            <w:tcBorders>
              <w:top w:val="single" w:sz="4" w:space="0" w:color="auto"/>
              <w:left w:val="single" w:sz="4" w:space="0" w:color="auto"/>
              <w:bottom w:val="single" w:sz="4" w:space="0" w:color="auto"/>
              <w:right w:val="single" w:sz="4" w:space="0" w:color="auto"/>
            </w:tcBorders>
          </w:tcPr>
          <w:p w14:paraId="20CACE4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11784</w:t>
            </w:r>
          </w:p>
        </w:tc>
        <w:tc>
          <w:tcPr>
            <w:tcW w:w="458" w:type="pct"/>
            <w:tcBorders>
              <w:top w:val="single" w:sz="4" w:space="0" w:color="auto"/>
              <w:left w:val="single" w:sz="4" w:space="0" w:color="auto"/>
              <w:bottom w:val="single" w:sz="4" w:space="0" w:color="auto"/>
              <w:right w:val="single" w:sz="4" w:space="0" w:color="auto"/>
            </w:tcBorders>
          </w:tcPr>
          <w:p w14:paraId="1F5783DC"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B6A4624"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77E77CB3"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4122AB7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561" w:type="pct"/>
            <w:tcBorders>
              <w:top w:val="single" w:sz="4" w:space="0" w:color="auto"/>
              <w:left w:val="single" w:sz="4" w:space="0" w:color="auto"/>
              <w:bottom w:val="single" w:sz="4" w:space="0" w:color="auto"/>
              <w:right w:val="single" w:sz="4" w:space="0" w:color="auto"/>
            </w:tcBorders>
            <w:hideMark/>
          </w:tcPr>
          <w:p w14:paraId="6A19E1B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0.3770 </w:t>
            </w:r>
          </w:p>
        </w:tc>
        <w:tc>
          <w:tcPr>
            <w:tcW w:w="561" w:type="pct"/>
            <w:tcBorders>
              <w:top w:val="single" w:sz="4" w:space="0" w:color="auto"/>
              <w:left w:val="single" w:sz="4" w:space="0" w:color="auto"/>
              <w:bottom w:val="single" w:sz="4" w:space="0" w:color="auto"/>
              <w:right w:val="single" w:sz="4" w:space="0" w:color="auto"/>
            </w:tcBorders>
            <w:hideMark/>
          </w:tcPr>
          <w:p w14:paraId="7DF59E6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B66C1"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031EBE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7048</w:t>
            </w:r>
          </w:p>
        </w:tc>
        <w:tc>
          <w:tcPr>
            <w:tcW w:w="458" w:type="pct"/>
            <w:tcBorders>
              <w:top w:val="single" w:sz="4" w:space="0" w:color="auto"/>
              <w:left w:val="single" w:sz="4" w:space="0" w:color="auto"/>
              <w:bottom w:val="single" w:sz="4" w:space="0" w:color="auto"/>
              <w:right w:val="single" w:sz="4" w:space="0" w:color="auto"/>
            </w:tcBorders>
          </w:tcPr>
          <w:p w14:paraId="7634DFE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9480</w:t>
            </w:r>
          </w:p>
        </w:tc>
        <w:tc>
          <w:tcPr>
            <w:tcW w:w="458" w:type="pct"/>
            <w:tcBorders>
              <w:top w:val="single" w:sz="4" w:space="0" w:color="auto"/>
              <w:left w:val="single" w:sz="4" w:space="0" w:color="auto"/>
              <w:bottom w:val="single" w:sz="4" w:space="0" w:color="auto"/>
              <w:right w:val="single" w:sz="4" w:space="0" w:color="auto"/>
            </w:tcBorders>
          </w:tcPr>
          <w:p w14:paraId="657F787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14344</w:t>
            </w:r>
          </w:p>
        </w:tc>
        <w:tc>
          <w:tcPr>
            <w:tcW w:w="458" w:type="pct"/>
            <w:tcBorders>
              <w:top w:val="single" w:sz="4" w:space="0" w:color="auto"/>
              <w:left w:val="single" w:sz="4" w:space="0" w:color="auto"/>
              <w:bottom w:val="single" w:sz="4" w:space="0" w:color="auto"/>
              <w:right w:val="single" w:sz="4" w:space="0" w:color="auto"/>
            </w:tcBorders>
          </w:tcPr>
          <w:p w14:paraId="663D405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18976</w:t>
            </w:r>
          </w:p>
        </w:tc>
        <w:tc>
          <w:tcPr>
            <w:tcW w:w="458" w:type="pct"/>
            <w:tcBorders>
              <w:top w:val="single" w:sz="4" w:space="0" w:color="auto"/>
              <w:left w:val="single" w:sz="4" w:space="0" w:color="auto"/>
              <w:bottom w:val="single" w:sz="4" w:space="0" w:color="auto"/>
              <w:right w:val="single" w:sz="4" w:space="0" w:color="auto"/>
            </w:tcBorders>
          </w:tcPr>
          <w:p w14:paraId="56D99AD9"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51669D8"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6BF7ED1C"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06A7DB5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561" w:type="pct"/>
            <w:tcBorders>
              <w:top w:val="single" w:sz="4" w:space="0" w:color="auto"/>
              <w:left w:val="single" w:sz="4" w:space="0" w:color="auto"/>
              <w:bottom w:val="single" w:sz="4" w:space="0" w:color="auto"/>
              <w:right w:val="single" w:sz="4" w:space="0" w:color="auto"/>
            </w:tcBorders>
            <w:hideMark/>
          </w:tcPr>
          <w:p w14:paraId="709632E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0.8770 </w:t>
            </w:r>
          </w:p>
        </w:tc>
        <w:tc>
          <w:tcPr>
            <w:tcW w:w="561" w:type="pct"/>
            <w:tcBorders>
              <w:top w:val="single" w:sz="4" w:space="0" w:color="auto"/>
              <w:left w:val="single" w:sz="4" w:space="0" w:color="auto"/>
              <w:bottom w:val="single" w:sz="4" w:space="0" w:color="auto"/>
              <w:right w:val="single" w:sz="4" w:space="0" w:color="auto"/>
            </w:tcBorders>
            <w:hideMark/>
          </w:tcPr>
          <w:p w14:paraId="4D2BBEC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1CF40"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1B89B9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16392</w:t>
            </w:r>
          </w:p>
        </w:tc>
        <w:tc>
          <w:tcPr>
            <w:tcW w:w="458" w:type="pct"/>
            <w:tcBorders>
              <w:top w:val="single" w:sz="4" w:space="0" w:color="auto"/>
              <w:left w:val="single" w:sz="4" w:space="0" w:color="auto"/>
              <w:bottom w:val="single" w:sz="4" w:space="0" w:color="auto"/>
              <w:right w:val="single" w:sz="4" w:space="0" w:color="auto"/>
            </w:tcBorders>
          </w:tcPr>
          <w:p w14:paraId="323706A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22032</w:t>
            </w:r>
          </w:p>
        </w:tc>
        <w:tc>
          <w:tcPr>
            <w:tcW w:w="458" w:type="pct"/>
            <w:tcBorders>
              <w:top w:val="single" w:sz="4" w:space="0" w:color="auto"/>
              <w:left w:val="single" w:sz="4" w:space="0" w:color="auto"/>
              <w:bottom w:val="single" w:sz="4" w:space="0" w:color="auto"/>
              <w:right w:val="single" w:sz="4" w:space="0" w:color="auto"/>
            </w:tcBorders>
          </w:tcPr>
          <w:p w14:paraId="0406A04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33816</w:t>
            </w:r>
          </w:p>
        </w:tc>
        <w:tc>
          <w:tcPr>
            <w:tcW w:w="458" w:type="pct"/>
            <w:tcBorders>
              <w:top w:val="single" w:sz="4" w:space="0" w:color="auto"/>
              <w:left w:val="single" w:sz="4" w:space="0" w:color="auto"/>
              <w:bottom w:val="single" w:sz="4" w:space="0" w:color="auto"/>
              <w:right w:val="single" w:sz="4" w:space="0" w:color="auto"/>
            </w:tcBorders>
          </w:tcPr>
          <w:p w14:paraId="0D40012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6B7875C7"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74B39E0"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73499E67"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215047D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561" w:type="pct"/>
            <w:tcBorders>
              <w:top w:val="single" w:sz="4" w:space="0" w:color="auto"/>
              <w:left w:val="single" w:sz="4" w:space="0" w:color="auto"/>
              <w:bottom w:val="single" w:sz="4" w:space="0" w:color="auto"/>
              <w:right w:val="single" w:sz="4" w:space="0" w:color="auto"/>
            </w:tcBorders>
            <w:hideMark/>
          </w:tcPr>
          <w:p w14:paraId="1FE159A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1.4766 </w:t>
            </w:r>
          </w:p>
        </w:tc>
        <w:tc>
          <w:tcPr>
            <w:tcW w:w="561" w:type="pct"/>
            <w:tcBorders>
              <w:top w:val="single" w:sz="4" w:space="0" w:color="auto"/>
              <w:left w:val="single" w:sz="4" w:space="0" w:color="auto"/>
              <w:bottom w:val="single" w:sz="4" w:space="0" w:color="auto"/>
              <w:right w:val="single" w:sz="4" w:space="0" w:color="auto"/>
            </w:tcBorders>
            <w:hideMark/>
          </w:tcPr>
          <w:p w14:paraId="23382A6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3CBEFAF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16QAM</w:t>
            </w:r>
          </w:p>
        </w:tc>
        <w:tc>
          <w:tcPr>
            <w:tcW w:w="458" w:type="pct"/>
            <w:tcBorders>
              <w:top w:val="single" w:sz="4" w:space="0" w:color="auto"/>
              <w:left w:val="single" w:sz="4" w:space="0" w:color="auto"/>
              <w:bottom w:val="single" w:sz="4" w:space="0" w:color="auto"/>
              <w:right w:val="single" w:sz="4" w:space="0" w:color="auto"/>
            </w:tcBorders>
          </w:tcPr>
          <w:p w14:paraId="05ADEDB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27656</w:t>
            </w:r>
          </w:p>
        </w:tc>
        <w:tc>
          <w:tcPr>
            <w:tcW w:w="458" w:type="pct"/>
            <w:tcBorders>
              <w:top w:val="single" w:sz="4" w:space="0" w:color="auto"/>
              <w:left w:val="single" w:sz="4" w:space="0" w:color="auto"/>
              <w:bottom w:val="single" w:sz="4" w:space="0" w:color="auto"/>
              <w:right w:val="single" w:sz="4" w:space="0" w:color="auto"/>
            </w:tcBorders>
          </w:tcPr>
          <w:p w14:paraId="7C85F44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36896</w:t>
            </w:r>
          </w:p>
        </w:tc>
        <w:tc>
          <w:tcPr>
            <w:tcW w:w="458" w:type="pct"/>
            <w:tcBorders>
              <w:top w:val="single" w:sz="4" w:space="0" w:color="auto"/>
              <w:left w:val="single" w:sz="4" w:space="0" w:color="auto"/>
              <w:bottom w:val="single" w:sz="4" w:space="0" w:color="auto"/>
              <w:right w:val="single" w:sz="4" w:space="0" w:color="auto"/>
            </w:tcBorders>
          </w:tcPr>
          <w:p w14:paraId="39F91D5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56368</w:t>
            </w:r>
          </w:p>
        </w:tc>
        <w:tc>
          <w:tcPr>
            <w:tcW w:w="458" w:type="pct"/>
            <w:tcBorders>
              <w:top w:val="single" w:sz="4" w:space="0" w:color="auto"/>
              <w:left w:val="single" w:sz="4" w:space="0" w:color="auto"/>
              <w:bottom w:val="single" w:sz="4" w:space="0" w:color="auto"/>
              <w:right w:val="single" w:sz="4" w:space="0" w:color="auto"/>
            </w:tcBorders>
          </w:tcPr>
          <w:p w14:paraId="24E83D0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75792</w:t>
            </w:r>
          </w:p>
        </w:tc>
        <w:tc>
          <w:tcPr>
            <w:tcW w:w="458" w:type="pct"/>
            <w:tcBorders>
              <w:top w:val="single" w:sz="4" w:space="0" w:color="auto"/>
              <w:left w:val="single" w:sz="4" w:space="0" w:color="auto"/>
              <w:bottom w:val="single" w:sz="4" w:space="0" w:color="auto"/>
              <w:right w:val="single" w:sz="4" w:space="0" w:color="auto"/>
            </w:tcBorders>
          </w:tcPr>
          <w:p w14:paraId="7C7ABB0A"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B666BFE"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7B43392D"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6A4EB8E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w:t>
            </w:r>
          </w:p>
        </w:tc>
        <w:tc>
          <w:tcPr>
            <w:tcW w:w="561" w:type="pct"/>
            <w:tcBorders>
              <w:top w:val="single" w:sz="4" w:space="0" w:color="auto"/>
              <w:left w:val="single" w:sz="4" w:space="0" w:color="auto"/>
              <w:bottom w:val="single" w:sz="4" w:space="0" w:color="auto"/>
              <w:right w:val="single" w:sz="4" w:space="0" w:color="auto"/>
            </w:tcBorders>
            <w:hideMark/>
          </w:tcPr>
          <w:p w14:paraId="691917F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1.9141 </w:t>
            </w:r>
          </w:p>
        </w:tc>
        <w:tc>
          <w:tcPr>
            <w:tcW w:w="561" w:type="pct"/>
            <w:tcBorders>
              <w:top w:val="single" w:sz="4" w:space="0" w:color="auto"/>
              <w:left w:val="single" w:sz="4" w:space="0" w:color="auto"/>
              <w:bottom w:val="single" w:sz="4" w:space="0" w:color="auto"/>
              <w:right w:val="single" w:sz="4" w:space="0" w:color="auto"/>
            </w:tcBorders>
            <w:hideMark/>
          </w:tcPr>
          <w:p w14:paraId="02B93D9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CA20D"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361782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35856</w:t>
            </w:r>
          </w:p>
        </w:tc>
        <w:tc>
          <w:tcPr>
            <w:tcW w:w="458" w:type="pct"/>
            <w:tcBorders>
              <w:top w:val="single" w:sz="4" w:space="0" w:color="auto"/>
              <w:left w:val="single" w:sz="4" w:space="0" w:color="auto"/>
              <w:bottom w:val="single" w:sz="4" w:space="0" w:color="auto"/>
              <w:right w:val="single" w:sz="4" w:space="0" w:color="auto"/>
            </w:tcBorders>
          </w:tcPr>
          <w:p w14:paraId="6D4C7B0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48168</w:t>
            </w:r>
          </w:p>
        </w:tc>
        <w:tc>
          <w:tcPr>
            <w:tcW w:w="458" w:type="pct"/>
            <w:tcBorders>
              <w:top w:val="single" w:sz="4" w:space="0" w:color="auto"/>
              <w:left w:val="single" w:sz="4" w:space="0" w:color="auto"/>
              <w:bottom w:val="single" w:sz="4" w:space="0" w:color="auto"/>
              <w:right w:val="single" w:sz="4" w:space="0" w:color="auto"/>
            </w:tcBorders>
          </w:tcPr>
          <w:p w14:paraId="2A1911E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1ED10B6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54AF86F9"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CD9D166"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361D232F"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5CF56EC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561" w:type="pct"/>
            <w:tcBorders>
              <w:top w:val="single" w:sz="4" w:space="0" w:color="auto"/>
              <w:left w:val="single" w:sz="4" w:space="0" w:color="auto"/>
              <w:bottom w:val="single" w:sz="4" w:space="0" w:color="auto"/>
              <w:right w:val="single" w:sz="4" w:space="0" w:color="auto"/>
            </w:tcBorders>
            <w:hideMark/>
          </w:tcPr>
          <w:p w14:paraId="4EA6C23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2.4063 </w:t>
            </w:r>
          </w:p>
        </w:tc>
        <w:tc>
          <w:tcPr>
            <w:tcW w:w="561" w:type="pct"/>
            <w:tcBorders>
              <w:top w:val="single" w:sz="4" w:space="0" w:color="auto"/>
              <w:left w:val="single" w:sz="4" w:space="0" w:color="auto"/>
              <w:bottom w:val="single" w:sz="4" w:space="0" w:color="auto"/>
              <w:right w:val="single" w:sz="4" w:space="0" w:color="auto"/>
            </w:tcBorders>
            <w:hideMark/>
          </w:tcPr>
          <w:p w14:paraId="6E76C67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80244"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116BD87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715C77C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60456</w:t>
            </w:r>
          </w:p>
        </w:tc>
        <w:tc>
          <w:tcPr>
            <w:tcW w:w="458" w:type="pct"/>
            <w:tcBorders>
              <w:top w:val="single" w:sz="4" w:space="0" w:color="auto"/>
              <w:left w:val="single" w:sz="4" w:space="0" w:color="auto"/>
              <w:bottom w:val="single" w:sz="4" w:space="0" w:color="auto"/>
              <w:right w:val="single" w:sz="4" w:space="0" w:color="auto"/>
            </w:tcBorders>
          </w:tcPr>
          <w:p w14:paraId="036B83E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92200</w:t>
            </w:r>
          </w:p>
        </w:tc>
        <w:tc>
          <w:tcPr>
            <w:tcW w:w="458" w:type="pct"/>
            <w:tcBorders>
              <w:top w:val="single" w:sz="4" w:space="0" w:color="auto"/>
              <w:left w:val="single" w:sz="4" w:space="0" w:color="auto"/>
              <w:bottom w:val="single" w:sz="4" w:space="0" w:color="auto"/>
              <w:right w:val="single" w:sz="4" w:space="0" w:color="auto"/>
            </w:tcBorders>
          </w:tcPr>
          <w:p w14:paraId="4EB1005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122976</w:t>
            </w:r>
          </w:p>
        </w:tc>
        <w:tc>
          <w:tcPr>
            <w:tcW w:w="458" w:type="pct"/>
            <w:tcBorders>
              <w:top w:val="single" w:sz="4" w:space="0" w:color="auto"/>
              <w:left w:val="single" w:sz="4" w:space="0" w:color="auto"/>
              <w:bottom w:val="single" w:sz="4" w:space="0" w:color="auto"/>
              <w:right w:val="single" w:sz="4" w:space="0" w:color="auto"/>
            </w:tcBorders>
          </w:tcPr>
          <w:p w14:paraId="77665933"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C78ECB2"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3ACE8402"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16DB969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w:t>
            </w:r>
          </w:p>
        </w:tc>
        <w:tc>
          <w:tcPr>
            <w:tcW w:w="561" w:type="pct"/>
            <w:tcBorders>
              <w:top w:val="single" w:sz="4" w:space="0" w:color="auto"/>
              <w:left w:val="single" w:sz="4" w:space="0" w:color="auto"/>
              <w:bottom w:val="single" w:sz="4" w:space="0" w:color="auto"/>
              <w:right w:val="single" w:sz="4" w:space="0" w:color="auto"/>
            </w:tcBorders>
            <w:hideMark/>
          </w:tcPr>
          <w:p w14:paraId="012D1AD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2.7305 </w:t>
            </w:r>
          </w:p>
        </w:tc>
        <w:tc>
          <w:tcPr>
            <w:tcW w:w="561" w:type="pct"/>
            <w:tcBorders>
              <w:top w:val="single" w:sz="4" w:space="0" w:color="auto"/>
              <w:left w:val="single" w:sz="4" w:space="0" w:color="auto"/>
              <w:bottom w:val="single" w:sz="4" w:space="0" w:color="auto"/>
              <w:right w:val="single" w:sz="4" w:space="0" w:color="auto"/>
            </w:tcBorders>
            <w:hideMark/>
          </w:tcPr>
          <w:p w14:paraId="3A6C5B5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9F9D8C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64QAM</w:t>
            </w:r>
          </w:p>
        </w:tc>
        <w:tc>
          <w:tcPr>
            <w:tcW w:w="458" w:type="pct"/>
            <w:tcBorders>
              <w:top w:val="single" w:sz="4" w:space="0" w:color="auto"/>
              <w:left w:val="single" w:sz="4" w:space="0" w:color="auto"/>
              <w:bottom w:val="single" w:sz="4" w:space="0" w:color="auto"/>
              <w:right w:val="single" w:sz="4" w:space="0" w:color="auto"/>
            </w:tcBorders>
          </w:tcPr>
          <w:p w14:paraId="30FE0F0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51216</w:t>
            </w:r>
          </w:p>
        </w:tc>
        <w:tc>
          <w:tcPr>
            <w:tcW w:w="458" w:type="pct"/>
            <w:tcBorders>
              <w:top w:val="single" w:sz="4" w:space="0" w:color="auto"/>
              <w:left w:val="single" w:sz="4" w:space="0" w:color="auto"/>
              <w:bottom w:val="single" w:sz="4" w:space="0" w:color="auto"/>
              <w:right w:val="single" w:sz="4" w:space="0" w:color="auto"/>
            </w:tcBorders>
          </w:tcPr>
          <w:p w14:paraId="1D92627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67584</w:t>
            </w:r>
          </w:p>
        </w:tc>
        <w:tc>
          <w:tcPr>
            <w:tcW w:w="458" w:type="pct"/>
            <w:tcBorders>
              <w:top w:val="single" w:sz="4" w:space="0" w:color="auto"/>
              <w:left w:val="single" w:sz="4" w:space="0" w:color="auto"/>
              <w:bottom w:val="single" w:sz="4" w:space="0" w:color="auto"/>
              <w:right w:val="single" w:sz="4" w:space="0" w:color="auto"/>
            </w:tcBorders>
          </w:tcPr>
          <w:p w14:paraId="13D9606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1554271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586C3E66"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BA2ACDD"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570B2A9B"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1FAB25E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w:t>
            </w:r>
          </w:p>
        </w:tc>
        <w:tc>
          <w:tcPr>
            <w:tcW w:w="561" w:type="pct"/>
            <w:tcBorders>
              <w:top w:val="single" w:sz="4" w:space="0" w:color="auto"/>
              <w:left w:val="single" w:sz="4" w:space="0" w:color="auto"/>
              <w:bottom w:val="single" w:sz="4" w:space="0" w:color="auto"/>
              <w:right w:val="single" w:sz="4" w:space="0" w:color="auto"/>
            </w:tcBorders>
            <w:hideMark/>
          </w:tcPr>
          <w:p w14:paraId="03D90AD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3.3223 </w:t>
            </w:r>
          </w:p>
        </w:tc>
        <w:tc>
          <w:tcPr>
            <w:tcW w:w="561" w:type="pct"/>
            <w:tcBorders>
              <w:top w:val="single" w:sz="4" w:space="0" w:color="auto"/>
              <w:left w:val="single" w:sz="4" w:space="0" w:color="auto"/>
              <w:bottom w:val="single" w:sz="4" w:space="0" w:color="auto"/>
              <w:right w:val="single" w:sz="4" w:space="0" w:color="auto"/>
            </w:tcBorders>
            <w:hideMark/>
          </w:tcPr>
          <w:p w14:paraId="3880EB3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C570D"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E345EC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62504</w:t>
            </w:r>
          </w:p>
        </w:tc>
        <w:tc>
          <w:tcPr>
            <w:tcW w:w="458" w:type="pct"/>
            <w:tcBorders>
              <w:top w:val="single" w:sz="4" w:space="0" w:color="auto"/>
              <w:left w:val="single" w:sz="4" w:space="0" w:color="auto"/>
              <w:bottom w:val="single" w:sz="4" w:space="0" w:color="auto"/>
              <w:right w:val="single" w:sz="4" w:space="0" w:color="auto"/>
            </w:tcBorders>
          </w:tcPr>
          <w:p w14:paraId="6A25801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81976</w:t>
            </w:r>
          </w:p>
        </w:tc>
        <w:tc>
          <w:tcPr>
            <w:tcW w:w="458" w:type="pct"/>
            <w:tcBorders>
              <w:top w:val="single" w:sz="4" w:space="0" w:color="auto"/>
              <w:left w:val="single" w:sz="4" w:space="0" w:color="auto"/>
              <w:bottom w:val="single" w:sz="4" w:space="0" w:color="auto"/>
              <w:right w:val="single" w:sz="4" w:space="0" w:color="auto"/>
            </w:tcBorders>
          </w:tcPr>
          <w:p w14:paraId="3BB0C7C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07EDF99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167976</w:t>
            </w:r>
          </w:p>
        </w:tc>
        <w:tc>
          <w:tcPr>
            <w:tcW w:w="458" w:type="pct"/>
            <w:tcBorders>
              <w:top w:val="single" w:sz="4" w:space="0" w:color="auto"/>
              <w:left w:val="single" w:sz="4" w:space="0" w:color="auto"/>
              <w:bottom w:val="single" w:sz="4" w:space="0" w:color="auto"/>
              <w:right w:val="single" w:sz="4" w:space="0" w:color="auto"/>
            </w:tcBorders>
          </w:tcPr>
          <w:p w14:paraId="4F8BC6FA"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05D5177"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45D63781"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626E571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w:t>
            </w:r>
          </w:p>
        </w:tc>
        <w:tc>
          <w:tcPr>
            <w:tcW w:w="561" w:type="pct"/>
            <w:tcBorders>
              <w:top w:val="single" w:sz="4" w:space="0" w:color="auto"/>
              <w:left w:val="single" w:sz="4" w:space="0" w:color="auto"/>
              <w:bottom w:val="single" w:sz="4" w:space="0" w:color="auto"/>
              <w:right w:val="single" w:sz="4" w:space="0" w:color="auto"/>
            </w:tcBorders>
            <w:hideMark/>
          </w:tcPr>
          <w:p w14:paraId="3E111FC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3.9023 </w:t>
            </w:r>
          </w:p>
        </w:tc>
        <w:tc>
          <w:tcPr>
            <w:tcW w:w="561" w:type="pct"/>
            <w:tcBorders>
              <w:top w:val="single" w:sz="4" w:space="0" w:color="auto"/>
              <w:left w:val="single" w:sz="4" w:space="0" w:color="auto"/>
              <w:bottom w:val="single" w:sz="4" w:space="0" w:color="auto"/>
              <w:right w:val="single" w:sz="4" w:space="0" w:color="auto"/>
            </w:tcBorders>
            <w:hideMark/>
          </w:tcPr>
          <w:p w14:paraId="31FD9F4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4ACFA"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1EFCDD8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65CB03F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386413F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147576</w:t>
            </w:r>
          </w:p>
        </w:tc>
        <w:tc>
          <w:tcPr>
            <w:tcW w:w="458" w:type="pct"/>
            <w:tcBorders>
              <w:top w:val="single" w:sz="4" w:space="0" w:color="auto"/>
              <w:left w:val="single" w:sz="4" w:space="0" w:color="auto"/>
              <w:bottom w:val="single" w:sz="4" w:space="0" w:color="auto"/>
              <w:right w:val="single" w:sz="4" w:space="0" w:color="auto"/>
            </w:tcBorders>
          </w:tcPr>
          <w:p w14:paraId="725EC08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380CADB2"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9705769"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20873E61"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461C19F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w:t>
            </w:r>
          </w:p>
        </w:tc>
        <w:tc>
          <w:tcPr>
            <w:tcW w:w="561" w:type="pct"/>
            <w:tcBorders>
              <w:top w:val="single" w:sz="4" w:space="0" w:color="auto"/>
              <w:left w:val="single" w:sz="4" w:space="0" w:color="auto"/>
              <w:bottom w:val="single" w:sz="4" w:space="0" w:color="auto"/>
              <w:right w:val="single" w:sz="4" w:space="0" w:color="auto"/>
            </w:tcBorders>
            <w:hideMark/>
          </w:tcPr>
          <w:p w14:paraId="3F1D0B3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4.5234 </w:t>
            </w:r>
          </w:p>
        </w:tc>
        <w:tc>
          <w:tcPr>
            <w:tcW w:w="561" w:type="pct"/>
            <w:tcBorders>
              <w:top w:val="single" w:sz="4" w:space="0" w:color="auto"/>
              <w:left w:val="single" w:sz="4" w:space="0" w:color="auto"/>
              <w:bottom w:val="single" w:sz="4" w:space="0" w:color="auto"/>
              <w:right w:val="single" w:sz="4" w:space="0" w:color="auto"/>
            </w:tcBorders>
            <w:hideMark/>
          </w:tcPr>
          <w:p w14:paraId="5844522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E189"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2A91B2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83976</w:t>
            </w:r>
          </w:p>
        </w:tc>
        <w:tc>
          <w:tcPr>
            <w:tcW w:w="458" w:type="pct"/>
            <w:tcBorders>
              <w:top w:val="single" w:sz="4" w:space="0" w:color="auto"/>
              <w:left w:val="single" w:sz="4" w:space="0" w:color="auto"/>
              <w:bottom w:val="single" w:sz="4" w:space="0" w:color="auto"/>
              <w:right w:val="single" w:sz="4" w:space="0" w:color="auto"/>
            </w:tcBorders>
          </w:tcPr>
          <w:p w14:paraId="1C83DE4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112648</w:t>
            </w:r>
          </w:p>
        </w:tc>
        <w:tc>
          <w:tcPr>
            <w:tcW w:w="458" w:type="pct"/>
            <w:tcBorders>
              <w:top w:val="single" w:sz="4" w:space="0" w:color="auto"/>
              <w:left w:val="single" w:sz="4" w:space="0" w:color="auto"/>
              <w:bottom w:val="single" w:sz="4" w:space="0" w:color="auto"/>
              <w:right w:val="single" w:sz="4" w:space="0" w:color="auto"/>
            </w:tcBorders>
          </w:tcPr>
          <w:p w14:paraId="09F3BA6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66424B5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229576</w:t>
            </w:r>
          </w:p>
        </w:tc>
        <w:tc>
          <w:tcPr>
            <w:tcW w:w="458" w:type="pct"/>
            <w:tcBorders>
              <w:top w:val="single" w:sz="4" w:space="0" w:color="auto"/>
              <w:left w:val="single" w:sz="4" w:space="0" w:color="auto"/>
              <w:bottom w:val="single" w:sz="4" w:space="0" w:color="auto"/>
              <w:right w:val="single" w:sz="4" w:space="0" w:color="auto"/>
            </w:tcBorders>
          </w:tcPr>
          <w:p w14:paraId="18505D16"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E0FD5BB"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1CEEC023"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7F70C1B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w:t>
            </w:r>
          </w:p>
        </w:tc>
        <w:tc>
          <w:tcPr>
            <w:tcW w:w="561" w:type="pct"/>
            <w:tcBorders>
              <w:top w:val="single" w:sz="4" w:space="0" w:color="auto"/>
              <w:left w:val="single" w:sz="4" w:space="0" w:color="auto"/>
              <w:bottom w:val="single" w:sz="4" w:space="0" w:color="auto"/>
              <w:right w:val="single" w:sz="4" w:space="0" w:color="auto"/>
            </w:tcBorders>
            <w:hideMark/>
          </w:tcPr>
          <w:p w14:paraId="23C559D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5.1152 </w:t>
            </w:r>
          </w:p>
        </w:tc>
        <w:tc>
          <w:tcPr>
            <w:tcW w:w="561" w:type="pct"/>
            <w:tcBorders>
              <w:top w:val="single" w:sz="4" w:space="0" w:color="auto"/>
              <w:left w:val="single" w:sz="4" w:space="0" w:color="auto"/>
              <w:bottom w:val="single" w:sz="4" w:space="0" w:color="auto"/>
              <w:right w:val="single" w:sz="4" w:space="0" w:color="auto"/>
            </w:tcBorders>
            <w:hideMark/>
          </w:tcPr>
          <w:p w14:paraId="6514290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7CE69"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7C36613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96264</w:t>
            </w:r>
          </w:p>
        </w:tc>
        <w:tc>
          <w:tcPr>
            <w:tcW w:w="458" w:type="pct"/>
            <w:tcBorders>
              <w:top w:val="single" w:sz="4" w:space="0" w:color="auto"/>
              <w:left w:val="single" w:sz="4" w:space="0" w:color="auto"/>
              <w:bottom w:val="single" w:sz="4" w:space="0" w:color="auto"/>
              <w:right w:val="single" w:sz="4" w:space="0" w:color="auto"/>
            </w:tcBorders>
          </w:tcPr>
          <w:p w14:paraId="4D3B86D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7FB0D1A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3D66DA1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2DC88A3B"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16BBAED"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294D8769"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0E4DAE6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561" w:type="pct"/>
            <w:tcBorders>
              <w:top w:val="single" w:sz="4" w:space="0" w:color="auto"/>
              <w:left w:val="single" w:sz="4" w:space="0" w:color="auto"/>
              <w:bottom w:val="single" w:sz="4" w:space="0" w:color="auto"/>
              <w:right w:val="single" w:sz="4" w:space="0" w:color="auto"/>
            </w:tcBorders>
            <w:hideMark/>
          </w:tcPr>
          <w:p w14:paraId="5527459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5.5547 </w:t>
            </w:r>
          </w:p>
        </w:tc>
        <w:tc>
          <w:tcPr>
            <w:tcW w:w="561" w:type="pct"/>
            <w:tcBorders>
              <w:top w:val="single" w:sz="4" w:space="0" w:color="auto"/>
              <w:left w:val="single" w:sz="4" w:space="0" w:color="auto"/>
              <w:bottom w:val="single" w:sz="4" w:space="0" w:color="auto"/>
              <w:right w:val="single" w:sz="4" w:space="0" w:color="auto"/>
            </w:tcBorders>
            <w:hideMark/>
          </w:tcPr>
          <w:p w14:paraId="5EA4C61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724F826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256QAM</w:t>
            </w:r>
          </w:p>
        </w:tc>
        <w:tc>
          <w:tcPr>
            <w:tcW w:w="458" w:type="pct"/>
            <w:tcBorders>
              <w:top w:val="single" w:sz="4" w:space="0" w:color="auto"/>
              <w:left w:val="single" w:sz="4" w:space="0" w:color="auto"/>
              <w:bottom w:val="single" w:sz="4" w:space="0" w:color="auto"/>
              <w:right w:val="single" w:sz="4" w:space="0" w:color="auto"/>
            </w:tcBorders>
          </w:tcPr>
          <w:p w14:paraId="6F4A3F1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0E62826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7431CD2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213176</w:t>
            </w:r>
          </w:p>
        </w:tc>
        <w:tc>
          <w:tcPr>
            <w:tcW w:w="458" w:type="pct"/>
            <w:tcBorders>
              <w:top w:val="single" w:sz="4" w:space="0" w:color="auto"/>
              <w:left w:val="single" w:sz="4" w:space="0" w:color="auto"/>
              <w:bottom w:val="single" w:sz="4" w:space="0" w:color="auto"/>
              <w:right w:val="single" w:sz="4" w:space="0" w:color="auto"/>
            </w:tcBorders>
          </w:tcPr>
          <w:p w14:paraId="35978D2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120E2DE4"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50343D1"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5D3CF781"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1E50A2D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w:t>
            </w:r>
          </w:p>
        </w:tc>
        <w:tc>
          <w:tcPr>
            <w:tcW w:w="561" w:type="pct"/>
            <w:tcBorders>
              <w:top w:val="single" w:sz="4" w:space="0" w:color="auto"/>
              <w:left w:val="single" w:sz="4" w:space="0" w:color="auto"/>
              <w:bottom w:val="single" w:sz="4" w:space="0" w:color="auto"/>
              <w:right w:val="single" w:sz="4" w:space="0" w:color="auto"/>
            </w:tcBorders>
            <w:hideMark/>
          </w:tcPr>
          <w:p w14:paraId="168491F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6.2266</w:t>
            </w:r>
          </w:p>
        </w:tc>
        <w:tc>
          <w:tcPr>
            <w:tcW w:w="561" w:type="pct"/>
            <w:tcBorders>
              <w:top w:val="single" w:sz="4" w:space="0" w:color="auto"/>
              <w:left w:val="single" w:sz="4" w:space="0" w:color="auto"/>
              <w:bottom w:val="single" w:sz="4" w:space="0" w:color="auto"/>
              <w:right w:val="single" w:sz="4" w:space="0" w:color="auto"/>
            </w:tcBorders>
            <w:hideMark/>
          </w:tcPr>
          <w:p w14:paraId="76E155F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D1597"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42228B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116792</w:t>
            </w:r>
          </w:p>
        </w:tc>
        <w:tc>
          <w:tcPr>
            <w:tcW w:w="458" w:type="pct"/>
            <w:tcBorders>
              <w:top w:val="single" w:sz="4" w:space="0" w:color="auto"/>
              <w:left w:val="single" w:sz="4" w:space="0" w:color="auto"/>
              <w:bottom w:val="single" w:sz="4" w:space="0" w:color="auto"/>
              <w:right w:val="single" w:sz="4" w:space="0" w:color="auto"/>
            </w:tcBorders>
          </w:tcPr>
          <w:p w14:paraId="1D8176D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155776</w:t>
            </w:r>
          </w:p>
        </w:tc>
        <w:tc>
          <w:tcPr>
            <w:tcW w:w="458" w:type="pct"/>
            <w:tcBorders>
              <w:top w:val="single" w:sz="4" w:space="0" w:color="auto"/>
              <w:left w:val="single" w:sz="4" w:space="0" w:color="auto"/>
              <w:bottom w:val="single" w:sz="4" w:space="0" w:color="auto"/>
              <w:right w:val="single" w:sz="4" w:space="0" w:color="auto"/>
            </w:tcBorders>
          </w:tcPr>
          <w:p w14:paraId="0AB8AE9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237776</w:t>
            </w:r>
          </w:p>
        </w:tc>
        <w:tc>
          <w:tcPr>
            <w:tcW w:w="458" w:type="pct"/>
            <w:tcBorders>
              <w:top w:val="single" w:sz="4" w:space="0" w:color="auto"/>
              <w:left w:val="single" w:sz="4" w:space="0" w:color="auto"/>
              <w:bottom w:val="single" w:sz="4" w:space="0" w:color="auto"/>
              <w:right w:val="single" w:sz="4" w:space="0" w:color="auto"/>
            </w:tcBorders>
          </w:tcPr>
          <w:p w14:paraId="6A0F595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319784</w:t>
            </w:r>
          </w:p>
        </w:tc>
        <w:tc>
          <w:tcPr>
            <w:tcW w:w="458" w:type="pct"/>
            <w:tcBorders>
              <w:top w:val="single" w:sz="4" w:space="0" w:color="auto"/>
              <w:left w:val="single" w:sz="4" w:space="0" w:color="auto"/>
              <w:bottom w:val="single" w:sz="4" w:space="0" w:color="auto"/>
              <w:right w:val="single" w:sz="4" w:space="0" w:color="auto"/>
            </w:tcBorders>
          </w:tcPr>
          <w:p w14:paraId="69E3EB39"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7C3CA83"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48592E79"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06EFE9A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w:t>
            </w:r>
          </w:p>
        </w:tc>
        <w:tc>
          <w:tcPr>
            <w:tcW w:w="561" w:type="pct"/>
            <w:tcBorders>
              <w:top w:val="single" w:sz="4" w:space="0" w:color="auto"/>
              <w:left w:val="single" w:sz="4" w:space="0" w:color="auto"/>
              <w:bottom w:val="single" w:sz="4" w:space="0" w:color="auto"/>
              <w:right w:val="single" w:sz="4" w:space="0" w:color="auto"/>
            </w:tcBorders>
            <w:hideMark/>
          </w:tcPr>
          <w:p w14:paraId="3CE2903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6.9141</w:t>
            </w:r>
          </w:p>
        </w:tc>
        <w:tc>
          <w:tcPr>
            <w:tcW w:w="561" w:type="pct"/>
            <w:tcBorders>
              <w:top w:val="single" w:sz="4" w:space="0" w:color="auto"/>
              <w:left w:val="single" w:sz="4" w:space="0" w:color="auto"/>
              <w:bottom w:val="single" w:sz="4" w:space="0" w:color="auto"/>
              <w:right w:val="single" w:sz="4" w:space="0" w:color="auto"/>
            </w:tcBorders>
            <w:hideMark/>
          </w:tcPr>
          <w:p w14:paraId="5AC2854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11BE9"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B18AF4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129128</w:t>
            </w:r>
          </w:p>
        </w:tc>
        <w:tc>
          <w:tcPr>
            <w:tcW w:w="458" w:type="pct"/>
            <w:tcBorders>
              <w:top w:val="single" w:sz="4" w:space="0" w:color="auto"/>
              <w:left w:val="single" w:sz="4" w:space="0" w:color="auto"/>
              <w:bottom w:val="single" w:sz="4" w:space="0" w:color="auto"/>
              <w:right w:val="single" w:sz="4" w:space="0" w:color="auto"/>
            </w:tcBorders>
          </w:tcPr>
          <w:p w14:paraId="3D093DE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26981A6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343A0C0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352440</w:t>
            </w:r>
          </w:p>
        </w:tc>
        <w:tc>
          <w:tcPr>
            <w:tcW w:w="458" w:type="pct"/>
            <w:tcBorders>
              <w:top w:val="single" w:sz="4" w:space="0" w:color="auto"/>
              <w:left w:val="single" w:sz="4" w:space="0" w:color="auto"/>
              <w:bottom w:val="single" w:sz="4" w:space="0" w:color="auto"/>
              <w:right w:val="single" w:sz="4" w:space="0" w:color="auto"/>
            </w:tcBorders>
          </w:tcPr>
          <w:p w14:paraId="31EC593C"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32833D4"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4B9D247D"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2058A55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561" w:type="pct"/>
            <w:tcBorders>
              <w:top w:val="single" w:sz="4" w:space="0" w:color="auto"/>
              <w:left w:val="single" w:sz="4" w:space="0" w:color="auto"/>
              <w:bottom w:val="single" w:sz="4" w:space="0" w:color="auto"/>
              <w:right w:val="single" w:sz="4" w:space="0" w:color="auto"/>
            </w:tcBorders>
            <w:hideMark/>
          </w:tcPr>
          <w:p w14:paraId="03CC864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7.4063 </w:t>
            </w:r>
          </w:p>
        </w:tc>
        <w:tc>
          <w:tcPr>
            <w:tcW w:w="561" w:type="pct"/>
            <w:tcBorders>
              <w:top w:val="single" w:sz="4" w:space="0" w:color="auto"/>
              <w:left w:val="single" w:sz="4" w:space="0" w:color="auto"/>
              <w:bottom w:val="single" w:sz="4" w:space="0" w:color="auto"/>
              <w:right w:val="single" w:sz="4" w:space="0" w:color="auto"/>
            </w:tcBorders>
            <w:hideMark/>
          </w:tcPr>
          <w:p w14:paraId="5847183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812ED"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B7AE2F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2462FC6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184424</w:t>
            </w:r>
          </w:p>
        </w:tc>
        <w:tc>
          <w:tcPr>
            <w:tcW w:w="458" w:type="pct"/>
            <w:tcBorders>
              <w:top w:val="single" w:sz="4" w:space="0" w:color="auto"/>
              <w:left w:val="single" w:sz="4" w:space="0" w:color="auto"/>
              <w:bottom w:val="single" w:sz="4" w:space="0" w:color="auto"/>
              <w:right w:val="single" w:sz="4" w:space="0" w:color="auto"/>
            </w:tcBorders>
          </w:tcPr>
          <w:p w14:paraId="04798B8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45EA95E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376896</w:t>
            </w:r>
          </w:p>
        </w:tc>
        <w:tc>
          <w:tcPr>
            <w:tcW w:w="458" w:type="pct"/>
            <w:tcBorders>
              <w:top w:val="single" w:sz="4" w:space="0" w:color="auto"/>
              <w:left w:val="single" w:sz="4" w:space="0" w:color="auto"/>
              <w:bottom w:val="single" w:sz="4" w:space="0" w:color="auto"/>
              <w:right w:val="single" w:sz="4" w:space="0" w:color="auto"/>
            </w:tcBorders>
          </w:tcPr>
          <w:p w14:paraId="5385B348"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B3BAE5E"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2CB6B22D" w14:textId="77777777" w:rsidTr="006D7AF4">
        <w:tc>
          <w:tcPr>
            <w:tcW w:w="5000" w:type="pct"/>
            <w:gridSpan w:val="10"/>
            <w:tcBorders>
              <w:top w:val="single" w:sz="4" w:space="0" w:color="auto"/>
              <w:left w:val="single" w:sz="4" w:space="0" w:color="auto"/>
              <w:bottom w:val="single" w:sz="4" w:space="0" w:color="auto"/>
              <w:right w:val="single" w:sz="4" w:space="0" w:color="auto"/>
            </w:tcBorders>
            <w:hideMark/>
          </w:tcPr>
          <w:p w14:paraId="668DAF2B" w14:textId="77777777" w:rsidR="006D7AF4" w:rsidRPr="006D7AF4" w:rsidRDefault="006D7AF4" w:rsidP="006D7AF4">
            <w:pPr>
              <w:keepNext/>
              <w:keepLines/>
              <w:spacing w:after="0"/>
              <w:ind w:left="851" w:hanging="851"/>
              <w:rPr>
                <w:rFonts w:ascii="Arial" w:eastAsia="宋体" w:hAnsi="Arial"/>
                <w:sz w:val="18"/>
                <w:lang w:eastAsia="zh-CN"/>
              </w:rPr>
            </w:pPr>
            <w:r w:rsidRPr="006D7AF4">
              <w:rPr>
                <w:rFonts w:ascii="Arial" w:eastAsia="宋体" w:hAnsi="Arial"/>
                <w:sz w:val="18"/>
                <w:lang w:eastAsia="en-GB"/>
              </w:rPr>
              <w:t>Note 1:</w:t>
            </w:r>
            <w:r w:rsidRPr="006D7AF4">
              <w:rPr>
                <w:rFonts w:ascii="Arial" w:eastAsia="宋体" w:hAnsi="Arial"/>
                <w:sz w:val="18"/>
                <w:lang w:eastAsia="en-GB"/>
              </w:rPr>
              <w:tab/>
              <w:t xml:space="preserve">Number of DMRS </w:t>
            </w:r>
            <w:r w:rsidRPr="006D7AF4">
              <w:rPr>
                <w:rFonts w:ascii="Arial" w:eastAsia="宋体" w:hAnsi="Arial"/>
                <w:sz w:val="18"/>
                <w:lang w:eastAsia="zh-CN"/>
              </w:rPr>
              <w:t>REs</w:t>
            </w:r>
            <w:r w:rsidRPr="006D7AF4">
              <w:rPr>
                <w:rFonts w:ascii="Arial" w:eastAsia="宋体" w:hAnsi="Arial"/>
                <w:sz w:val="18"/>
                <w:lang w:eastAsia="en-GB"/>
              </w:rPr>
              <w:t xml:space="preserve"> includes the overhead of the DM-RS CDM groups without data</w:t>
            </w:r>
          </w:p>
          <w:p w14:paraId="6485E3B4" w14:textId="77777777" w:rsidR="006D7AF4" w:rsidRPr="006D7AF4" w:rsidRDefault="006D7AF4" w:rsidP="006D7AF4">
            <w:pPr>
              <w:keepNext/>
              <w:keepLines/>
              <w:spacing w:after="0"/>
              <w:ind w:left="851" w:hanging="851"/>
              <w:rPr>
                <w:rFonts w:ascii="Arial" w:eastAsia="宋体" w:hAnsi="Arial"/>
                <w:sz w:val="18"/>
                <w:lang w:val="en-US" w:eastAsia="zh-CN"/>
              </w:rPr>
            </w:pPr>
            <w:r w:rsidRPr="006D7AF4">
              <w:rPr>
                <w:rFonts w:ascii="Arial" w:eastAsia="宋体" w:hAnsi="Arial"/>
                <w:sz w:val="18"/>
                <w:lang w:val="en-US" w:eastAsia="en-GB"/>
              </w:rPr>
              <w:t>Note 2</w:t>
            </w:r>
            <w:r w:rsidRPr="006D7AF4">
              <w:rPr>
                <w:rFonts w:ascii="Arial" w:eastAsia="宋体" w:hAnsi="Arial"/>
                <w:sz w:val="18"/>
                <w:lang w:val="en-US" w:eastAsia="zh-CN"/>
              </w:rPr>
              <w:t>:</w:t>
            </w:r>
            <w:r w:rsidRPr="006D7AF4">
              <w:rPr>
                <w:rFonts w:ascii="Arial" w:eastAsia="宋体" w:hAnsi="Arial"/>
                <w:sz w:val="18"/>
                <w:lang w:val="en-US" w:eastAsia="zh-CN"/>
              </w:rPr>
              <w:tab/>
            </w:r>
            <w:r w:rsidRPr="006D7AF4">
              <w:rPr>
                <w:rFonts w:ascii="Arial" w:eastAsia="宋体" w:hAnsi="Arial"/>
                <w:sz w:val="18"/>
                <w:lang w:val="en-US" w:eastAsia="ko-KR"/>
              </w:rPr>
              <w:t>PDSCH is not scheduled on slots containing CSI-RS</w:t>
            </w:r>
            <w:r w:rsidRPr="006D7AF4">
              <w:rPr>
                <w:rFonts w:ascii="Arial" w:eastAsia="宋体" w:hAnsi="Arial"/>
                <w:sz w:val="18"/>
                <w:lang w:eastAsia="ko-KR"/>
              </w:rPr>
              <w:t xml:space="preserve"> for tracking, CSI-RS for CSI acquisition and CSI-RS for beam refinement</w:t>
            </w:r>
            <w:r w:rsidRPr="006D7AF4">
              <w:rPr>
                <w:rFonts w:ascii="Arial" w:eastAsia="宋体" w:hAnsi="Arial"/>
                <w:sz w:val="18"/>
                <w:lang w:val="en-US" w:eastAsia="ko-KR"/>
              </w:rPr>
              <w:t xml:space="preserve"> or slots which are not full DL</w:t>
            </w:r>
          </w:p>
          <w:p w14:paraId="7F7D5D7C" w14:textId="77777777" w:rsidR="006D7AF4" w:rsidRPr="006D7AF4" w:rsidRDefault="006D7AF4" w:rsidP="006D7AF4">
            <w:pPr>
              <w:keepNext/>
              <w:keepLines/>
              <w:spacing w:after="0"/>
              <w:ind w:left="851" w:hanging="851"/>
              <w:rPr>
                <w:rFonts w:ascii="Arial" w:eastAsia="宋体" w:hAnsi="Arial"/>
                <w:sz w:val="18"/>
                <w:lang w:val="en-US" w:eastAsia="en-GB"/>
              </w:rPr>
            </w:pPr>
            <w:r w:rsidRPr="006D7AF4">
              <w:rPr>
                <w:rFonts w:ascii="Arial" w:eastAsia="宋体" w:hAnsi="Arial"/>
                <w:sz w:val="18"/>
                <w:lang w:val="en-US" w:eastAsia="en-GB"/>
              </w:rPr>
              <w:t>Note 3</w:t>
            </w:r>
            <w:r w:rsidRPr="006D7AF4">
              <w:rPr>
                <w:rFonts w:ascii="Arial" w:eastAsia="宋体" w:hAnsi="Arial"/>
                <w:sz w:val="18"/>
                <w:lang w:val="en-US" w:eastAsia="zh-CN"/>
              </w:rPr>
              <w:t>:</w:t>
            </w:r>
            <w:r w:rsidRPr="006D7AF4">
              <w:rPr>
                <w:rFonts w:ascii="Arial" w:eastAsia="宋体" w:hAnsi="Arial"/>
                <w:sz w:val="18"/>
                <w:lang w:val="en-US" w:eastAsia="zh-CN"/>
              </w:rPr>
              <w:tab/>
              <w:t>PDSCH is not scheduled on slots containing PBCH</w:t>
            </w:r>
            <w:r w:rsidRPr="006D7AF4">
              <w:rPr>
                <w:rFonts w:ascii="Arial" w:eastAsia="宋体" w:hAnsi="Arial"/>
                <w:sz w:val="18"/>
                <w:lang w:val="en-US" w:eastAsia="en-GB"/>
              </w:rPr>
              <w:t>, i.e. slot#0 per 20ms periodicity</w:t>
            </w:r>
          </w:p>
          <w:p w14:paraId="077849DF" w14:textId="77777777" w:rsidR="006D7AF4" w:rsidRPr="006D7AF4" w:rsidRDefault="006D7AF4" w:rsidP="006D7AF4">
            <w:pPr>
              <w:keepNext/>
              <w:keepLines/>
              <w:spacing w:after="0"/>
              <w:ind w:left="851" w:hanging="851"/>
              <w:rPr>
                <w:rFonts w:ascii="Arial" w:eastAsia="宋体" w:hAnsi="Arial"/>
                <w:sz w:val="18"/>
                <w:lang w:val="en-US" w:eastAsia="zh-CN"/>
              </w:rPr>
            </w:pPr>
            <w:r w:rsidRPr="006D7AF4">
              <w:rPr>
                <w:rFonts w:ascii="Arial" w:eastAsia="宋体" w:hAnsi="Arial"/>
                <w:sz w:val="18"/>
              </w:rPr>
              <w:t>Note 4:     Spectral efficiency is based on MCS Table defined in Table 5.1.3.1-2 of TS 38.214 [12]</w:t>
            </w:r>
          </w:p>
        </w:tc>
      </w:tr>
    </w:tbl>
    <w:p w14:paraId="77DE2ABB" w14:textId="77777777" w:rsidR="006D7AF4" w:rsidRPr="006D7AF4" w:rsidRDefault="006D7AF4" w:rsidP="006D7AF4">
      <w:pPr>
        <w:rPr>
          <w:rFonts w:eastAsia="宋体"/>
          <w:lang w:eastAsia="zh-CN"/>
        </w:rPr>
      </w:pPr>
    </w:p>
    <w:p w14:paraId="211A4597" w14:textId="77777777" w:rsidR="006D7AF4" w:rsidRPr="006D7AF4" w:rsidRDefault="006D7AF4" w:rsidP="006D7AF4">
      <w:pPr>
        <w:keepNext/>
        <w:keepLines/>
        <w:spacing w:before="60"/>
        <w:jc w:val="center"/>
        <w:rPr>
          <w:rFonts w:ascii="Arial" w:eastAsia="宋体" w:hAnsi="Arial"/>
          <w:b/>
        </w:rPr>
      </w:pPr>
      <w:r w:rsidRPr="006D7AF4">
        <w:rPr>
          <w:rFonts w:ascii="Arial" w:eastAsia="宋体" w:hAnsi="Arial"/>
          <w:b/>
        </w:rPr>
        <w:lastRenderedPageBreak/>
        <w:t>Table A.4-4: Mapping of CQI Index to Information Bit payload (CQI table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6"/>
        <w:gridCol w:w="884"/>
        <w:gridCol w:w="884"/>
        <w:gridCol w:w="884"/>
        <w:gridCol w:w="884"/>
        <w:gridCol w:w="884"/>
        <w:gridCol w:w="876"/>
      </w:tblGrid>
      <w:tr w:rsidR="006D7AF4" w:rsidRPr="006D7AF4" w14:paraId="4C53D23C" w14:textId="77777777" w:rsidTr="006D7AF4">
        <w:tc>
          <w:tcPr>
            <w:tcW w:w="2250" w:type="pct"/>
            <w:gridSpan w:val="4"/>
            <w:shd w:val="clear" w:color="auto" w:fill="auto"/>
          </w:tcPr>
          <w:p w14:paraId="07EC7CDD"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TBS Scheme</w:t>
            </w:r>
          </w:p>
        </w:tc>
        <w:tc>
          <w:tcPr>
            <w:tcW w:w="459" w:type="pct"/>
            <w:shd w:val="clear" w:color="auto" w:fill="auto"/>
          </w:tcPr>
          <w:p w14:paraId="167ED6F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TBS.4-1</w:t>
            </w:r>
          </w:p>
        </w:tc>
        <w:tc>
          <w:tcPr>
            <w:tcW w:w="459" w:type="pct"/>
            <w:shd w:val="clear" w:color="auto" w:fill="auto"/>
          </w:tcPr>
          <w:p w14:paraId="1B08BF4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TBS.4-2</w:t>
            </w:r>
          </w:p>
        </w:tc>
        <w:tc>
          <w:tcPr>
            <w:tcW w:w="459" w:type="pct"/>
            <w:shd w:val="clear" w:color="auto" w:fill="auto"/>
          </w:tcPr>
          <w:p w14:paraId="399EFDE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38065F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FD4415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5CDAAE0B"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33BB5A2" w14:textId="77777777" w:rsidTr="006D7AF4">
        <w:tc>
          <w:tcPr>
            <w:tcW w:w="2250" w:type="pct"/>
            <w:gridSpan w:val="4"/>
            <w:shd w:val="clear" w:color="auto" w:fill="auto"/>
          </w:tcPr>
          <w:p w14:paraId="46B51366"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MCS table</w:t>
            </w:r>
          </w:p>
        </w:tc>
        <w:tc>
          <w:tcPr>
            <w:tcW w:w="2750" w:type="pct"/>
            <w:gridSpan w:val="6"/>
            <w:shd w:val="clear" w:color="auto" w:fill="auto"/>
          </w:tcPr>
          <w:p w14:paraId="2BB6147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64QAMLowSE</w:t>
            </w:r>
          </w:p>
        </w:tc>
      </w:tr>
      <w:tr w:rsidR="006D7AF4" w:rsidRPr="006D7AF4" w14:paraId="042A084F" w14:textId="77777777" w:rsidTr="006D7AF4">
        <w:tc>
          <w:tcPr>
            <w:tcW w:w="2250" w:type="pct"/>
            <w:gridSpan w:val="4"/>
            <w:shd w:val="clear" w:color="auto" w:fill="auto"/>
          </w:tcPr>
          <w:p w14:paraId="24B3B543"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allocated PDSCH resource blocks</w:t>
            </w:r>
          </w:p>
        </w:tc>
        <w:tc>
          <w:tcPr>
            <w:tcW w:w="459" w:type="pct"/>
            <w:shd w:val="clear" w:color="auto" w:fill="auto"/>
          </w:tcPr>
          <w:p w14:paraId="1D3D81A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52</w:t>
            </w:r>
          </w:p>
        </w:tc>
        <w:tc>
          <w:tcPr>
            <w:tcW w:w="459" w:type="pct"/>
            <w:shd w:val="clear" w:color="auto" w:fill="auto"/>
          </w:tcPr>
          <w:p w14:paraId="5BA43BA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106</w:t>
            </w:r>
          </w:p>
        </w:tc>
        <w:tc>
          <w:tcPr>
            <w:tcW w:w="459" w:type="pct"/>
            <w:shd w:val="clear" w:color="auto" w:fill="auto"/>
          </w:tcPr>
          <w:p w14:paraId="46929C1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17BE1D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893149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0D8A0D39"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00DDC56" w14:textId="77777777" w:rsidTr="006D7AF4">
        <w:tc>
          <w:tcPr>
            <w:tcW w:w="2250" w:type="pct"/>
            <w:gridSpan w:val="4"/>
            <w:shd w:val="clear" w:color="auto" w:fill="auto"/>
          </w:tcPr>
          <w:p w14:paraId="5B8D6A32"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consecutive PDSCH symbols</w:t>
            </w:r>
          </w:p>
        </w:tc>
        <w:tc>
          <w:tcPr>
            <w:tcW w:w="459" w:type="pct"/>
            <w:shd w:val="clear" w:color="auto" w:fill="auto"/>
          </w:tcPr>
          <w:p w14:paraId="5B2FD7C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9" w:type="pct"/>
            <w:shd w:val="clear" w:color="auto" w:fill="auto"/>
          </w:tcPr>
          <w:p w14:paraId="55765DD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9" w:type="pct"/>
            <w:shd w:val="clear" w:color="auto" w:fill="auto"/>
          </w:tcPr>
          <w:p w14:paraId="38F9D0F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2D1D2B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68CB70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7F566281"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14C4B996" w14:textId="77777777" w:rsidTr="006D7AF4">
        <w:tc>
          <w:tcPr>
            <w:tcW w:w="2250" w:type="pct"/>
            <w:gridSpan w:val="4"/>
            <w:shd w:val="clear" w:color="auto" w:fill="auto"/>
            <w:vAlign w:val="center"/>
          </w:tcPr>
          <w:p w14:paraId="1ECA9142"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PDSCH MIMO layers</w:t>
            </w:r>
          </w:p>
        </w:tc>
        <w:tc>
          <w:tcPr>
            <w:tcW w:w="459" w:type="pct"/>
            <w:shd w:val="clear" w:color="auto" w:fill="auto"/>
          </w:tcPr>
          <w:p w14:paraId="5C33456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459" w:type="pct"/>
            <w:shd w:val="clear" w:color="auto" w:fill="auto"/>
          </w:tcPr>
          <w:p w14:paraId="35FB462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459" w:type="pct"/>
            <w:shd w:val="clear" w:color="auto" w:fill="auto"/>
          </w:tcPr>
          <w:p w14:paraId="03BE508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724448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564CD3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0720EA2F"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2A8459E7" w14:textId="77777777" w:rsidTr="006D7AF4">
        <w:tc>
          <w:tcPr>
            <w:tcW w:w="2250" w:type="pct"/>
            <w:gridSpan w:val="4"/>
            <w:shd w:val="clear" w:color="auto" w:fill="auto"/>
            <w:vAlign w:val="center"/>
          </w:tcPr>
          <w:p w14:paraId="5A105EEC"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 xml:space="preserve">Number of DMRS </w:t>
            </w:r>
            <w:r w:rsidRPr="006D7AF4">
              <w:rPr>
                <w:rFonts w:ascii="Arial" w:eastAsia="宋体" w:hAnsi="Arial" w:cs="Arial" w:hint="eastAsia"/>
                <w:sz w:val="18"/>
                <w:szCs w:val="18"/>
                <w:lang w:eastAsia="zh-CN"/>
              </w:rPr>
              <w:t>REs</w:t>
            </w:r>
            <w:r w:rsidRPr="006D7AF4">
              <w:rPr>
                <w:rFonts w:ascii="Arial" w:eastAsia="宋体" w:hAnsi="Arial" w:cs="Arial"/>
                <w:sz w:val="18"/>
                <w:szCs w:val="18"/>
              </w:rPr>
              <w:t xml:space="preserve"> (Note 1)</w:t>
            </w:r>
          </w:p>
        </w:tc>
        <w:tc>
          <w:tcPr>
            <w:tcW w:w="459" w:type="pct"/>
            <w:shd w:val="clear" w:color="auto" w:fill="auto"/>
          </w:tcPr>
          <w:p w14:paraId="41165CC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9" w:type="pct"/>
            <w:shd w:val="clear" w:color="auto" w:fill="auto"/>
          </w:tcPr>
          <w:p w14:paraId="11F1038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9" w:type="pct"/>
            <w:shd w:val="clear" w:color="auto" w:fill="auto"/>
          </w:tcPr>
          <w:p w14:paraId="661FFF7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499753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E3397A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5C4DAA1F"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A4CC4F0" w14:textId="77777777" w:rsidTr="006D7AF4">
        <w:tc>
          <w:tcPr>
            <w:tcW w:w="2250" w:type="pct"/>
            <w:gridSpan w:val="4"/>
            <w:shd w:val="clear" w:color="auto" w:fill="auto"/>
          </w:tcPr>
          <w:p w14:paraId="3279C950"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Overhead</w:t>
            </w:r>
            <w:r w:rsidRPr="006D7AF4">
              <w:rPr>
                <w:rFonts w:ascii="Arial" w:eastAsia="宋体" w:hAnsi="Arial" w:cs="Arial"/>
                <w:sz w:val="18"/>
                <w:szCs w:val="18"/>
                <w:lang w:val="en-US"/>
              </w:rPr>
              <w:t xml:space="preserve"> for TBS determination</w:t>
            </w:r>
          </w:p>
        </w:tc>
        <w:tc>
          <w:tcPr>
            <w:tcW w:w="459" w:type="pct"/>
            <w:shd w:val="clear" w:color="auto" w:fill="auto"/>
          </w:tcPr>
          <w:p w14:paraId="052CC61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59" w:type="pct"/>
            <w:shd w:val="clear" w:color="auto" w:fill="auto"/>
          </w:tcPr>
          <w:p w14:paraId="21B8843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59" w:type="pct"/>
            <w:shd w:val="clear" w:color="auto" w:fill="auto"/>
          </w:tcPr>
          <w:p w14:paraId="3EB5621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F7FD41B"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5F8F6E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6B252015"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68068E78" w14:textId="77777777" w:rsidTr="006D7AF4">
        <w:tc>
          <w:tcPr>
            <w:tcW w:w="2250" w:type="pct"/>
            <w:gridSpan w:val="4"/>
            <w:shd w:val="clear" w:color="auto" w:fill="auto"/>
          </w:tcPr>
          <w:p w14:paraId="3E2BCFAE"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Available RE-s</w:t>
            </w:r>
            <w:r w:rsidRPr="006D7AF4">
              <w:rPr>
                <w:rFonts w:ascii="Arial" w:eastAsia="宋体" w:hAnsi="Arial"/>
                <w:sz w:val="18"/>
                <w:lang w:val="en-US" w:eastAsia="zh-CN"/>
              </w:rPr>
              <w:t xml:space="preserve"> for PDSCH</w:t>
            </w:r>
          </w:p>
        </w:tc>
        <w:tc>
          <w:tcPr>
            <w:tcW w:w="459" w:type="pct"/>
            <w:shd w:val="clear" w:color="auto" w:fill="auto"/>
          </w:tcPr>
          <w:p w14:paraId="31CB0B4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szCs w:val="22"/>
                <w:lang w:eastAsia="zh-CN"/>
              </w:rPr>
              <w:t>6240</w:t>
            </w:r>
          </w:p>
        </w:tc>
        <w:tc>
          <w:tcPr>
            <w:tcW w:w="459" w:type="pct"/>
            <w:shd w:val="clear" w:color="auto" w:fill="auto"/>
          </w:tcPr>
          <w:p w14:paraId="557D283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12720</w:t>
            </w:r>
          </w:p>
        </w:tc>
        <w:tc>
          <w:tcPr>
            <w:tcW w:w="459" w:type="pct"/>
            <w:shd w:val="clear" w:color="auto" w:fill="auto"/>
          </w:tcPr>
          <w:p w14:paraId="3D7CBC5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5533BA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525AB1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6121C81B"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50AFFF28" w14:textId="77777777" w:rsidTr="006D7AF4">
        <w:tc>
          <w:tcPr>
            <w:tcW w:w="562" w:type="pct"/>
            <w:shd w:val="clear" w:color="auto" w:fill="auto"/>
          </w:tcPr>
          <w:p w14:paraId="5E94898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CQI index</w:t>
            </w:r>
          </w:p>
        </w:tc>
        <w:tc>
          <w:tcPr>
            <w:tcW w:w="562" w:type="pct"/>
            <w:shd w:val="clear" w:color="auto" w:fill="auto"/>
          </w:tcPr>
          <w:p w14:paraId="036DDF0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Spectral efficiency</w:t>
            </w:r>
          </w:p>
        </w:tc>
        <w:tc>
          <w:tcPr>
            <w:tcW w:w="562" w:type="pct"/>
            <w:shd w:val="clear" w:color="auto" w:fill="auto"/>
          </w:tcPr>
          <w:p w14:paraId="2911221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MCS index</w:t>
            </w:r>
          </w:p>
        </w:tc>
        <w:tc>
          <w:tcPr>
            <w:tcW w:w="564" w:type="pct"/>
          </w:tcPr>
          <w:p w14:paraId="1154FE49" w14:textId="77777777" w:rsidR="006D7AF4" w:rsidRPr="006D7AF4" w:rsidRDefault="006D7AF4" w:rsidP="006D7AF4">
            <w:pPr>
              <w:keepNext/>
              <w:keepLines/>
              <w:spacing w:after="0"/>
              <w:jc w:val="center"/>
              <w:rPr>
                <w:rFonts w:ascii="Arial" w:eastAsia="Calibri" w:hAnsi="Arial"/>
                <w:sz w:val="18"/>
                <w:szCs w:val="22"/>
              </w:rPr>
            </w:pPr>
            <w:r w:rsidRPr="006D7AF4">
              <w:rPr>
                <w:rFonts w:ascii="Arial" w:eastAsia="Calibri" w:hAnsi="Arial"/>
                <w:sz w:val="18"/>
                <w:szCs w:val="22"/>
              </w:rPr>
              <w:t>Modulation</w:t>
            </w:r>
          </w:p>
        </w:tc>
        <w:tc>
          <w:tcPr>
            <w:tcW w:w="2750" w:type="pct"/>
            <w:gridSpan w:val="6"/>
            <w:shd w:val="clear" w:color="auto" w:fill="auto"/>
          </w:tcPr>
          <w:p w14:paraId="04ABDFA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Information Bit Payload per Slot</w:t>
            </w:r>
          </w:p>
        </w:tc>
      </w:tr>
      <w:tr w:rsidR="006D7AF4" w:rsidRPr="006D7AF4" w14:paraId="1053B137" w14:textId="77777777" w:rsidTr="006D7AF4">
        <w:tc>
          <w:tcPr>
            <w:tcW w:w="562" w:type="pct"/>
            <w:shd w:val="clear" w:color="auto" w:fill="auto"/>
          </w:tcPr>
          <w:p w14:paraId="0ADC742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562" w:type="pct"/>
            <w:shd w:val="clear" w:color="auto" w:fill="auto"/>
          </w:tcPr>
          <w:p w14:paraId="4661C99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562" w:type="pct"/>
            <w:shd w:val="clear" w:color="auto" w:fill="auto"/>
          </w:tcPr>
          <w:p w14:paraId="307FD7F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564" w:type="pct"/>
          </w:tcPr>
          <w:p w14:paraId="338CC8F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459" w:type="pct"/>
            <w:shd w:val="clear" w:color="auto" w:fill="auto"/>
          </w:tcPr>
          <w:p w14:paraId="3B077CD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9" w:type="pct"/>
            <w:shd w:val="clear" w:color="auto" w:fill="auto"/>
          </w:tcPr>
          <w:p w14:paraId="294CD8F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9" w:type="pct"/>
            <w:shd w:val="clear" w:color="auto" w:fill="auto"/>
          </w:tcPr>
          <w:p w14:paraId="042B35B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8B7C49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CFD569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6DEF4C6C"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1149B6D0" w14:textId="77777777" w:rsidTr="006D7AF4">
        <w:tc>
          <w:tcPr>
            <w:tcW w:w="562" w:type="pct"/>
            <w:shd w:val="clear" w:color="auto" w:fill="auto"/>
          </w:tcPr>
          <w:p w14:paraId="75C246B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562" w:type="pct"/>
            <w:shd w:val="clear" w:color="auto" w:fill="auto"/>
          </w:tcPr>
          <w:p w14:paraId="391F11F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0.0586</w:t>
            </w:r>
          </w:p>
        </w:tc>
        <w:tc>
          <w:tcPr>
            <w:tcW w:w="562" w:type="pct"/>
            <w:shd w:val="clear" w:color="auto" w:fill="auto"/>
          </w:tcPr>
          <w:p w14:paraId="780077B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564" w:type="pct"/>
            <w:vMerge w:val="restart"/>
            <w:vAlign w:val="center"/>
          </w:tcPr>
          <w:p w14:paraId="44FD523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QPSK</w:t>
            </w:r>
          </w:p>
        </w:tc>
        <w:tc>
          <w:tcPr>
            <w:tcW w:w="459" w:type="pct"/>
            <w:shd w:val="clear" w:color="auto" w:fill="auto"/>
          </w:tcPr>
          <w:p w14:paraId="4546E9F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368</w:t>
            </w:r>
          </w:p>
        </w:tc>
        <w:tc>
          <w:tcPr>
            <w:tcW w:w="459" w:type="pct"/>
            <w:shd w:val="clear" w:color="auto" w:fill="auto"/>
          </w:tcPr>
          <w:p w14:paraId="4C8A32C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768</w:t>
            </w:r>
          </w:p>
        </w:tc>
        <w:tc>
          <w:tcPr>
            <w:tcW w:w="459" w:type="pct"/>
            <w:shd w:val="clear" w:color="auto" w:fill="auto"/>
          </w:tcPr>
          <w:p w14:paraId="6CCA967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2FA55F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8C0308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1011ADEA"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60B8E782" w14:textId="77777777" w:rsidTr="006D7AF4">
        <w:tc>
          <w:tcPr>
            <w:tcW w:w="562" w:type="pct"/>
            <w:shd w:val="clear" w:color="auto" w:fill="auto"/>
          </w:tcPr>
          <w:p w14:paraId="53F7040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562" w:type="pct"/>
            <w:shd w:val="clear" w:color="auto" w:fill="auto"/>
          </w:tcPr>
          <w:p w14:paraId="46618E4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0.0977</w:t>
            </w:r>
          </w:p>
        </w:tc>
        <w:tc>
          <w:tcPr>
            <w:tcW w:w="562" w:type="pct"/>
            <w:shd w:val="clear" w:color="auto" w:fill="auto"/>
          </w:tcPr>
          <w:p w14:paraId="279C138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564" w:type="pct"/>
            <w:vMerge/>
          </w:tcPr>
          <w:p w14:paraId="29A71FA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B76272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608</w:t>
            </w:r>
          </w:p>
        </w:tc>
        <w:tc>
          <w:tcPr>
            <w:tcW w:w="459" w:type="pct"/>
            <w:shd w:val="clear" w:color="auto" w:fill="auto"/>
          </w:tcPr>
          <w:p w14:paraId="4EC9DD9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1256</w:t>
            </w:r>
          </w:p>
        </w:tc>
        <w:tc>
          <w:tcPr>
            <w:tcW w:w="459" w:type="pct"/>
            <w:shd w:val="clear" w:color="auto" w:fill="auto"/>
          </w:tcPr>
          <w:p w14:paraId="3145AC9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8FAD71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A19D2E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3BBD1AC6"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247C3FA" w14:textId="77777777" w:rsidTr="006D7AF4">
        <w:tc>
          <w:tcPr>
            <w:tcW w:w="562" w:type="pct"/>
            <w:shd w:val="clear" w:color="auto" w:fill="auto"/>
          </w:tcPr>
          <w:p w14:paraId="30964E4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562" w:type="pct"/>
            <w:shd w:val="clear" w:color="auto" w:fill="auto"/>
          </w:tcPr>
          <w:p w14:paraId="1146C54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0.1523</w:t>
            </w:r>
          </w:p>
        </w:tc>
        <w:tc>
          <w:tcPr>
            <w:tcW w:w="562" w:type="pct"/>
            <w:shd w:val="clear" w:color="auto" w:fill="auto"/>
          </w:tcPr>
          <w:p w14:paraId="630AFE7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564" w:type="pct"/>
            <w:vMerge/>
          </w:tcPr>
          <w:p w14:paraId="37D04A7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CC54BA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984</w:t>
            </w:r>
          </w:p>
        </w:tc>
        <w:tc>
          <w:tcPr>
            <w:tcW w:w="459" w:type="pct"/>
            <w:shd w:val="clear" w:color="auto" w:fill="auto"/>
          </w:tcPr>
          <w:p w14:paraId="47F568F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2024</w:t>
            </w:r>
          </w:p>
        </w:tc>
        <w:tc>
          <w:tcPr>
            <w:tcW w:w="459" w:type="pct"/>
            <w:shd w:val="clear" w:color="auto" w:fill="auto"/>
          </w:tcPr>
          <w:p w14:paraId="2CC8B74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B2B053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C72F4B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5122774E"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96A2FDD" w14:textId="77777777" w:rsidTr="006D7AF4">
        <w:tc>
          <w:tcPr>
            <w:tcW w:w="562" w:type="pct"/>
            <w:shd w:val="clear" w:color="auto" w:fill="auto"/>
          </w:tcPr>
          <w:p w14:paraId="0636231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562" w:type="pct"/>
            <w:shd w:val="clear" w:color="auto" w:fill="auto"/>
          </w:tcPr>
          <w:p w14:paraId="65ECF7F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0.2344</w:t>
            </w:r>
          </w:p>
        </w:tc>
        <w:tc>
          <w:tcPr>
            <w:tcW w:w="562" w:type="pct"/>
            <w:shd w:val="clear" w:color="auto" w:fill="auto"/>
          </w:tcPr>
          <w:p w14:paraId="4EF13A3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564" w:type="pct"/>
            <w:vMerge/>
            <w:vAlign w:val="center"/>
          </w:tcPr>
          <w:p w14:paraId="1753ED8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9CC5D2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1480</w:t>
            </w:r>
          </w:p>
        </w:tc>
        <w:tc>
          <w:tcPr>
            <w:tcW w:w="459" w:type="pct"/>
            <w:shd w:val="clear" w:color="auto" w:fill="auto"/>
          </w:tcPr>
          <w:p w14:paraId="001ED72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2976</w:t>
            </w:r>
          </w:p>
        </w:tc>
        <w:tc>
          <w:tcPr>
            <w:tcW w:w="459" w:type="pct"/>
            <w:shd w:val="clear" w:color="auto" w:fill="auto"/>
          </w:tcPr>
          <w:p w14:paraId="3A316E5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56260F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A2E9A6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68E7385D"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27E869C2" w14:textId="77777777" w:rsidTr="006D7AF4">
        <w:tc>
          <w:tcPr>
            <w:tcW w:w="562" w:type="pct"/>
            <w:shd w:val="clear" w:color="auto" w:fill="auto"/>
          </w:tcPr>
          <w:p w14:paraId="49BAF03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w:t>
            </w:r>
          </w:p>
        </w:tc>
        <w:tc>
          <w:tcPr>
            <w:tcW w:w="562" w:type="pct"/>
            <w:shd w:val="clear" w:color="auto" w:fill="auto"/>
          </w:tcPr>
          <w:p w14:paraId="239EAAB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0.3770</w:t>
            </w:r>
          </w:p>
        </w:tc>
        <w:tc>
          <w:tcPr>
            <w:tcW w:w="562" w:type="pct"/>
            <w:shd w:val="clear" w:color="auto" w:fill="auto"/>
          </w:tcPr>
          <w:p w14:paraId="19086A4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w:t>
            </w:r>
          </w:p>
        </w:tc>
        <w:tc>
          <w:tcPr>
            <w:tcW w:w="564" w:type="pct"/>
            <w:vMerge/>
          </w:tcPr>
          <w:p w14:paraId="72E0FA6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BF43E5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2408</w:t>
            </w:r>
          </w:p>
        </w:tc>
        <w:tc>
          <w:tcPr>
            <w:tcW w:w="459" w:type="pct"/>
            <w:shd w:val="clear" w:color="auto" w:fill="auto"/>
          </w:tcPr>
          <w:p w14:paraId="2408EE3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4744</w:t>
            </w:r>
          </w:p>
        </w:tc>
        <w:tc>
          <w:tcPr>
            <w:tcW w:w="459" w:type="pct"/>
            <w:shd w:val="clear" w:color="auto" w:fill="auto"/>
          </w:tcPr>
          <w:p w14:paraId="05A7A6E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BBB77A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1E9822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663204A0"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66D653DF" w14:textId="77777777" w:rsidTr="006D7AF4">
        <w:tc>
          <w:tcPr>
            <w:tcW w:w="562" w:type="pct"/>
            <w:shd w:val="clear" w:color="auto" w:fill="auto"/>
          </w:tcPr>
          <w:p w14:paraId="1A2E061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562" w:type="pct"/>
            <w:shd w:val="clear" w:color="auto" w:fill="auto"/>
          </w:tcPr>
          <w:p w14:paraId="72ABF57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0.6016</w:t>
            </w:r>
          </w:p>
        </w:tc>
        <w:tc>
          <w:tcPr>
            <w:tcW w:w="562" w:type="pct"/>
            <w:shd w:val="clear" w:color="auto" w:fill="auto"/>
          </w:tcPr>
          <w:p w14:paraId="49F5E6D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w:t>
            </w:r>
          </w:p>
        </w:tc>
        <w:tc>
          <w:tcPr>
            <w:tcW w:w="564" w:type="pct"/>
            <w:vMerge/>
          </w:tcPr>
          <w:p w14:paraId="79A6DBD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14CB75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3752</w:t>
            </w:r>
          </w:p>
        </w:tc>
        <w:tc>
          <w:tcPr>
            <w:tcW w:w="459" w:type="pct"/>
            <w:shd w:val="clear" w:color="auto" w:fill="auto"/>
          </w:tcPr>
          <w:p w14:paraId="4722AF1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7680</w:t>
            </w:r>
          </w:p>
        </w:tc>
        <w:tc>
          <w:tcPr>
            <w:tcW w:w="459" w:type="pct"/>
            <w:shd w:val="clear" w:color="auto" w:fill="auto"/>
          </w:tcPr>
          <w:p w14:paraId="18A301E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08DF0B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0593E0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1AAC80CF"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63921985" w14:textId="77777777" w:rsidTr="006D7AF4">
        <w:tc>
          <w:tcPr>
            <w:tcW w:w="562" w:type="pct"/>
            <w:shd w:val="clear" w:color="auto" w:fill="auto"/>
          </w:tcPr>
          <w:p w14:paraId="475C879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w:t>
            </w:r>
          </w:p>
        </w:tc>
        <w:tc>
          <w:tcPr>
            <w:tcW w:w="562" w:type="pct"/>
            <w:shd w:val="clear" w:color="auto" w:fill="auto"/>
          </w:tcPr>
          <w:p w14:paraId="43C9EC0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0.8770</w:t>
            </w:r>
          </w:p>
        </w:tc>
        <w:tc>
          <w:tcPr>
            <w:tcW w:w="562" w:type="pct"/>
            <w:shd w:val="clear" w:color="auto" w:fill="auto"/>
          </w:tcPr>
          <w:p w14:paraId="3470389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564" w:type="pct"/>
            <w:vMerge/>
            <w:vAlign w:val="center"/>
          </w:tcPr>
          <w:p w14:paraId="503791E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EE4583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5504</w:t>
            </w:r>
          </w:p>
        </w:tc>
        <w:tc>
          <w:tcPr>
            <w:tcW w:w="459" w:type="pct"/>
            <w:shd w:val="clear" w:color="auto" w:fill="auto"/>
          </w:tcPr>
          <w:p w14:paraId="1918993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11016</w:t>
            </w:r>
          </w:p>
        </w:tc>
        <w:tc>
          <w:tcPr>
            <w:tcW w:w="459" w:type="pct"/>
            <w:shd w:val="clear" w:color="auto" w:fill="auto"/>
          </w:tcPr>
          <w:p w14:paraId="5FBA69A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D7539D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538A9B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49D3F606"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59209E71" w14:textId="77777777" w:rsidTr="006D7AF4">
        <w:tc>
          <w:tcPr>
            <w:tcW w:w="562" w:type="pct"/>
            <w:shd w:val="clear" w:color="auto" w:fill="auto"/>
          </w:tcPr>
          <w:p w14:paraId="76E9FF3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w:t>
            </w:r>
          </w:p>
        </w:tc>
        <w:tc>
          <w:tcPr>
            <w:tcW w:w="562" w:type="pct"/>
            <w:shd w:val="clear" w:color="auto" w:fill="auto"/>
          </w:tcPr>
          <w:p w14:paraId="09F1FE5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1.1758</w:t>
            </w:r>
          </w:p>
        </w:tc>
        <w:tc>
          <w:tcPr>
            <w:tcW w:w="562" w:type="pct"/>
            <w:shd w:val="clear" w:color="auto" w:fill="auto"/>
          </w:tcPr>
          <w:p w14:paraId="23B7ED9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w:t>
            </w:r>
          </w:p>
        </w:tc>
        <w:tc>
          <w:tcPr>
            <w:tcW w:w="564" w:type="pct"/>
            <w:vMerge/>
          </w:tcPr>
          <w:p w14:paraId="6223398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C62272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7296</w:t>
            </w:r>
          </w:p>
        </w:tc>
        <w:tc>
          <w:tcPr>
            <w:tcW w:w="459" w:type="pct"/>
            <w:shd w:val="clear" w:color="auto" w:fill="auto"/>
          </w:tcPr>
          <w:p w14:paraId="5C844DA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14856</w:t>
            </w:r>
          </w:p>
        </w:tc>
        <w:tc>
          <w:tcPr>
            <w:tcW w:w="459" w:type="pct"/>
            <w:shd w:val="clear" w:color="auto" w:fill="auto"/>
          </w:tcPr>
          <w:p w14:paraId="5AA47EF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3A7045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95E9C8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6DA7CAEB"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9DBE71F" w14:textId="77777777" w:rsidTr="006D7AF4">
        <w:tc>
          <w:tcPr>
            <w:tcW w:w="562" w:type="pct"/>
            <w:shd w:val="clear" w:color="auto" w:fill="auto"/>
          </w:tcPr>
          <w:p w14:paraId="536B45A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w:t>
            </w:r>
          </w:p>
        </w:tc>
        <w:tc>
          <w:tcPr>
            <w:tcW w:w="562" w:type="pct"/>
            <w:shd w:val="clear" w:color="auto" w:fill="auto"/>
          </w:tcPr>
          <w:p w14:paraId="555C8B2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1.4766</w:t>
            </w:r>
          </w:p>
        </w:tc>
        <w:tc>
          <w:tcPr>
            <w:tcW w:w="562" w:type="pct"/>
            <w:shd w:val="clear" w:color="auto" w:fill="auto"/>
          </w:tcPr>
          <w:p w14:paraId="5A5470A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w:t>
            </w:r>
          </w:p>
        </w:tc>
        <w:tc>
          <w:tcPr>
            <w:tcW w:w="564" w:type="pct"/>
            <w:vMerge w:val="restart"/>
            <w:vAlign w:val="center"/>
          </w:tcPr>
          <w:p w14:paraId="747283B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16QAM</w:t>
            </w:r>
          </w:p>
        </w:tc>
        <w:tc>
          <w:tcPr>
            <w:tcW w:w="459" w:type="pct"/>
            <w:shd w:val="clear" w:color="auto" w:fill="auto"/>
          </w:tcPr>
          <w:p w14:paraId="6833130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9224</w:t>
            </w:r>
          </w:p>
        </w:tc>
        <w:tc>
          <w:tcPr>
            <w:tcW w:w="459" w:type="pct"/>
            <w:shd w:val="clear" w:color="auto" w:fill="auto"/>
          </w:tcPr>
          <w:p w14:paraId="0A6D41B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18960</w:t>
            </w:r>
          </w:p>
        </w:tc>
        <w:tc>
          <w:tcPr>
            <w:tcW w:w="459" w:type="pct"/>
            <w:shd w:val="clear" w:color="auto" w:fill="auto"/>
          </w:tcPr>
          <w:p w14:paraId="1C7EEB5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C17249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EE4D48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1BBB41E6"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76D444C" w14:textId="77777777" w:rsidTr="006D7AF4">
        <w:tc>
          <w:tcPr>
            <w:tcW w:w="562" w:type="pct"/>
            <w:shd w:val="clear" w:color="auto" w:fill="auto"/>
          </w:tcPr>
          <w:p w14:paraId="043E96E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w:t>
            </w:r>
          </w:p>
        </w:tc>
        <w:tc>
          <w:tcPr>
            <w:tcW w:w="562" w:type="pct"/>
            <w:shd w:val="clear" w:color="auto" w:fill="auto"/>
          </w:tcPr>
          <w:p w14:paraId="70302BD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1.9141</w:t>
            </w:r>
          </w:p>
        </w:tc>
        <w:tc>
          <w:tcPr>
            <w:tcW w:w="562" w:type="pct"/>
            <w:shd w:val="clear" w:color="auto" w:fill="auto"/>
          </w:tcPr>
          <w:p w14:paraId="030F47C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18</w:t>
            </w:r>
          </w:p>
        </w:tc>
        <w:tc>
          <w:tcPr>
            <w:tcW w:w="564" w:type="pct"/>
            <w:vMerge/>
            <w:vAlign w:val="center"/>
          </w:tcPr>
          <w:p w14:paraId="7C41614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33CCAC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12040</w:t>
            </w:r>
          </w:p>
        </w:tc>
        <w:tc>
          <w:tcPr>
            <w:tcW w:w="459" w:type="pct"/>
            <w:shd w:val="clear" w:color="auto" w:fill="auto"/>
          </w:tcPr>
          <w:p w14:paraId="7E3C7F9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24576</w:t>
            </w:r>
          </w:p>
        </w:tc>
        <w:tc>
          <w:tcPr>
            <w:tcW w:w="459" w:type="pct"/>
            <w:shd w:val="clear" w:color="auto" w:fill="auto"/>
          </w:tcPr>
          <w:p w14:paraId="71F6FC4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B39DDFB"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605AF1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031AD515"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24E02617" w14:textId="77777777" w:rsidTr="006D7AF4">
        <w:tc>
          <w:tcPr>
            <w:tcW w:w="562" w:type="pct"/>
            <w:shd w:val="clear" w:color="auto" w:fill="auto"/>
          </w:tcPr>
          <w:p w14:paraId="75E1DDE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w:t>
            </w:r>
          </w:p>
        </w:tc>
        <w:tc>
          <w:tcPr>
            <w:tcW w:w="562" w:type="pct"/>
            <w:shd w:val="clear" w:color="auto" w:fill="auto"/>
          </w:tcPr>
          <w:p w14:paraId="750A733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2.4063</w:t>
            </w:r>
          </w:p>
        </w:tc>
        <w:tc>
          <w:tcPr>
            <w:tcW w:w="562" w:type="pct"/>
            <w:shd w:val="clear" w:color="auto" w:fill="auto"/>
          </w:tcPr>
          <w:p w14:paraId="2CF28A0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20</w:t>
            </w:r>
          </w:p>
        </w:tc>
        <w:tc>
          <w:tcPr>
            <w:tcW w:w="564" w:type="pct"/>
            <w:vMerge/>
          </w:tcPr>
          <w:p w14:paraId="6FA5026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85B2D6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15112</w:t>
            </w:r>
          </w:p>
        </w:tc>
        <w:tc>
          <w:tcPr>
            <w:tcW w:w="459" w:type="pct"/>
            <w:shd w:val="clear" w:color="auto" w:fill="auto"/>
          </w:tcPr>
          <w:p w14:paraId="4CE96A3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30728</w:t>
            </w:r>
          </w:p>
        </w:tc>
        <w:tc>
          <w:tcPr>
            <w:tcW w:w="459" w:type="pct"/>
            <w:shd w:val="clear" w:color="auto" w:fill="auto"/>
          </w:tcPr>
          <w:p w14:paraId="319C706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990467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EEC9F3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26A50C93"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26470047" w14:textId="77777777" w:rsidTr="006D7AF4">
        <w:tc>
          <w:tcPr>
            <w:tcW w:w="562" w:type="pct"/>
            <w:shd w:val="clear" w:color="auto" w:fill="auto"/>
          </w:tcPr>
          <w:p w14:paraId="46220D2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562" w:type="pct"/>
            <w:shd w:val="clear" w:color="auto" w:fill="auto"/>
          </w:tcPr>
          <w:p w14:paraId="235F985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2.7305</w:t>
            </w:r>
          </w:p>
        </w:tc>
        <w:tc>
          <w:tcPr>
            <w:tcW w:w="562" w:type="pct"/>
            <w:shd w:val="clear" w:color="auto" w:fill="auto"/>
          </w:tcPr>
          <w:p w14:paraId="25640F2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22</w:t>
            </w:r>
          </w:p>
        </w:tc>
        <w:tc>
          <w:tcPr>
            <w:tcW w:w="564" w:type="pct"/>
            <w:vMerge w:val="restart"/>
            <w:vAlign w:val="center"/>
          </w:tcPr>
          <w:p w14:paraId="0AA64B4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64QAM</w:t>
            </w:r>
          </w:p>
        </w:tc>
        <w:tc>
          <w:tcPr>
            <w:tcW w:w="459" w:type="pct"/>
            <w:shd w:val="clear" w:color="auto" w:fill="auto"/>
          </w:tcPr>
          <w:p w14:paraId="28A36D5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16896</w:t>
            </w:r>
          </w:p>
        </w:tc>
        <w:tc>
          <w:tcPr>
            <w:tcW w:w="459" w:type="pct"/>
            <w:shd w:val="clear" w:color="auto" w:fill="auto"/>
          </w:tcPr>
          <w:p w14:paraId="20A5739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34816</w:t>
            </w:r>
          </w:p>
        </w:tc>
        <w:tc>
          <w:tcPr>
            <w:tcW w:w="459" w:type="pct"/>
            <w:shd w:val="clear" w:color="auto" w:fill="auto"/>
          </w:tcPr>
          <w:p w14:paraId="064F9C4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72A38E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9D53D0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3493D45F"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CBC6FB6" w14:textId="77777777" w:rsidTr="006D7AF4">
        <w:tc>
          <w:tcPr>
            <w:tcW w:w="562" w:type="pct"/>
            <w:shd w:val="clear" w:color="auto" w:fill="auto"/>
          </w:tcPr>
          <w:p w14:paraId="0CE26D6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w:t>
            </w:r>
          </w:p>
        </w:tc>
        <w:tc>
          <w:tcPr>
            <w:tcW w:w="562" w:type="pct"/>
            <w:shd w:val="clear" w:color="auto" w:fill="auto"/>
          </w:tcPr>
          <w:p w14:paraId="658ABD9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3.3223</w:t>
            </w:r>
          </w:p>
        </w:tc>
        <w:tc>
          <w:tcPr>
            <w:tcW w:w="562" w:type="pct"/>
            <w:shd w:val="clear" w:color="auto" w:fill="auto"/>
          </w:tcPr>
          <w:p w14:paraId="169808C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564" w:type="pct"/>
            <w:vMerge/>
          </w:tcPr>
          <w:p w14:paraId="619643C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CB27EE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20496</w:t>
            </w:r>
          </w:p>
        </w:tc>
        <w:tc>
          <w:tcPr>
            <w:tcW w:w="459" w:type="pct"/>
            <w:shd w:val="clear" w:color="auto" w:fill="auto"/>
          </w:tcPr>
          <w:p w14:paraId="46BA854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42016</w:t>
            </w:r>
          </w:p>
        </w:tc>
        <w:tc>
          <w:tcPr>
            <w:tcW w:w="459" w:type="pct"/>
            <w:shd w:val="clear" w:color="auto" w:fill="auto"/>
          </w:tcPr>
          <w:p w14:paraId="7C980B8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FFFE56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70FAD4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3F76698F"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A9850E8" w14:textId="77777777" w:rsidTr="006D7AF4">
        <w:tc>
          <w:tcPr>
            <w:tcW w:w="562" w:type="pct"/>
            <w:shd w:val="clear" w:color="auto" w:fill="auto"/>
          </w:tcPr>
          <w:p w14:paraId="24166E0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w:t>
            </w:r>
          </w:p>
        </w:tc>
        <w:tc>
          <w:tcPr>
            <w:tcW w:w="562" w:type="pct"/>
            <w:shd w:val="clear" w:color="auto" w:fill="auto"/>
          </w:tcPr>
          <w:p w14:paraId="0B873B3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3.9023</w:t>
            </w:r>
          </w:p>
        </w:tc>
        <w:tc>
          <w:tcPr>
            <w:tcW w:w="562" w:type="pct"/>
            <w:shd w:val="clear" w:color="auto" w:fill="auto"/>
          </w:tcPr>
          <w:p w14:paraId="5DF7637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26</w:t>
            </w:r>
          </w:p>
        </w:tc>
        <w:tc>
          <w:tcPr>
            <w:tcW w:w="564" w:type="pct"/>
            <w:vMerge/>
          </w:tcPr>
          <w:p w14:paraId="76AF350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A91355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24576</w:t>
            </w:r>
          </w:p>
        </w:tc>
        <w:tc>
          <w:tcPr>
            <w:tcW w:w="459" w:type="pct"/>
            <w:shd w:val="clear" w:color="auto" w:fill="auto"/>
          </w:tcPr>
          <w:p w14:paraId="6FB90E1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49176</w:t>
            </w:r>
          </w:p>
        </w:tc>
        <w:tc>
          <w:tcPr>
            <w:tcW w:w="459" w:type="pct"/>
            <w:shd w:val="clear" w:color="auto" w:fill="auto"/>
          </w:tcPr>
          <w:p w14:paraId="295DA7D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8FD0B7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EADDA0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1E930E4D"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5767B2EC" w14:textId="77777777" w:rsidTr="006D7AF4">
        <w:tc>
          <w:tcPr>
            <w:tcW w:w="562" w:type="pct"/>
            <w:shd w:val="clear" w:color="auto" w:fill="auto"/>
          </w:tcPr>
          <w:p w14:paraId="106478D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562" w:type="pct"/>
            <w:shd w:val="clear" w:color="auto" w:fill="auto"/>
          </w:tcPr>
          <w:p w14:paraId="797CE8E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4.5234</w:t>
            </w:r>
          </w:p>
        </w:tc>
        <w:tc>
          <w:tcPr>
            <w:tcW w:w="562" w:type="pct"/>
            <w:shd w:val="clear" w:color="auto" w:fill="auto"/>
          </w:tcPr>
          <w:p w14:paraId="47FF0DF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28</w:t>
            </w:r>
          </w:p>
        </w:tc>
        <w:tc>
          <w:tcPr>
            <w:tcW w:w="564" w:type="pct"/>
            <w:vMerge/>
          </w:tcPr>
          <w:p w14:paraId="1EC71A3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744876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28168</w:t>
            </w:r>
          </w:p>
        </w:tc>
        <w:tc>
          <w:tcPr>
            <w:tcW w:w="459" w:type="pct"/>
            <w:shd w:val="clear" w:color="auto" w:fill="auto"/>
          </w:tcPr>
          <w:p w14:paraId="7B0AED0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57376</w:t>
            </w:r>
          </w:p>
        </w:tc>
        <w:tc>
          <w:tcPr>
            <w:tcW w:w="459" w:type="pct"/>
            <w:shd w:val="clear" w:color="auto" w:fill="auto"/>
          </w:tcPr>
          <w:p w14:paraId="6D332BDB"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F26715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0D7B98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4EF63BFA"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4F5C1F0" w14:textId="77777777" w:rsidTr="006D7AF4">
        <w:tc>
          <w:tcPr>
            <w:tcW w:w="5000" w:type="pct"/>
            <w:gridSpan w:val="10"/>
          </w:tcPr>
          <w:p w14:paraId="4047DE0D" w14:textId="77777777" w:rsidR="006D7AF4" w:rsidRPr="006D7AF4" w:rsidRDefault="006D7AF4" w:rsidP="006D7AF4">
            <w:pPr>
              <w:keepNext/>
              <w:keepLines/>
              <w:spacing w:after="0"/>
              <w:ind w:left="851" w:hanging="851"/>
              <w:rPr>
                <w:rFonts w:ascii="Arial" w:eastAsia="宋体" w:hAnsi="Arial"/>
                <w:sz w:val="18"/>
              </w:rPr>
            </w:pPr>
            <w:r w:rsidRPr="006D7AF4">
              <w:rPr>
                <w:rFonts w:ascii="Arial" w:eastAsia="宋体" w:hAnsi="Arial"/>
                <w:sz w:val="18"/>
              </w:rPr>
              <w:t>Note 1:</w:t>
            </w:r>
            <w:r w:rsidRPr="006D7AF4">
              <w:rPr>
                <w:rFonts w:ascii="Arial" w:eastAsia="宋体" w:hAnsi="Arial"/>
                <w:sz w:val="18"/>
              </w:rPr>
              <w:tab/>
              <w:t xml:space="preserve">Number of DMRS </w:t>
            </w:r>
            <w:r w:rsidRPr="006D7AF4">
              <w:rPr>
                <w:rFonts w:ascii="Arial" w:eastAsia="宋体" w:hAnsi="Arial" w:hint="eastAsia"/>
                <w:sz w:val="18"/>
              </w:rPr>
              <w:t>REs</w:t>
            </w:r>
            <w:r w:rsidRPr="006D7AF4">
              <w:rPr>
                <w:rFonts w:ascii="Arial" w:eastAsia="宋体" w:hAnsi="Arial"/>
                <w:sz w:val="18"/>
              </w:rPr>
              <w:t xml:space="preserve"> includes the overhead of the DM-RS CDM groups without data</w:t>
            </w:r>
          </w:p>
          <w:p w14:paraId="201E7C28" w14:textId="77777777" w:rsidR="006D7AF4" w:rsidRPr="006D7AF4" w:rsidRDefault="006D7AF4" w:rsidP="006D7AF4">
            <w:pPr>
              <w:keepNext/>
              <w:keepLines/>
              <w:spacing w:after="0"/>
              <w:ind w:left="851" w:hanging="851"/>
              <w:rPr>
                <w:rFonts w:ascii="Arial" w:eastAsia="宋体" w:hAnsi="Arial"/>
                <w:sz w:val="18"/>
              </w:rPr>
            </w:pPr>
            <w:r w:rsidRPr="006D7AF4">
              <w:rPr>
                <w:rFonts w:ascii="Arial" w:eastAsia="宋体" w:hAnsi="Arial"/>
                <w:sz w:val="18"/>
              </w:rPr>
              <w:t>Note 2</w:t>
            </w:r>
            <w:r w:rsidRPr="006D7AF4">
              <w:rPr>
                <w:rFonts w:ascii="Arial" w:eastAsia="宋体" w:hAnsi="Arial" w:hint="eastAsia"/>
                <w:sz w:val="18"/>
              </w:rPr>
              <w:t>:</w:t>
            </w:r>
            <w:r w:rsidRPr="006D7AF4">
              <w:rPr>
                <w:rFonts w:ascii="Arial" w:eastAsia="宋体" w:hAnsi="Arial"/>
                <w:sz w:val="18"/>
              </w:rPr>
              <w:tab/>
            </w:r>
            <w:r w:rsidRPr="006D7AF4">
              <w:rPr>
                <w:rFonts w:ascii="Arial" w:eastAsia="宋体" w:hAnsi="Arial" w:hint="eastAsia"/>
                <w:sz w:val="18"/>
              </w:rPr>
              <w:t>PDSCH is not scheduled on slots containing CSI-RS</w:t>
            </w:r>
            <w:r w:rsidRPr="006D7AF4">
              <w:rPr>
                <w:rFonts w:ascii="Arial" w:eastAsia="宋体" w:hAnsi="Arial"/>
                <w:sz w:val="18"/>
                <w:lang w:eastAsia="ko-KR"/>
              </w:rPr>
              <w:t xml:space="preserve"> for tracking and CSI-RS for CSI acquisition</w:t>
            </w:r>
            <w:r w:rsidRPr="006D7AF4">
              <w:rPr>
                <w:rFonts w:ascii="Arial" w:eastAsia="宋体" w:hAnsi="Arial" w:hint="eastAsia"/>
                <w:sz w:val="18"/>
              </w:rPr>
              <w:t xml:space="preserve"> or slots which are not full DL</w:t>
            </w:r>
          </w:p>
          <w:p w14:paraId="4C8DBF6E" w14:textId="77777777" w:rsidR="006D7AF4" w:rsidRPr="006D7AF4" w:rsidRDefault="006D7AF4" w:rsidP="006D7AF4">
            <w:pPr>
              <w:keepNext/>
              <w:keepLines/>
              <w:spacing w:after="0"/>
              <w:ind w:left="851" w:hanging="851"/>
              <w:rPr>
                <w:rFonts w:ascii="Arial" w:eastAsia="宋体" w:hAnsi="Arial" w:cs="Arial"/>
                <w:sz w:val="18"/>
                <w:szCs w:val="18"/>
                <w:lang w:eastAsia="zh-CN"/>
              </w:rPr>
            </w:pPr>
            <w:r w:rsidRPr="006D7AF4">
              <w:rPr>
                <w:rFonts w:ascii="Arial" w:eastAsia="宋体" w:hAnsi="Arial"/>
                <w:sz w:val="18"/>
              </w:rPr>
              <w:t>Note 3</w:t>
            </w:r>
            <w:r w:rsidRPr="006D7AF4">
              <w:rPr>
                <w:rFonts w:ascii="Arial" w:eastAsia="宋体" w:hAnsi="Arial" w:hint="eastAsia"/>
                <w:sz w:val="18"/>
                <w:lang w:eastAsia="zh-CN"/>
              </w:rPr>
              <w:t>:</w:t>
            </w:r>
            <w:r w:rsidRPr="006D7AF4">
              <w:rPr>
                <w:rFonts w:ascii="Arial" w:eastAsia="宋体" w:hAnsi="Arial"/>
                <w:sz w:val="18"/>
                <w:lang w:eastAsia="zh-CN"/>
              </w:rPr>
              <w:tab/>
              <w:t>PDSCH</w:t>
            </w:r>
            <w:r w:rsidRPr="006D7AF4">
              <w:rPr>
                <w:rFonts w:ascii="Arial" w:eastAsia="宋体" w:hAnsi="Arial" w:hint="eastAsia"/>
                <w:sz w:val="18"/>
                <w:lang w:eastAsia="zh-CN"/>
              </w:rPr>
              <w:t xml:space="preserve"> is not scheduled on slots containing PBCH</w:t>
            </w:r>
            <w:r w:rsidRPr="006D7AF4">
              <w:rPr>
                <w:rFonts w:ascii="Arial" w:eastAsia="宋体" w:hAnsi="Arial"/>
                <w:sz w:val="18"/>
              </w:rPr>
              <w:t>, i.e. slot#0 per 20ms periodicity</w:t>
            </w:r>
          </w:p>
        </w:tc>
      </w:tr>
    </w:tbl>
    <w:p w14:paraId="131E125F" w14:textId="77777777" w:rsidR="006D7AF4" w:rsidRPr="006D7AF4" w:rsidRDefault="006D7AF4" w:rsidP="006D7AF4">
      <w:pPr>
        <w:rPr>
          <w:rFonts w:eastAsia="宋体"/>
        </w:rPr>
      </w:pPr>
    </w:p>
    <w:p w14:paraId="15605CE3" w14:textId="2896579C" w:rsidR="006D7AF4" w:rsidRPr="006D7AF4" w:rsidRDefault="006D7AF4" w:rsidP="006D7AF4">
      <w:pPr>
        <w:keepNext/>
        <w:keepLines/>
        <w:spacing w:before="60"/>
        <w:jc w:val="center"/>
        <w:rPr>
          <w:ins w:id="735" w:author="Huawei" w:date="2022-01-28T10:20:00Z"/>
          <w:rFonts w:ascii="Arial" w:eastAsia="宋体" w:hAnsi="Arial"/>
          <w:b/>
        </w:rPr>
      </w:pPr>
      <w:ins w:id="736" w:author="Huawei" w:date="2022-01-28T10:20:00Z">
        <w:r w:rsidRPr="006D7AF4">
          <w:rPr>
            <w:rFonts w:ascii="Arial" w:eastAsia="宋体" w:hAnsi="Arial"/>
            <w:b/>
          </w:rPr>
          <w:lastRenderedPageBreak/>
          <w:t>Table A.4-</w:t>
        </w:r>
      </w:ins>
      <w:ins w:id="737" w:author="Huawei" w:date="2022-01-28T10:21:00Z">
        <w:r>
          <w:rPr>
            <w:rFonts w:ascii="Arial" w:eastAsia="宋体" w:hAnsi="Arial"/>
            <w:b/>
          </w:rPr>
          <w:t>5</w:t>
        </w:r>
      </w:ins>
      <w:ins w:id="738" w:author="Huawei" w:date="2022-01-28T10:20:00Z">
        <w:r w:rsidRPr="006D7AF4">
          <w:rPr>
            <w:rFonts w:ascii="Arial" w:eastAsia="宋体" w:hAnsi="Arial"/>
            <w:b/>
          </w:rPr>
          <w:t xml:space="preserve">: Mapping of CQI Index to Information Bit payload (CQI table </w:t>
        </w:r>
      </w:ins>
      <w:ins w:id="739" w:author="Huawei" w:date="2022-01-28T10:21:00Z">
        <w:r>
          <w:rPr>
            <w:rFonts w:ascii="Arial" w:eastAsia="宋体" w:hAnsi="Arial"/>
            <w:b/>
          </w:rPr>
          <w:t>4</w:t>
        </w:r>
      </w:ins>
      <w:ins w:id="740" w:author="Huawei" w:date="2022-01-28T10:20:00Z">
        <w:r w:rsidRPr="006D7AF4">
          <w:rPr>
            <w:rFonts w:ascii="Arial" w:eastAsia="宋体" w:hAnsi="Arial"/>
            <w:b/>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6D7AF4" w:rsidRPr="006D7AF4" w14:paraId="5A4ADBAF" w14:textId="77777777" w:rsidTr="00430957">
        <w:trPr>
          <w:jc w:val="center"/>
          <w:ins w:id="741" w:author="Huawei" w:date="2022-01-28T10:20:00Z"/>
        </w:trPr>
        <w:tc>
          <w:tcPr>
            <w:tcW w:w="2248" w:type="pct"/>
            <w:gridSpan w:val="4"/>
            <w:shd w:val="clear" w:color="auto" w:fill="auto"/>
            <w:vAlign w:val="center"/>
          </w:tcPr>
          <w:p w14:paraId="2CD8261D" w14:textId="77777777" w:rsidR="006D7AF4" w:rsidRPr="006D7AF4" w:rsidRDefault="006D7AF4" w:rsidP="006D7AF4">
            <w:pPr>
              <w:keepNext/>
              <w:keepLines/>
              <w:spacing w:after="0"/>
              <w:rPr>
                <w:ins w:id="742" w:author="Huawei" w:date="2022-01-28T10:20:00Z"/>
                <w:rFonts w:ascii="Arial" w:eastAsia="宋体" w:hAnsi="Arial"/>
                <w:sz w:val="18"/>
                <w:lang w:eastAsia="zh-CN"/>
              </w:rPr>
            </w:pPr>
            <w:ins w:id="743" w:author="Huawei" w:date="2022-01-28T10:20:00Z">
              <w:r w:rsidRPr="006D7AF4">
                <w:rPr>
                  <w:rFonts w:ascii="Arial" w:eastAsia="宋体" w:hAnsi="Arial"/>
                  <w:sz w:val="18"/>
                  <w:lang w:eastAsia="zh-CN"/>
                </w:rPr>
                <w:t>TBS Scheme</w:t>
              </w:r>
            </w:ins>
          </w:p>
        </w:tc>
        <w:tc>
          <w:tcPr>
            <w:tcW w:w="459" w:type="pct"/>
            <w:shd w:val="clear" w:color="auto" w:fill="auto"/>
            <w:vAlign w:val="center"/>
          </w:tcPr>
          <w:p w14:paraId="7B3B0278" w14:textId="687ABFD9" w:rsidR="006D7AF4" w:rsidRPr="006D7AF4" w:rsidRDefault="006D7AF4" w:rsidP="006D7AF4">
            <w:pPr>
              <w:keepNext/>
              <w:keepLines/>
              <w:spacing w:after="0"/>
              <w:jc w:val="center"/>
              <w:rPr>
                <w:ins w:id="744" w:author="Huawei" w:date="2022-01-28T10:20:00Z"/>
                <w:rFonts w:ascii="Arial" w:eastAsia="Calibri" w:hAnsi="Arial"/>
                <w:sz w:val="18"/>
                <w:szCs w:val="22"/>
                <w:lang w:eastAsia="zh-CN"/>
              </w:rPr>
            </w:pPr>
            <w:ins w:id="745" w:author="Huawei" w:date="2022-01-28T10:20:00Z">
              <w:r w:rsidRPr="006D7AF4">
                <w:rPr>
                  <w:rFonts w:ascii="Arial" w:eastAsia="Calibri" w:hAnsi="Arial"/>
                  <w:sz w:val="18"/>
                  <w:szCs w:val="22"/>
                  <w:lang w:eastAsia="zh-CN"/>
                </w:rPr>
                <w:t>TBS.</w:t>
              </w:r>
            </w:ins>
            <w:ins w:id="746" w:author="Huawei" w:date="2022-01-28T10:22:00Z">
              <w:r>
                <w:rPr>
                  <w:rFonts w:ascii="Arial" w:eastAsia="Calibri" w:hAnsi="Arial"/>
                  <w:sz w:val="18"/>
                  <w:szCs w:val="22"/>
                  <w:lang w:eastAsia="zh-CN"/>
                </w:rPr>
                <w:t>5</w:t>
              </w:r>
            </w:ins>
            <w:ins w:id="747" w:author="Huawei" w:date="2022-01-28T10:20:00Z">
              <w:r w:rsidRPr="006D7AF4">
                <w:rPr>
                  <w:rFonts w:ascii="Arial" w:eastAsia="Calibri" w:hAnsi="Arial"/>
                  <w:sz w:val="18"/>
                  <w:szCs w:val="22"/>
                  <w:lang w:eastAsia="zh-CN"/>
                </w:rPr>
                <w:t>-1</w:t>
              </w:r>
            </w:ins>
          </w:p>
        </w:tc>
        <w:tc>
          <w:tcPr>
            <w:tcW w:w="459" w:type="pct"/>
            <w:shd w:val="clear" w:color="auto" w:fill="auto"/>
            <w:vAlign w:val="center"/>
          </w:tcPr>
          <w:p w14:paraId="21DAB0EE" w14:textId="629C0B41" w:rsidR="006D7AF4" w:rsidRPr="006D7AF4" w:rsidRDefault="006D7AF4" w:rsidP="006D7AF4">
            <w:pPr>
              <w:keepNext/>
              <w:keepLines/>
              <w:spacing w:after="0"/>
              <w:jc w:val="center"/>
              <w:rPr>
                <w:ins w:id="748" w:author="Huawei" w:date="2022-01-28T10:20:00Z"/>
                <w:rFonts w:ascii="Arial" w:eastAsia="Calibri" w:hAnsi="Arial"/>
                <w:sz w:val="18"/>
                <w:szCs w:val="22"/>
                <w:lang w:eastAsia="zh-CN"/>
              </w:rPr>
            </w:pPr>
            <w:ins w:id="749" w:author="Huawei" w:date="2022-01-28T10:20:00Z">
              <w:r w:rsidRPr="006D7AF4">
                <w:rPr>
                  <w:rFonts w:ascii="Arial" w:eastAsia="Calibri" w:hAnsi="Arial"/>
                  <w:sz w:val="18"/>
                  <w:szCs w:val="22"/>
                  <w:lang w:eastAsia="zh-CN"/>
                </w:rPr>
                <w:t>TBS.</w:t>
              </w:r>
            </w:ins>
            <w:ins w:id="750" w:author="Huawei" w:date="2022-01-28T10:22:00Z">
              <w:r>
                <w:rPr>
                  <w:rFonts w:ascii="Arial" w:eastAsia="Calibri" w:hAnsi="Arial"/>
                  <w:sz w:val="18"/>
                  <w:szCs w:val="22"/>
                  <w:lang w:eastAsia="zh-CN"/>
                </w:rPr>
                <w:t>5</w:t>
              </w:r>
            </w:ins>
            <w:ins w:id="751" w:author="Huawei" w:date="2022-01-28T10:20:00Z">
              <w:r w:rsidRPr="006D7AF4">
                <w:rPr>
                  <w:rFonts w:ascii="Arial" w:eastAsia="Calibri" w:hAnsi="Arial"/>
                  <w:sz w:val="18"/>
                  <w:szCs w:val="22"/>
                  <w:lang w:eastAsia="zh-CN"/>
                </w:rPr>
                <w:t>-2</w:t>
              </w:r>
            </w:ins>
          </w:p>
        </w:tc>
        <w:tc>
          <w:tcPr>
            <w:tcW w:w="459" w:type="pct"/>
            <w:shd w:val="clear" w:color="auto" w:fill="auto"/>
            <w:vAlign w:val="center"/>
          </w:tcPr>
          <w:p w14:paraId="5DC24D56" w14:textId="77777777" w:rsidR="006D7AF4" w:rsidRPr="006D7AF4" w:rsidRDefault="006D7AF4" w:rsidP="006D7AF4">
            <w:pPr>
              <w:keepNext/>
              <w:keepLines/>
              <w:spacing w:after="0"/>
              <w:jc w:val="center"/>
              <w:rPr>
                <w:ins w:id="752" w:author="Huawei" w:date="2022-01-28T10:20:00Z"/>
                <w:rFonts w:ascii="Arial" w:eastAsia="Calibri" w:hAnsi="Arial"/>
                <w:sz w:val="18"/>
                <w:szCs w:val="22"/>
                <w:lang w:eastAsia="zh-CN"/>
              </w:rPr>
            </w:pPr>
          </w:p>
        </w:tc>
        <w:tc>
          <w:tcPr>
            <w:tcW w:w="459" w:type="pct"/>
            <w:shd w:val="clear" w:color="auto" w:fill="auto"/>
            <w:vAlign w:val="center"/>
          </w:tcPr>
          <w:p w14:paraId="021DC2E6" w14:textId="77777777" w:rsidR="006D7AF4" w:rsidRPr="006D7AF4" w:rsidRDefault="006D7AF4" w:rsidP="006D7AF4">
            <w:pPr>
              <w:keepNext/>
              <w:keepLines/>
              <w:spacing w:after="0"/>
              <w:jc w:val="center"/>
              <w:rPr>
                <w:ins w:id="753" w:author="Huawei" w:date="2022-01-28T10:20:00Z"/>
                <w:rFonts w:ascii="Arial" w:eastAsia="Calibri" w:hAnsi="Arial"/>
                <w:sz w:val="18"/>
                <w:szCs w:val="22"/>
                <w:lang w:eastAsia="zh-CN"/>
              </w:rPr>
            </w:pPr>
          </w:p>
        </w:tc>
        <w:tc>
          <w:tcPr>
            <w:tcW w:w="459" w:type="pct"/>
            <w:shd w:val="clear" w:color="auto" w:fill="auto"/>
            <w:vAlign w:val="center"/>
          </w:tcPr>
          <w:p w14:paraId="4ACA9F30" w14:textId="77777777" w:rsidR="006D7AF4" w:rsidRPr="006D7AF4" w:rsidRDefault="006D7AF4" w:rsidP="006D7AF4">
            <w:pPr>
              <w:keepNext/>
              <w:keepLines/>
              <w:spacing w:after="0"/>
              <w:jc w:val="center"/>
              <w:rPr>
                <w:ins w:id="754" w:author="Huawei" w:date="2022-01-28T10:20:00Z"/>
                <w:rFonts w:ascii="Arial" w:eastAsia="Calibri" w:hAnsi="Arial"/>
                <w:sz w:val="18"/>
                <w:szCs w:val="22"/>
                <w:lang w:eastAsia="zh-CN"/>
              </w:rPr>
            </w:pPr>
          </w:p>
        </w:tc>
        <w:tc>
          <w:tcPr>
            <w:tcW w:w="457" w:type="pct"/>
            <w:shd w:val="clear" w:color="auto" w:fill="auto"/>
            <w:vAlign w:val="center"/>
          </w:tcPr>
          <w:p w14:paraId="5A49BFAB" w14:textId="77777777" w:rsidR="006D7AF4" w:rsidRPr="006D7AF4" w:rsidRDefault="006D7AF4" w:rsidP="006D7AF4">
            <w:pPr>
              <w:keepNext/>
              <w:keepLines/>
              <w:spacing w:after="0"/>
              <w:jc w:val="center"/>
              <w:rPr>
                <w:ins w:id="755" w:author="Huawei" w:date="2022-01-28T10:20:00Z"/>
                <w:rFonts w:ascii="Arial" w:eastAsia="Calibri" w:hAnsi="Arial"/>
                <w:sz w:val="18"/>
                <w:szCs w:val="22"/>
                <w:lang w:eastAsia="zh-CN"/>
              </w:rPr>
            </w:pPr>
          </w:p>
        </w:tc>
      </w:tr>
      <w:tr w:rsidR="006D7AF4" w:rsidRPr="006D7AF4" w14:paraId="04F468F6" w14:textId="77777777" w:rsidTr="00430957">
        <w:trPr>
          <w:jc w:val="center"/>
          <w:ins w:id="756" w:author="Huawei" w:date="2022-01-28T10:20:00Z"/>
        </w:trPr>
        <w:tc>
          <w:tcPr>
            <w:tcW w:w="2248" w:type="pct"/>
            <w:gridSpan w:val="4"/>
            <w:shd w:val="clear" w:color="auto" w:fill="auto"/>
            <w:vAlign w:val="center"/>
          </w:tcPr>
          <w:p w14:paraId="04DABD3E" w14:textId="77777777" w:rsidR="006D7AF4" w:rsidRPr="006D7AF4" w:rsidRDefault="006D7AF4" w:rsidP="006D7AF4">
            <w:pPr>
              <w:keepNext/>
              <w:keepLines/>
              <w:spacing w:after="0"/>
              <w:rPr>
                <w:ins w:id="757" w:author="Huawei" w:date="2022-01-28T10:20:00Z"/>
                <w:rFonts w:ascii="Arial" w:eastAsia="宋体" w:hAnsi="Arial"/>
                <w:sz w:val="18"/>
                <w:lang w:eastAsia="zh-CN"/>
              </w:rPr>
            </w:pPr>
            <w:ins w:id="758" w:author="Huawei" w:date="2022-01-28T10:20:00Z">
              <w:r w:rsidRPr="006D7AF4">
                <w:rPr>
                  <w:rFonts w:ascii="Arial" w:eastAsia="宋体" w:hAnsi="Arial" w:cs="Arial"/>
                  <w:sz w:val="18"/>
                  <w:szCs w:val="18"/>
                </w:rPr>
                <w:t>MCS table</w:t>
              </w:r>
            </w:ins>
          </w:p>
        </w:tc>
        <w:tc>
          <w:tcPr>
            <w:tcW w:w="2752" w:type="pct"/>
            <w:gridSpan w:val="6"/>
            <w:shd w:val="clear" w:color="auto" w:fill="auto"/>
            <w:vAlign w:val="center"/>
          </w:tcPr>
          <w:p w14:paraId="569A9FE1" w14:textId="22349FA0" w:rsidR="006D7AF4" w:rsidRPr="006D7AF4" w:rsidRDefault="006D7AF4" w:rsidP="006D7AF4">
            <w:pPr>
              <w:keepNext/>
              <w:keepLines/>
              <w:spacing w:after="0"/>
              <w:jc w:val="center"/>
              <w:rPr>
                <w:ins w:id="759" w:author="Huawei" w:date="2022-01-28T10:20:00Z"/>
                <w:rFonts w:ascii="Arial" w:eastAsia="Calibri" w:hAnsi="Arial"/>
                <w:sz w:val="18"/>
                <w:szCs w:val="22"/>
                <w:lang w:eastAsia="zh-CN"/>
              </w:rPr>
            </w:pPr>
            <w:ins w:id="760" w:author="Huawei" w:date="2022-01-28T10:21:00Z">
              <w:r>
                <w:rPr>
                  <w:rFonts w:ascii="Arial" w:eastAsia="Calibri" w:hAnsi="Arial"/>
                  <w:sz w:val="18"/>
                  <w:szCs w:val="22"/>
                  <w:lang w:eastAsia="zh-CN"/>
                </w:rPr>
                <w:t>1024</w:t>
              </w:r>
            </w:ins>
            <w:ins w:id="761" w:author="Huawei" w:date="2022-01-28T10:20:00Z">
              <w:r w:rsidRPr="006D7AF4">
                <w:rPr>
                  <w:rFonts w:ascii="Arial" w:eastAsia="Calibri" w:hAnsi="Arial"/>
                  <w:sz w:val="18"/>
                  <w:szCs w:val="22"/>
                  <w:lang w:eastAsia="zh-CN"/>
                </w:rPr>
                <w:t>QAM</w:t>
              </w:r>
            </w:ins>
          </w:p>
        </w:tc>
      </w:tr>
      <w:tr w:rsidR="006D7AF4" w:rsidRPr="006D7AF4" w14:paraId="6C854EB6" w14:textId="77777777" w:rsidTr="00430957">
        <w:trPr>
          <w:jc w:val="center"/>
          <w:ins w:id="762" w:author="Huawei" w:date="2022-01-28T10:20:00Z"/>
        </w:trPr>
        <w:tc>
          <w:tcPr>
            <w:tcW w:w="2248" w:type="pct"/>
            <w:gridSpan w:val="4"/>
            <w:shd w:val="clear" w:color="auto" w:fill="auto"/>
            <w:vAlign w:val="center"/>
          </w:tcPr>
          <w:p w14:paraId="2F6B6043" w14:textId="77777777" w:rsidR="006D7AF4" w:rsidRPr="006D7AF4" w:rsidRDefault="006D7AF4" w:rsidP="006D7AF4">
            <w:pPr>
              <w:keepNext/>
              <w:keepLines/>
              <w:spacing w:after="0"/>
              <w:rPr>
                <w:ins w:id="763" w:author="Huawei" w:date="2022-01-28T10:20:00Z"/>
                <w:rFonts w:ascii="Arial" w:eastAsia="宋体" w:hAnsi="Arial"/>
                <w:sz w:val="18"/>
                <w:lang w:eastAsia="zh-CN"/>
              </w:rPr>
            </w:pPr>
            <w:ins w:id="764" w:author="Huawei" w:date="2022-01-28T10:20:00Z">
              <w:r w:rsidRPr="006D7AF4">
                <w:rPr>
                  <w:rFonts w:ascii="Arial" w:eastAsia="宋体" w:hAnsi="Arial" w:cs="Arial"/>
                  <w:sz w:val="18"/>
                  <w:szCs w:val="18"/>
                </w:rPr>
                <w:t>Number of allocated PDSCH resource blocks</w:t>
              </w:r>
            </w:ins>
          </w:p>
        </w:tc>
        <w:tc>
          <w:tcPr>
            <w:tcW w:w="459" w:type="pct"/>
            <w:shd w:val="clear" w:color="auto" w:fill="auto"/>
            <w:vAlign w:val="center"/>
          </w:tcPr>
          <w:p w14:paraId="4558BB56" w14:textId="706D33AC" w:rsidR="006D7AF4" w:rsidRPr="006D7AF4" w:rsidRDefault="006D7AF4" w:rsidP="006D7AF4">
            <w:pPr>
              <w:keepNext/>
              <w:keepLines/>
              <w:spacing w:after="0"/>
              <w:jc w:val="center"/>
              <w:rPr>
                <w:ins w:id="765" w:author="Huawei" w:date="2022-01-28T10:20:00Z"/>
                <w:rFonts w:ascii="Arial" w:eastAsia="Calibri" w:hAnsi="Arial"/>
                <w:sz w:val="18"/>
                <w:szCs w:val="22"/>
                <w:lang w:eastAsia="zh-CN"/>
              </w:rPr>
            </w:pPr>
            <w:ins w:id="766" w:author="Huawei" w:date="2022-01-28T10:23:00Z">
              <w:r>
                <w:rPr>
                  <w:rFonts w:ascii="Arial" w:eastAsia="Calibri" w:hAnsi="Arial"/>
                  <w:sz w:val="18"/>
                  <w:szCs w:val="22"/>
                  <w:lang w:eastAsia="zh-CN"/>
                </w:rPr>
                <w:t>52</w:t>
              </w:r>
            </w:ins>
          </w:p>
        </w:tc>
        <w:tc>
          <w:tcPr>
            <w:tcW w:w="459" w:type="pct"/>
            <w:shd w:val="clear" w:color="auto" w:fill="auto"/>
            <w:vAlign w:val="center"/>
          </w:tcPr>
          <w:p w14:paraId="7817B9A4" w14:textId="17B75BE0" w:rsidR="006D7AF4" w:rsidRPr="006D7AF4" w:rsidRDefault="006D7AF4" w:rsidP="006D7AF4">
            <w:pPr>
              <w:keepNext/>
              <w:keepLines/>
              <w:spacing w:after="0"/>
              <w:jc w:val="center"/>
              <w:rPr>
                <w:ins w:id="767" w:author="Huawei" w:date="2022-01-28T10:20:00Z"/>
                <w:rFonts w:ascii="Arial" w:eastAsia="Calibri" w:hAnsi="Arial"/>
                <w:sz w:val="18"/>
                <w:szCs w:val="22"/>
                <w:lang w:eastAsia="zh-CN"/>
              </w:rPr>
            </w:pPr>
            <w:ins w:id="768" w:author="Huawei" w:date="2022-01-28T10:23:00Z">
              <w:r>
                <w:rPr>
                  <w:rFonts w:ascii="Arial" w:eastAsia="Calibri" w:hAnsi="Arial"/>
                  <w:sz w:val="18"/>
                  <w:szCs w:val="22"/>
                  <w:lang w:eastAsia="zh-CN"/>
                </w:rPr>
                <w:t>106</w:t>
              </w:r>
            </w:ins>
          </w:p>
        </w:tc>
        <w:tc>
          <w:tcPr>
            <w:tcW w:w="459" w:type="pct"/>
            <w:shd w:val="clear" w:color="auto" w:fill="auto"/>
            <w:vAlign w:val="center"/>
          </w:tcPr>
          <w:p w14:paraId="4139BBE5" w14:textId="77777777" w:rsidR="006D7AF4" w:rsidRPr="006D7AF4" w:rsidRDefault="006D7AF4" w:rsidP="006D7AF4">
            <w:pPr>
              <w:keepNext/>
              <w:keepLines/>
              <w:spacing w:after="0"/>
              <w:jc w:val="center"/>
              <w:rPr>
                <w:ins w:id="769" w:author="Huawei" w:date="2022-01-28T10:20:00Z"/>
                <w:rFonts w:ascii="Arial" w:eastAsia="Calibri" w:hAnsi="Arial"/>
                <w:sz w:val="18"/>
                <w:szCs w:val="22"/>
                <w:lang w:eastAsia="zh-CN"/>
              </w:rPr>
            </w:pPr>
          </w:p>
        </w:tc>
        <w:tc>
          <w:tcPr>
            <w:tcW w:w="459" w:type="pct"/>
            <w:shd w:val="clear" w:color="auto" w:fill="auto"/>
            <w:vAlign w:val="center"/>
          </w:tcPr>
          <w:p w14:paraId="5EEA08A5" w14:textId="77777777" w:rsidR="006D7AF4" w:rsidRPr="006D7AF4" w:rsidRDefault="006D7AF4" w:rsidP="006D7AF4">
            <w:pPr>
              <w:keepNext/>
              <w:keepLines/>
              <w:spacing w:after="0"/>
              <w:jc w:val="center"/>
              <w:rPr>
                <w:ins w:id="770" w:author="Huawei" w:date="2022-01-28T10:20:00Z"/>
                <w:rFonts w:ascii="Arial" w:eastAsia="Calibri" w:hAnsi="Arial"/>
                <w:sz w:val="18"/>
                <w:szCs w:val="22"/>
                <w:lang w:eastAsia="zh-CN"/>
              </w:rPr>
            </w:pPr>
          </w:p>
        </w:tc>
        <w:tc>
          <w:tcPr>
            <w:tcW w:w="459" w:type="pct"/>
            <w:shd w:val="clear" w:color="auto" w:fill="auto"/>
            <w:vAlign w:val="center"/>
          </w:tcPr>
          <w:p w14:paraId="535A9495" w14:textId="77777777" w:rsidR="006D7AF4" w:rsidRPr="006D7AF4" w:rsidRDefault="006D7AF4" w:rsidP="006D7AF4">
            <w:pPr>
              <w:keepNext/>
              <w:keepLines/>
              <w:spacing w:after="0"/>
              <w:jc w:val="center"/>
              <w:rPr>
                <w:ins w:id="771" w:author="Huawei" w:date="2022-01-28T10:20:00Z"/>
                <w:rFonts w:ascii="Arial" w:eastAsia="Calibri" w:hAnsi="Arial"/>
                <w:sz w:val="18"/>
                <w:szCs w:val="22"/>
                <w:lang w:eastAsia="zh-CN"/>
              </w:rPr>
            </w:pPr>
          </w:p>
        </w:tc>
        <w:tc>
          <w:tcPr>
            <w:tcW w:w="457" w:type="pct"/>
            <w:shd w:val="clear" w:color="auto" w:fill="auto"/>
            <w:vAlign w:val="center"/>
          </w:tcPr>
          <w:p w14:paraId="5502EE85" w14:textId="77777777" w:rsidR="006D7AF4" w:rsidRPr="006D7AF4" w:rsidRDefault="006D7AF4" w:rsidP="006D7AF4">
            <w:pPr>
              <w:keepNext/>
              <w:keepLines/>
              <w:spacing w:after="0"/>
              <w:jc w:val="center"/>
              <w:rPr>
                <w:ins w:id="772" w:author="Huawei" w:date="2022-01-28T10:20:00Z"/>
                <w:rFonts w:ascii="Arial" w:eastAsia="Calibri" w:hAnsi="Arial"/>
                <w:sz w:val="18"/>
                <w:szCs w:val="22"/>
                <w:lang w:eastAsia="zh-CN"/>
              </w:rPr>
            </w:pPr>
          </w:p>
        </w:tc>
      </w:tr>
      <w:tr w:rsidR="006D7AF4" w:rsidRPr="006D7AF4" w14:paraId="30B03B50" w14:textId="77777777" w:rsidTr="00430957">
        <w:trPr>
          <w:jc w:val="center"/>
          <w:ins w:id="773" w:author="Huawei" w:date="2022-01-28T10:20:00Z"/>
        </w:trPr>
        <w:tc>
          <w:tcPr>
            <w:tcW w:w="2248" w:type="pct"/>
            <w:gridSpan w:val="4"/>
            <w:shd w:val="clear" w:color="auto" w:fill="auto"/>
            <w:vAlign w:val="center"/>
          </w:tcPr>
          <w:p w14:paraId="5129999F" w14:textId="77777777" w:rsidR="006D7AF4" w:rsidRPr="006D7AF4" w:rsidRDefault="006D7AF4" w:rsidP="006D7AF4">
            <w:pPr>
              <w:keepNext/>
              <w:keepLines/>
              <w:spacing w:after="0"/>
              <w:rPr>
                <w:ins w:id="774" w:author="Huawei" w:date="2022-01-28T10:20:00Z"/>
                <w:rFonts w:ascii="Arial" w:eastAsia="宋体" w:hAnsi="Arial"/>
                <w:sz w:val="18"/>
                <w:lang w:eastAsia="zh-CN"/>
              </w:rPr>
            </w:pPr>
            <w:ins w:id="775" w:author="Huawei" w:date="2022-01-28T10:20:00Z">
              <w:r w:rsidRPr="006D7AF4">
                <w:rPr>
                  <w:rFonts w:ascii="Arial" w:eastAsia="宋体" w:hAnsi="Arial" w:cs="Arial"/>
                  <w:sz w:val="18"/>
                  <w:szCs w:val="18"/>
                </w:rPr>
                <w:t>Number of consecutive PDSCH symbols</w:t>
              </w:r>
            </w:ins>
          </w:p>
        </w:tc>
        <w:tc>
          <w:tcPr>
            <w:tcW w:w="459" w:type="pct"/>
            <w:shd w:val="clear" w:color="auto" w:fill="auto"/>
            <w:vAlign w:val="center"/>
          </w:tcPr>
          <w:p w14:paraId="43F74C31" w14:textId="77777777" w:rsidR="006D7AF4" w:rsidRPr="006D7AF4" w:rsidRDefault="006D7AF4" w:rsidP="006D7AF4">
            <w:pPr>
              <w:keepNext/>
              <w:keepLines/>
              <w:spacing w:after="0"/>
              <w:jc w:val="center"/>
              <w:rPr>
                <w:ins w:id="776" w:author="Huawei" w:date="2022-01-28T10:20:00Z"/>
                <w:rFonts w:ascii="Arial" w:eastAsia="Calibri" w:hAnsi="Arial"/>
                <w:sz w:val="18"/>
                <w:szCs w:val="22"/>
                <w:lang w:eastAsia="zh-CN"/>
              </w:rPr>
            </w:pPr>
            <w:ins w:id="777" w:author="Huawei" w:date="2022-01-28T10:20:00Z">
              <w:r w:rsidRPr="006D7AF4">
                <w:rPr>
                  <w:rFonts w:ascii="Arial" w:eastAsia="Calibri" w:hAnsi="Arial"/>
                  <w:sz w:val="18"/>
                  <w:szCs w:val="22"/>
                  <w:lang w:eastAsia="zh-CN"/>
                </w:rPr>
                <w:t>12</w:t>
              </w:r>
            </w:ins>
          </w:p>
        </w:tc>
        <w:tc>
          <w:tcPr>
            <w:tcW w:w="459" w:type="pct"/>
            <w:shd w:val="clear" w:color="auto" w:fill="auto"/>
            <w:vAlign w:val="center"/>
          </w:tcPr>
          <w:p w14:paraId="0132CF11" w14:textId="77777777" w:rsidR="006D7AF4" w:rsidRPr="006D7AF4" w:rsidRDefault="006D7AF4" w:rsidP="006D7AF4">
            <w:pPr>
              <w:keepNext/>
              <w:keepLines/>
              <w:spacing w:after="0"/>
              <w:jc w:val="center"/>
              <w:rPr>
                <w:ins w:id="778" w:author="Huawei" w:date="2022-01-28T10:20:00Z"/>
                <w:rFonts w:ascii="Arial" w:eastAsia="Calibri" w:hAnsi="Arial"/>
                <w:sz w:val="18"/>
                <w:szCs w:val="22"/>
                <w:lang w:eastAsia="zh-CN"/>
              </w:rPr>
            </w:pPr>
            <w:ins w:id="779" w:author="Huawei" w:date="2022-01-28T10:20:00Z">
              <w:r w:rsidRPr="006D7AF4">
                <w:rPr>
                  <w:rFonts w:ascii="Arial" w:eastAsia="Calibri" w:hAnsi="Arial"/>
                  <w:sz w:val="18"/>
                  <w:szCs w:val="22"/>
                  <w:lang w:eastAsia="zh-CN"/>
                </w:rPr>
                <w:t>12</w:t>
              </w:r>
            </w:ins>
          </w:p>
        </w:tc>
        <w:tc>
          <w:tcPr>
            <w:tcW w:w="459" w:type="pct"/>
            <w:shd w:val="clear" w:color="auto" w:fill="auto"/>
            <w:vAlign w:val="center"/>
          </w:tcPr>
          <w:p w14:paraId="153E7BCC" w14:textId="77777777" w:rsidR="006D7AF4" w:rsidRPr="006D7AF4" w:rsidRDefault="006D7AF4" w:rsidP="006D7AF4">
            <w:pPr>
              <w:keepNext/>
              <w:keepLines/>
              <w:spacing w:after="0"/>
              <w:jc w:val="center"/>
              <w:rPr>
                <w:ins w:id="780" w:author="Huawei" w:date="2022-01-28T10:20:00Z"/>
                <w:rFonts w:ascii="Arial" w:eastAsia="Calibri" w:hAnsi="Arial"/>
                <w:sz w:val="18"/>
                <w:szCs w:val="22"/>
                <w:lang w:eastAsia="zh-CN"/>
              </w:rPr>
            </w:pPr>
          </w:p>
        </w:tc>
        <w:tc>
          <w:tcPr>
            <w:tcW w:w="459" w:type="pct"/>
            <w:shd w:val="clear" w:color="auto" w:fill="auto"/>
            <w:vAlign w:val="center"/>
          </w:tcPr>
          <w:p w14:paraId="191FF291" w14:textId="77777777" w:rsidR="006D7AF4" w:rsidRPr="006D7AF4" w:rsidRDefault="006D7AF4" w:rsidP="006D7AF4">
            <w:pPr>
              <w:keepNext/>
              <w:keepLines/>
              <w:spacing w:after="0"/>
              <w:jc w:val="center"/>
              <w:rPr>
                <w:ins w:id="781" w:author="Huawei" w:date="2022-01-28T10:20:00Z"/>
                <w:rFonts w:ascii="Arial" w:eastAsia="Calibri" w:hAnsi="Arial"/>
                <w:sz w:val="18"/>
                <w:szCs w:val="22"/>
                <w:lang w:eastAsia="zh-CN"/>
              </w:rPr>
            </w:pPr>
          </w:p>
        </w:tc>
        <w:tc>
          <w:tcPr>
            <w:tcW w:w="459" w:type="pct"/>
            <w:shd w:val="clear" w:color="auto" w:fill="auto"/>
            <w:vAlign w:val="center"/>
          </w:tcPr>
          <w:p w14:paraId="79A95F27" w14:textId="77777777" w:rsidR="006D7AF4" w:rsidRPr="006D7AF4" w:rsidRDefault="006D7AF4" w:rsidP="006D7AF4">
            <w:pPr>
              <w:keepNext/>
              <w:keepLines/>
              <w:spacing w:after="0"/>
              <w:jc w:val="center"/>
              <w:rPr>
                <w:ins w:id="782" w:author="Huawei" w:date="2022-01-28T10:20:00Z"/>
                <w:rFonts w:ascii="Arial" w:eastAsia="Calibri" w:hAnsi="Arial"/>
                <w:sz w:val="18"/>
                <w:szCs w:val="22"/>
                <w:lang w:eastAsia="zh-CN"/>
              </w:rPr>
            </w:pPr>
          </w:p>
        </w:tc>
        <w:tc>
          <w:tcPr>
            <w:tcW w:w="457" w:type="pct"/>
            <w:shd w:val="clear" w:color="auto" w:fill="auto"/>
            <w:vAlign w:val="center"/>
          </w:tcPr>
          <w:p w14:paraId="71B465BF" w14:textId="77777777" w:rsidR="006D7AF4" w:rsidRPr="006D7AF4" w:rsidRDefault="006D7AF4" w:rsidP="006D7AF4">
            <w:pPr>
              <w:keepNext/>
              <w:keepLines/>
              <w:spacing w:after="0"/>
              <w:jc w:val="center"/>
              <w:rPr>
                <w:ins w:id="783" w:author="Huawei" w:date="2022-01-28T10:20:00Z"/>
                <w:rFonts w:ascii="Arial" w:eastAsia="Calibri" w:hAnsi="Arial"/>
                <w:sz w:val="18"/>
                <w:szCs w:val="22"/>
                <w:lang w:eastAsia="zh-CN"/>
              </w:rPr>
            </w:pPr>
          </w:p>
        </w:tc>
      </w:tr>
      <w:tr w:rsidR="006D7AF4" w:rsidRPr="006D7AF4" w14:paraId="5666CAB1" w14:textId="77777777" w:rsidTr="00430957">
        <w:trPr>
          <w:jc w:val="center"/>
          <w:ins w:id="784" w:author="Huawei" w:date="2022-01-28T10:20:00Z"/>
        </w:trPr>
        <w:tc>
          <w:tcPr>
            <w:tcW w:w="2248" w:type="pct"/>
            <w:gridSpan w:val="4"/>
            <w:shd w:val="clear" w:color="auto" w:fill="auto"/>
            <w:vAlign w:val="center"/>
          </w:tcPr>
          <w:p w14:paraId="73E02754" w14:textId="77777777" w:rsidR="006D7AF4" w:rsidRPr="006D7AF4" w:rsidRDefault="006D7AF4" w:rsidP="006D7AF4">
            <w:pPr>
              <w:keepNext/>
              <w:keepLines/>
              <w:spacing w:after="0"/>
              <w:rPr>
                <w:ins w:id="785" w:author="Huawei" w:date="2022-01-28T10:20:00Z"/>
                <w:rFonts w:ascii="Arial" w:eastAsia="宋体" w:hAnsi="Arial"/>
                <w:sz w:val="18"/>
                <w:lang w:eastAsia="zh-CN"/>
              </w:rPr>
            </w:pPr>
            <w:ins w:id="786" w:author="Huawei" w:date="2022-01-28T10:20:00Z">
              <w:r w:rsidRPr="006D7AF4">
                <w:rPr>
                  <w:rFonts w:ascii="Arial" w:eastAsia="宋体" w:hAnsi="Arial" w:cs="Arial"/>
                  <w:sz w:val="18"/>
                  <w:szCs w:val="18"/>
                </w:rPr>
                <w:t>Number of PDSCH MIMO layers</w:t>
              </w:r>
            </w:ins>
          </w:p>
        </w:tc>
        <w:tc>
          <w:tcPr>
            <w:tcW w:w="459" w:type="pct"/>
            <w:shd w:val="clear" w:color="auto" w:fill="auto"/>
            <w:vAlign w:val="center"/>
          </w:tcPr>
          <w:p w14:paraId="7951B55A" w14:textId="77777777" w:rsidR="006D7AF4" w:rsidRPr="006D7AF4" w:rsidRDefault="006D7AF4" w:rsidP="006D7AF4">
            <w:pPr>
              <w:keepNext/>
              <w:keepLines/>
              <w:spacing w:after="0"/>
              <w:jc w:val="center"/>
              <w:rPr>
                <w:ins w:id="787" w:author="Huawei" w:date="2022-01-28T10:20:00Z"/>
                <w:rFonts w:ascii="Arial" w:eastAsia="Calibri" w:hAnsi="Arial"/>
                <w:sz w:val="18"/>
                <w:szCs w:val="22"/>
                <w:lang w:eastAsia="zh-CN"/>
              </w:rPr>
            </w:pPr>
            <w:ins w:id="788" w:author="Huawei" w:date="2022-01-28T10:20:00Z">
              <w:r w:rsidRPr="006D7AF4">
                <w:rPr>
                  <w:rFonts w:ascii="Arial" w:eastAsia="Calibri" w:hAnsi="Arial"/>
                  <w:sz w:val="18"/>
                  <w:szCs w:val="22"/>
                  <w:lang w:eastAsia="zh-CN"/>
                </w:rPr>
                <w:t>1</w:t>
              </w:r>
            </w:ins>
          </w:p>
        </w:tc>
        <w:tc>
          <w:tcPr>
            <w:tcW w:w="459" w:type="pct"/>
            <w:shd w:val="clear" w:color="auto" w:fill="auto"/>
            <w:vAlign w:val="center"/>
          </w:tcPr>
          <w:p w14:paraId="4EA73701" w14:textId="3F75531D" w:rsidR="006D7AF4" w:rsidRPr="006D7AF4" w:rsidRDefault="006D7AF4" w:rsidP="006D7AF4">
            <w:pPr>
              <w:keepNext/>
              <w:keepLines/>
              <w:spacing w:after="0"/>
              <w:jc w:val="center"/>
              <w:rPr>
                <w:ins w:id="789" w:author="Huawei" w:date="2022-01-28T10:20:00Z"/>
                <w:rFonts w:ascii="Arial" w:eastAsia="Calibri" w:hAnsi="Arial"/>
                <w:sz w:val="18"/>
                <w:szCs w:val="22"/>
                <w:lang w:eastAsia="zh-CN"/>
              </w:rPr>
            </w:pPr>
            <w:ins w:id="790" w:author="Huawei" w:date="2022-01-28T10:23:00Z">
              <w:r>
                <w:rPr>
                  <w:rFonts w:ascii="Arial" w:eastAsia="Calibri" w:hAnsi="Arial"/>
                  <w:sz w:val="18"/>
                  <w:szCs w:val="22"/>
                  <w:lang w:eastAsia="zh-CN"/>
                </w:rPr>
                <w:t>1</w:t>
              </w:r>
            </w:ins>
          </w:p>
        </w:tc>
        <w:tc>
          <w:tcPr>
            <w:tcW w:w="459" w:type="pct"/>
            <w:shd w:val="clear" w:color="auto" w:fill="auto"/>
            <w:vAlign w:val="center"/>
          </w:tcPr>
          <w:p w14:paraId="7FF5FE32" w14:textId="77777777" w:rsidR="006D7AF4" w:rsidRPr="006D7AF4" w:rsidRDefault="006D7AF4" w:rsidP="006D7AF4">
            <w:pPr>
              <w:keepNext/>
              <w:keepLines/>
              <w:spacing w:after="0"/>
              <w:jc w:val="center"/>
              <w:rPr>
                <w:ins w:id="791" w:author="Huawei" w:date="2022-01-28T10:20:00Z"/>
                <w:rFonts w:ascii="Arial" w:eastAsia="Calibri" w:hAnsi="Arial"/>
                <w:sz w:val="18"/>
                <w:szCs w:val="22"/>
                <w:lang w:eastAsia="zh-CN"/>
              </w:rPr>
            </w:pPr>
          </w:p>
        </w:tc>
        <w:tc>
          <w:tcPr>
            <w:tcW w:w="459" w:type="pct"/>
            <w:shd w:val="clear" w:color="auto" w:fill="auto"/>
            <w:vAlign w:val="center"/>
          </w:tcPr>
          <w:p w14:paraId="1B25C664" w14:textId="77777777" w:rsidR="006D7AF4" w:rsidRPr="006D7AF4" w:rsidRDefault="006D7AF4" w:rsidP="006D7AF4">
            <w:pPr>
              <w:keepNext/>
              <w:keepLines/>
              <w:spacing w:after="0"/>
              <w:jc w:val="center"/>
              <w:rPr>
                <w:ins w:id="792" w:author="Huawei" w:date="2022-01-28T10:20:00Z"/>
                <w:rFonts w:ascii="Arial" w:eastAsia="Calibri" w:hAnsi="Arial"/>
                <w:sz w:val="18"/>
                <w:szCs w:val="22"/>
                <w:lang w:eastAsia="zh-CN"/>
              </w:rPr>
            </w:pPr>
          </w:p>
        </w:tc>
        <w:tc>
          <w:tcPr>
            <w:tcW w:w="459" w:type="pct"/>
            <w:shd w:val="clear" w:color="auto" w:fill="auto"/>
            <w:vAlign w:val="center"/>
          </w:tcPr>
          <w:p w14:paraId="1338B87B" w14:textId="77777777" w:rsidR="006D7AF4" w:rsidRPr="006D7AF4" w:rsidRDefault="006D7AF4" w:rsidP="006D7AF4">
            <w:pPr>
              <w:keepNext/>
              <w:keepLines/>
              <w:spacing w:after="0"/>
              <w:jc w:val="center"/>
              <w:rPr>
                <w:ins w:id="793" w:author="Huawei" w:date="2022-01-28T10:20:00Z"/>
                <w:rFonts w:ascii="Arial" w:eastAsia="Calibri" w:hAnsi="Arial"/>
                <w:sz w:val="18"/>
                <w:szCs w:val="22"/>
                <w:lang w:eastAsia="zh-CN"/>
              </w:rPr>
            </w:pPr>
          </w:p>
        </w:tc>
        <w:tc>
          <w:tcPr>
            <w:tcW w:w="457" w:type="pct"/>
            <w:shd w:val="clear" w:color="auto" w:fill="auto"/>
            <w:vAlign w:val="center"/>
          </w:tcPr>
          <w:p w14:paraId="020A0B79" w14:textId="77777777" w:rsidR="006D7AF4" w:rsidRPr="006D7AF4" w:rsidRDefault="006D7AF4" w:rsidP="006D7AF4">
            <w:pPr>
              <w:keepNext/>
              <w:keepLines/>
              <w:spacing w:after="0"/>
              <w:jc w:val="center"/>
              <w:rPr>
                <w:ins w:id="794" w:author="Huawei" w:date="2022-01-28T10:20:00Z"/>
                <w:rFonts w:ascii="Arial" w:eastAsia="Calibri" w:hAnsi="Arial"/>
                <w:sz w:val="18"/>
                <w:szCs w:val="22"/>
                <w:lang w:eastAsia="zh-CN"/>
              </w:rPr>
            </w:pPr>
          </w:p>
        </w:tc>
      </w:tr>
      <w:tr w:rsidR="006D7AF4" w:rsidRPr="006D7AF4" w14:paraId="0E40C403" w14:textId="77777777" w:rsidTr="00430957">
        <w:trPr>
          <w:jc w:val="center"/>
          <w:ins w:id="795" w:author="Huawei" w:date="2022-01-28T10:20:00Z"/>
        </w:trPr>
        <w:tc>
          <w:tcPr>
            <w:tcW w:w="2248" w:type="pct"/>
            <w:gridSpan w:val="4"/>
            <w:shd w:val="clear" w:color="auto" w:fill="auto"/>
            <w:vAlign w:val="center"/>
          </w:tcPr>
          <w:p w14:paraId="407AC8D0" w14:textId="77777777" w:rsidR="006D7AF4" w:rsidRPr="006D7AF4" w:rsidRDefault="006D7AF4" w:rsidP="006D7AF4">
            <w:pPr>
              <w:keepNext/>
              <w:keepLines/>
              <w:spacing w:after="0"/>
              <w:rPr>
                <w:ins w:id="796" w:author="Huawei" w:date="2022-01-28T10:20:00Z"/>
                <w:rFonts w:ascii="Arial" w:eastAsia="宋体" w:hAnsi="Arial"/>
                <w:sz w:val="18"/>
                <w:lang w:eastAsia="zh-CN"/>
              </w:rPr>
            </w:pPr>
            <w:ins w:id="797" w:author="Huawei" w:date="2022-01-28T10:20:00Z">
              <w:r w:rsidRPr="006D7AF4">
                <w:rPr>
                  <w:rFonts w:ascii="Arial" w:eastAsia="宋体" w:hAnsi="Arial" w:cs="Arial"/>
                  <w:sz w:val="18"/>
                  <w:szCs w:val="18"/>
                </w:rPr>
                <w:t xml:space="preserve">Number of DMRS </w:t>
              </w:r>
              <w:r w:rsidRPr="006D7AF4">
                <w:rPr>
                  <w:rFonts w:ascii="Arial" w:eastAsia="宋体" w:hAnsi="Arial" w:cs="Arial" w:hint="eastAsia"/>
                  <w:sz w:val="18"/>
                  <w:szCs w:val="18"/>
                  <w:lang w:eastAsia="zh-CN"/>
                </w:rPr>
                <w:t>REs</w:t>
              </w:r>
              <w:r w:rsidRPr="006D7AF4">
                <w:rPr>
                  <w:rFonts w:ascii="Arial" w:eastAsia="宋体" w:hAnsi="Arial" w:cs="Arial"/>
                  <w:sz w:val="18"/>
                  <w:szCs w:val="18"/>
                </w:rPr>
                <w:t xml:space="preserve"> (Note 1)</w:t>
              </w:r>
            </w:ins>
          </w:p>
        </w:tc>
        <w:tc>
          <w:tcPr>
            <w:tcW w:w="459" w:type="pct"/>
            <w:shd w:val="clear" w:color="auto" w:fill="auto"/>
            <w:vAlign w:val="center"/>
          </w:tcPr>
          <w:p w14:paraId="41769C3E" w14:textId="77777777" w:rsidR="006D7AF4" w:rsidRPr="006D7AF4" w:rsidRDefault="006D7AF4" w:rsidP="006D7AF4">
            <w:pPr>
              <w:keepNext/>
              <w:keepLines/>
              <w:spacing w:after="0"/>
              <w:jc w:val="center"/>
              <w:rPr>
                <w:ins w:id="798" w:author="Huawei" w:date="2022-01-28T10:20:00Z"/>
                <w:rFonts w:ascii="Arial" w:eastAsia="Calibri" w:hAnsi="Arial"/>
                <w:sz w:val="18"/>
                <w:szCs w:val="22"/>
                <w:lang w:eastAsia="zh-CN"/>
              </w:rPr>
            </w:pPr>
            <w:ins w:id="799" w:author="Huawei" w:date="2022-01-28T10:20:00Z">
              <w:r w:rsidRPr="006D7AF4">
                <w:rPr>
                  <w:rFonts w:ascii="Arial" w:eastAsia="Calibri" w:hAnsi="Arial"/>
                  <w:sz w:val="18"/>
                  <w:szCs w:val="22"/>
                  <w:lang w:eastAsia="zh-CN"/>
                </w:rPr>
                <w:t>24</w:t>
              </w:r>
            </w:ins>
          </w:p>
        </w:tc>
        <w:tc>
          <w:tcPr>
            <w:tcW w:w="459" w:type="pct"/>
            <w:shd w:val="clear" w:color="auto" w:fill="auto"/>
            <w:vAlign w:val="center"/>
          </w:tcPr>
          <w:p w14:paraId="7E54D7B4" w14:textId="77777777" w:rsidR="006D7AF4" w:rsidRPr="006D7AF4" w:rsidRDefault="006D7AF4" w:rsidP="006D7AF4">
            <w:pPr>
              <w:keepNext/>
              <w:keepLines/>
              <w:spacing w:after="0"/>
              <w:jc w:val="center"/>
              <w:rPr>
                <w:ins w:id="800" w:author="Huawei" w:date="2022-01-28T10:20:00Z"/>
                <w:rFonts w:ascii="Arial" w:eastAsia="Calibri" w:hAnsi="Arial"/>
                <w:sz w:val="18"/>
                <w:szCs w:val="22"/>
                <w:lang w:eastAsia="zh-CN"/>
              </w:rPr>
            </w:pPr>
            <w:ins w:id="801" w:author="Huawei" w:date="2022-01-28T10:20:00Z">
              <w:r w:rsidRPr="006D7AF4">
                <w:rPr>
                  <w:rFonts w:ascii="Arial" w:eastAsia="Calibri" w:hAnsi="Arial"/>
                  <w:sz w:val="18"/>
                  <w:szCs w:val="22"/>
                  <w:lang w:eastAsia="zh-CN"/>
                </w:rPr>
                <w:t>24</w:t>
              </w:r>
            </w:ins>
          </w:p>
        </w:tc>
        <w:tc>
          <w:tcPr>
            <w:tcW w:w="459" w:type="pct"/>
            <w:shd w:val="clear" w:color="auto" w:fill="auto"/>
            <w:vAlign w:val="center"/>
          </w:tcPr>
          <w:p w14:paraId="17E404C9" w14:textId="77777777" w:rsidR="006D7AF4" w:rsidRPr="006D7AF4" w:rsidRDefault="006D7AF4" w:rsidP="006D7AF4">
            <w:pPr>
              <w:keepNext/>
              <w:keepLines/>
              <w:spacing w:after="0"/>
              <w:jc w:val="center"/>
              <w:rPr>
                <w:ins w:id="802" w:author="Huawei" w:date="2022-01-28T10:20:00Z"/>
                <w:rFonts w:ascii="Arial" w:eastAsia="Calibri" w:hAnsi="Arial"/>
                <w:sz w:val="18"/>
                <w:szCs w:val="22"/>
                <w:lang w:eastAsia="zh-CN"/>
              </w:rPr>
            </w:pPr>
          </w:p>
        </w:tc>
        <w:tc>
          <w:tcPr>
            <w:tcW w:w="459" w:type="pct"/>
            <w:shd w:val="clear" w:color="auto" w:fill="auto"/>
            <w:vAlign w:val="center"/>
          </w:tcPr>
          <w:p w14:paraId="2198582E" w14:textId="77777777" w:rsidR="006D7AF4" w:rsidRPr="006D7AF4" w:rsidRDefault="006D7AF4" w:rsidP="006D7AF4">
            <w:pPr>
              <w:keepNext/>
              <w:keepLines/>
              <w:spacing w:after="0"/>
              <w:jc w:val="center"/>
              <w:rPr>
                <w:ins w:id="803" w:author="Huawei" w:date="2022-01-28T10:20:00Z"/>
                <w:rFonts w:ascii="Arial" w:eastAsia="Calibri" w:hAnsi="Arial"/>
                <w:sz w:val="18"/>
                <w:szCs w:val="22"/>
                <w:lang w:eastAsia="zh-CN"/>
              </w:rPr>
            </w:pPr>
          </w:p>
        </w:tc>
        <w:tc>
          <w:tcPr>
            <w:tcW w:w="459" w:type="pct"/>
            <w:shd w:val="clear" w:color="auto" w:fill="auto"/>
            <w:vAlign w:val="center"/>
          </w:tcPr>
          <w:p w14:paraId="6C7BA949" w14:textId="77777777" w:rsidR="006D7AF4" w:rsidRPr="006D7AF4" w:rsidRDefault="006D7AF4" w:rsidP="006D7AF4">
            <w:pPr>
              <w:keepNext/>
              <w:keepLines/>
              <w:spacing w:after="0"/>
              <w:jc w:val="center"/>
              <w:rPr>
                <w:ins w:id="804" w:author="Huawei" w:date="2022-01-28T10:20:00Z"/>
                <w:rFonts w:ascii="Arial" w:eastAsia="Calibri" w:hAnsi="Arial"/>
                <w:sz w:val="18"/>
                <w:szCs w:val="22"/>
                <w:lang w:eastAsia="zh-CN"/>
              </w:rPr>
            </w:pPr>
          </w:p>
        </w:tc>
        <w:tc>
          <w:tcPr>
            <w:tcW w:w="457" w:type="pct"/>
            <w:shd w:val="clear" w:color="auto" w:fill="auto"/>
            <w:vAlign w:val="center"/>
          </w:tcPr>
          <w:p w14:paraId="5F1A47C9" w14:textId="77777777" w:rsidR="006D7AF4" w:rsidRPr="006D7AF4" w:rsidRDefault="006D7AF4" w:rsidP="006D7AF4">
            <w:pPr>
              <w:keepNext/>
              <w:keepLines/>
              <w:spacing w:after="0"/>
              <w:jc w:val="center"/>
              <w:rPr>
                <w:ins w:id="805" w:author="Huawei" w:date="2022-01-28T10:20:00Z"/>
                <w:rFonts w:ascii="Arial" w:eastAsia="Calibri" w:hAnsi="Arial"/>
                <w:sz w:val="18"/>
                <w:szCs w:val="22"/>
                <w:lang w:eastAsia="zh-CN"/>
              </w:rPr>
            </w:pPr>
          </w:p>
        </w:tc>
      </w:tr>
      <w:tr w:rsidR="006D7AF4" w:rsidRPr="006D7AF4" w14:paraId="7989AD94" w14:textId="77777777" w:rsidTr="00430957">
        <w:trPr>
          <w:jc w:val="center"/>
          <w:ins w:id="806" w:author="Huawei" w:date="2022-01-28T10:20:00Z"/>
        </w:trPr>
        <w:tc>
          <w:tcPr>
            <w:tcW w:w="2248" w:type="pct"/>
            <w:gridSpan w:val="4"/>
            <w:shd w:val="clear" w:color="auto" w:fill="auto"/>
            <w:vAlign w:val="center"/>
          </w:tcPr>
          <w:p w14:paraId="65AC6055" w14:textId="77777777" w:rsidR="006D7AF4" w:rsidRPr="006D7AF4" w:rsidRDefault="006D7AF4" w:rsidP="006D7AF4">
            <w:pPr>
              <w:keepNext/>
              <w:keepLines/>
              <w:spacing w:after="0"/>
              <w:rPr>
                <w:ins w:id="807" w:author="Huawei" w:date="2022-01-28T10:20:00Z"/>
                <w:rFonts w:ascii="Arial" w:eastAsia="宋体" w:hAnsi="Arial"/>
                <w:sz w:val="18"/>
                <w:lang w:eastAsia="zh-CN"/>
              </w:rPr>
            </w:pPr>
            <w:ins w:id="808" w:author="Huawei" w:date="2022-01-28T10:20:00Z">
              <w:r w:rsidRPr="006D7AF4">
                <w:rPr>
                  <w:rFonts w:ascii="Arial" w:eastAsia="宋体" w:hAnsi="Arial" w:cs="Arial"/>
                  <w:sz w:val="18"/>
                  <w:szCs w:val="18"/>
                </w:rPr>
                <w:t>Overhead</w:t>
              </w:r>
              <w:r w:rsidRPr="006D7AF4">
                <w:rPr>
                  <w:rFonts w:ascii="Arial" w:eastAsia="宋体" w:hAnsi="Arial" w:cs="Arial"/>
                  <w:sz w:val="18"/>
                  <w:szCs w:val="18"/>
                  <w:lang w:val="en-US"/>
                </w:rPr>
                <w:t xml:space="preserve"> for TBS determination</w:t>
              </w:r>
            </w:ins>
          </w:p>
        </w:tc>
        <w:tc>
          <w:tcPr>
            <w:tcW w:w="459" w:type="pct"/>
            <w:shd w:val="clear" w:color="auto" w:fill="auto"/>
            <w:vAlign w:val="center"/>
          </w:tcPr>
          <w:p w14:paraId="20F89464" w14:textId="5E0A115B" w:rsidR="006D7AF4" w:rsidRPr="006D7AF4" w:rsidRDefault="006D7AF4" w:rsidP="006D7AF4">
            <w:pPr>
              <w:keepNext/>
              <w:keepLines/>
              <w:spacing w:after="0"/>
              <w:jc w:val="center"/>
              <w:rPr>
                <w:ins w:id="809" w:author="Huawei" w:date="2022-01-28T10:20:00Z"/>
                <w:rFonts w:ascii="Arial" w:eastAsia="Calibri" w:hAnsi="Arial"/>
                <w:sz w:val="18"/>
                <w:szCs w:val="22"/>
                <w:lang w:eastAsia="zh-CN"/>
              </w:rPr>
            </w:pPr>
            <w:ins w:id="810" w:author="Huawei" w:date="2022-01-28T10:24:00Z">
              <w:r>
                <w:rPr>
                  <w:rFonts w:ascii="Arial" w:eastAsia="Calibri" w:hAnsi="Arial"/>
                  <w:sz w:val="18"/>
                  <w:szCs w:val="22"/>
                  <w:lang w:eastAsia="zh-CN"/>
                </w:rPr>
                <w:t>0</w:t>
              </w:r>
            </w:ins>
          </w:p>
        </w:tc>
        <w:tc>
          <w:tcPr>
            <w:tcW w:w="459" w:type="pct"/>
            <w:shd w:val="clear" w:color="auto" w:fill="auto"/>
            <w:vAlign w:val="center"/>
          </w:tcPr>
          <w:p w14:paraId="7B618F4D" w14:textId="560989F5" w:rsidR="006D7AF4" w:rsidRPr="006D7AF4" w:rsidRDefault="006D7AF4" w:rsidP="006D7AF4">
            <w:pPr>
              <w:keepNext/>
              <w:keepLines/>
              <w:spacing w:after="0"/>
              <w:jc w:val="center"/>
              <w:rPr>
                <w:ins w:id="811" w:author="Huawei" w:date="2022-01-28T10:20:00Z"/>
                <w:rFonts w:ascii="Arial" w:eastAsia="Calibri" w:hAnsi="Arial"/>
                <w:sz w:val="18"/>
                <w:szCs w:val="22"/>
                <w:lang w:eastAsia="zh-CN"/>
              </w:rPr>
            </w:pPr>
            <w:ins w:id="812" w:author="Huawei" w:date="2022-01-28T10:24:00Z">
              <w:r>
                <w:rPr>
                  <w:rFonts w:ascii="Arial" w:eastAsia="Calibri" w:hAnsi="Arial"/>
                  <w:sz w:val="18"/>
                  <w:szCs w:val="22"/>
                  <w:lang w:eastAsia="zh-CN"/>
                </w:rPr>
                <w:t>0</w:t>
              </w:r>
            </w:ins>
          </w:p>
        </w:tc>
        <w:tc>
          <w:tcPr>
            <w:tcW w:w="459" w:type="pct"/>
            <w:shd w:val="clear" w:color="auto" w:fill="auto"/>
            <w:vAlign w:val="center"/>
          </w:tcPr>
          <w:p w14:paraId="68C3680B" w14:textId="77777777" w:rsidR="006D7AF4" w:rsidRPr="006D7AF4" w:rsidRDefault="006D7AF4" w:rsidP="006D7AF4">
            <w:pPr>
              <w:keepNext/>
              <w:keepLines/>
              <w:spacing w:after="0"/>
              <w:jc w:val="center"/>
              <w:rPr>
                <w:ins w:id="813" w:author="Huawei" w:date="2022-01-28T10:20:00Z"/>
                <w:rFonts w:ascii="Arial" w:eastAsia="Calibri" w:hAnsi="Arial"/>
                <w:sz w:val="18"/>
                <w:szCs w:val="22"/>
                <w:lang w:eastAsia="zh-CN"/>
              </w:rPr>
            </w:pPr>
          </w:p>
        </w:tc>
        <w:tc>
          <w:tcPr>
            <w:tcW w:w="459" w:type="pct"/>
            <w:shd w:val="clear" w:color="auto" w:fill="auto"/>
            <w:vAlign w:val="center"/>
          </w:tcPr>
          <w:p w14:paraId="2B7B5D91" w14:textId="77777777" w:rsidR="006D7AF4" w:rsidRPr="006D7AF4" w:rsidRDefault="006D7AF4" w:rsidP="006D7AF4">
            <w:pPr>
              <w:keepNext/>
              <w:keepLines/>
              <w:spacing w:after="0"/>
              <w:jc w:val="center"/>
              <w:rPr>
                <w:ins w:id="814" w:author="Huawei" w:date="2022-01-28T10:20:00Z"/>
                <w:rFonts w:ascii="Arial" w:eastAsia="Calibri" w:hAnsi="Arial"/>
                <w:sz w:val="18"/>
                <w:szCs w:val="22"/>
                <w:lang w:eastAsia="zh-CN"/>
              </w:rPr>
            </w:pPr>
          </w:p>
        </w:tc>
        <w:tc>
          <w:tcPr>
            <w:tcW w:w="459" w:type="pct"/>
            <w:shd w:val="clear" w:color="auto" w:fill="auto"/>
            <w:vAlign w:val="center"/>
          </w:tcPr>
          <w:p w14:paraId="36C148E9" w14:textId="77777777" w:rsidR="006D7AF4" w:rsidRPr="006D7AF4" w:rsidRDefault="006D7AF4" w:rsidP="006D7AF4">
            <w:pPr>
              <w:keepNext/>
              <w:keepLines/>
              <w:spacing w:after="0"/>
              <w:jc w:val="center"/>
              <w:rPr>
                <w:ins w:id="815" w:author="Huawei" w:date="2022-01-28T10:20:00Z"/>
                <w:rFonts w:ascii="Arial" w:eastAsia="Calibri" w:hAnsi="Arial"/>
                <w:sz w:val="18"/>
                <w:szCs w:val="22"/>
                <w:lang w:eastAsia="zh-CN"/>
              </w:rPr>
            </w:pPr>
          </w:p>
        </w:tc>
        <w:tc>
          <w:tcPr>
            <w:tcW w:w="457" w:type="pct"/>
            <w:shd w:val="clear" w:color="auto" w:fill="auto"/>
            <w:vAlign w:val="center"/>
          </w:tcPr>
          <w:p w14:paraId="3016E631" w14:textId="77777777" w:rsidR="006D7AF4" w:rsidRPr="006D7AF4" w:rsidRDefault="006D7AF4" w:rsidP="006D7AF4">
            <w:pPr>
              <w:keepNext/>
              <w:keepLines/>
              <w:spacing w:after="0"/>
              <w:jc w:val="center"/>
              <w:rPr>
                <w:ins w:id="816" w:author="Huawei" w:date="2022-01-28T10:20:00Z"/>
                <w:rFonts w:ascii="Arial" w:eastAsia="Calibri" w:hAnsi="Arial"/>
                <w:sz w:val="18"/>
                <w:szCs w:val="22"/>
                <w:lang w:eastAsia="zh-CN"/>
              </w:rPr>
            </w:pPr>
          </w:p>
        </w:tc>
      </w:tr>
      <w:tr w:rsidR="006D7AF4" w:rsidRPr="006D7AF4" w14:paraId="1F031572" w14:textId="77777777" w:rsidTr="00430957">
        <w:trPr>
          <w:jc w:val="center"/>
          <w:ins w:id="817" w:author="Huawei" w:date="2022-01-28T10:20:00Z"/>
        </w:trPr>
        <w:tc>
          <w:tcPr>
            <w:tcW w:w="2248" w:type="pct"/>
            <w:gridSpan w:val="4"/>
            <w:shd w:val="clear" w:color="auto" w:fill="auto"/>
            <w:vAlign w:val="center"/>
          </w:tcPr>
          <w:p w14:paraId="31D5076B" w14:textId="77777777" w:rsidR="006D7AF4" w:rsidRPr="006D7AF4" w:rsidRDefault="006D7AF4" w:rsidP="006D7AF4">
            <w:pPr>
              <w:keepNext/>
              <w:keepLines/>
              <w:spacing w:after="0"/>
              <w:rPr>
                <w:ins w:id="818" w:author="Huawei" w:date="2022-01-28T10:20:00Z"/>
                <w:rFonts w:ascii="Arial" w:eastAsia="宋体" w:hAnsi="Arial"/>
                <w:sz w:val="18"/>
                <w:lang w:eastAsia="zh-CN"/>
              </w:rPr>
            </w:pPr>
            <w:ins w:id="819" w:author="Huawei" w:date="2022-01-28T10:20:00Z">
              <w:r w:rsidRPr="006D7AF4">
                <w:rPr>
                  <w:rFonts w:ascii="Arial" w:eastAsia="宋体" w:hAnsi="Arial"/>
                  <w:sz w:val="18"/>
                  <w:lang w:eastAsia="zh-CN"/>
                </w:rPr>
                <w:t>Available RE-s</w:t>
              </w:r>
            </w:ins>
          </w:p>
        </w:tc>
        <w:tc>
          <w:tcPr>
            <w:tcW w:w="459" w:type="pct"/>
            <w:shd w:val="clear" w:color="auto" w:fill="auto"/>
            <w:vAlign w:val="center"/>
          </w:tcPr>
          <w:p w14:paraId="548A6910" w14:textId="415961BC" w:rsidR="006D7AF4" w:rsidRPr="006D7AF4" w:rsidRDefault="006D7AF4" w:rsidP="006D7AF4">
            <w:pPr>
              <w:keepNext/>
              <w:keepLines/>
              <w:spacing w:after="0"/>
              <w:jc w:val="center"/>
              <w:rPr>
                <w:ins w:id="820" w:author="Huawei" w:date="2022-01-28T10:20:00Z"/>
                <w:rFonts w:ascii="Arial" w:eastAsia="Calibri" w:hAnsi="Arial"/>
                <w:sz w:val="18"/>
                <w:szCs w:val="22"/>
                <w:lang w:eastAsia="zh-CN"/>
              </w:rPr>
            </w:pPr>
            <w:ins w:id="821" w:author="Huawei" w:date="2022-01-28T10:24:00Z">
              <w:r>
                <w:rPr>
                  <w:rFonts w:ascii="Arial" w:eastAsia="Calibri" w:hAnsi="Arial"/>
                  <w:sz w:val="18"/>
                  <w:szCs w:val="22"/>
                  <w:lang w:eastAsia="zh-CN"/>
                </w:rPr>
                <w:t>6240</w:t>
              </w:r>
            </w:ins>
          </w:p>
        </w:tc>
        <w:tc>
          <w:tcPr>
            <w:tcW w:w="459" w:type="pct"/>
            <w:shd w:val="clear" w:color="auto" w:fill="auto"/>
            <w:vAlign w:val="center"/>
          </w:tcPr>
          <w:p w14:paraId="5CED78CE" w14:textId="0B5EDBD4" w:rsidR="006D7AF4" w:rsidRPr="006D7AF4" w:rsidRDefault="006D7AF4" w:rsidP="006D7AF4">
            <w:pPr>
              <w:keepNext/>
              <w:keepLines/>
              <w:spacing w:after="0"/>
              <w:jc w:val="center"/>
              <w:rPr>
                <w:ins w:id="822" w:author="Huawei" w:date="2022-01-28T10:20:00Z"/>
                <w:rFonts w:ascii="Arial" w:eastAsia="Calibri" w:hAnsi="Arial"/>
                <w:sz w:val="18"/>
                <w:szCs w:val="22"/>
                <w:lang w:eastAsia="zh-CN"/>
              </w:rPr>
            </w:pPr>
            <w:ins w:id="823" w:author="Huawei" w:date="2022-01-28T10:24:00Z">
              <w:r>
                <w:rPr>
                  <w:rFonts w:ascii="Arial" w:eastAsia="Calibri" w:hAnsi="Arial"/>
                  <w:sz w:val="18"/>
                  <w:szCs w:val="22"/>
                  <w:lang w:eastAsia="zh-CN"/>
                </w:rPr>
                <w:t>12720</w:t>
              </w:r>
            </w:ins>
          </w:p>
        </w:tc>
        <w:tc>
          <w:tcPr>
            <w:tcW w:w="459" w:type="pct"/>
            <w:shd w:val="clear" w:color="auto" w:fill="auto"/>
            <w:vAlign w:val="center"/>
          </w:tcPr>
          <w:p w14:paraId="1D40698E" w14:textId="77777777" w:rsidR="006D7AF4" w:rsidRPr="006D7AF4" w:rsidRDefault="006D7AF4" w:rsidP="006D7AF4">
            <w:pPr>
              <w:keepNext/>
              <w:keepLines/>
              <w:spacing w:after="0"/>
              <w:jc w:val="center"/>
              <w:rPr>
                <w:ins w:id="824" w:author="Huawei" w:date="2022-01-28T10:20:00Z"/>
                <w:rFonts w:ascii="Arial" w:eastAsia="Calibri" w:hAnsi="Arial"/>
                <w:sz w:val="18"/>
                <w:szCs w:val="22"/>
                <w:lang w:eastAsia="zh-CN"/>
              </w:rPr>
            </w:pPr>
          </w:p>
        </w:tc>
        <w:tc>
          <w:tcPr>
            <w:tcW w:w="459" w:type="pct"/>
            <w:shd w:val="clear" w:color="auto" w:fill="auto"/>
            <w:vAlign w:val="center"/>
          </w:tcPr>
          <w:p w14:paraId="4B1E2395" w14:textId="77777777" w:rsidR="006D7AF4" w:rsidRPr="006D7AF4" w:rsidRDefault="006D7AF4" w:rsidP="006D7AF4">
            <w:pPr>
              <w:keepNext/>
              <w:keepLines/>
              <w:spacing w:after="0"/>
              <w:jc w:val="center"/>
              <w:rPr>
                <w:ins w:id="825" w:author="Huawei" w:date="2022-01-28T10:20:00Z"/>
                <w:rFonts w:ascii="Arial" w:eastAsia="Calibri" w:hAnsi="Arial"/>
                <w:sz w:val="18"/>
                <w:szCs w:val="22"/>
                <w:lang w:eastAsia="zh-CN"/>
              </w:rPr>
            </w:pPr>
          </w:p>
        </w:tc>
        <w:tc>
          <w:tcPr>
            <w:tcW w:w="459" w:type="pct"/>
            <w:shd w:val="clear" w:color="auto" w:fill="auto"/>
            <w:vAlign w:val="center"/>
          </w:tcPr>
          <w:p w14:paraId="5E47F168" w14:textId="77777777" w:rsidR="006D7AF4" w:rsidRPr="006D7AF4" w:rsidRDefault="006D7AF4" w:rsidP="006D7AF4">
            <w:pPr>
              <w:keepNext/>
              <w:keepLines/>
              <w:spacing w:after="0"/>
              <w:jc w:val="center"/>
              <w:rPr>
                <w:ins w:id="826" w:author="Huawei" w:date="2022-01-28T10:20:00Z"/>
                <w:rFonts w:ascii="Arial" w:eastAsia="Calibri" w:hAnsi="Arial"/>
                <w:sz w:val="18"/>
                <w:szCs w:val="22"/>
                <w:lang w:eastAsia="zh-CN"/>
              </w:rPr>
            </w:pPr>
          </w:p>
        </w:tc>
        <w:tc>
          <w:tcPr>
            <w:tcW w:w="457" w:type="pct"/>
            <w:shd w:val="clear" w:color="auto" w:fill="auto"/>
            <w:vAlign w:val="center"/>
          </w:tcPr>
          <w:p w14:paraId="0904FA4D" w14:textId="77777777" w:rsidR="006D7AF4" w:rsidRPr="006D7AF4" w:rsidRDefault="006D7AF4" w:rsidP="006D7AF4">
            <w:pPr>
              <w:keepNext/>
              <w:keepLines/>
              <w:spacing w:after="0"/>
              <w:jc w:val="center"/>
              <w:rPr>
                <w:ins w:id="827" w:author="Huawei" w:date="2022-01-28T10:20:00Z"/>
                <w:rFonts w:ascii="Arial" w:eastAsia="Calibri" w:hAnsi="Arial"/>
                <w:sz w:val="18"/>
                <w:szCs w:val="22"/>
                <w:lang w:eastAsia="zh-CN"/>
              </w:rPr>
            </w:pPr>
          </w:p>
        </w:tc>
      </w:tr>
      <w:tr w:rsidR="006D7AF4" w:rsidRPr="006D7AF4" w14:paraId="50EAE6B4" w14:textId="77777777" w:rsidTr="00430957">
        <w:trPr>
          <w:jc w:val="center"/>
          <w:ins w:id="828" w:author="Huawei" w:date="2022-01-28T10:20:00Z"/>
        </w:trPr>
        <w:tc>
          <w:tcPr>
            <w:tcW w:w="562" w:type="pct"/>
            <w:shd w:val="clear" w:color="auto" w:fill="auto"/>
            <w:vAlign w:val="center"/>
          </w:tcPr>
          <w:p w14:paraId="545A761A" w14:textId="77777777" w:rsidR="006D7AF4" w:rsidRPr="006D7AF4" w:rsidRDefault="006D7AF4" w:rsidP="006D7AF4">
            <w:pPr>
              <w:keepNext/>
              <w:keepLines/>
              <w:spacing w:after="0"/>
              <w:jc w:val="center"/>
              <w:rPr>
                <w:ins w:id="829" w:author="Huawei" w:date="2022-01-28T10:20:00Z"/>
                <w:rFonts w:ascii="Arial" w:eastAsia="Calibri" w:hAnsi="Arial"/>
                <w:sz w:val="18"/>
                <w:szCs w:val="22"/>
                <w:lang w:eastAsia="zh-CN"/>
              </w:rPr>
            </w:pPr>
            <w:ins w:id="830" w:author="Huawei" w:date="2022-01-28T10:20:00Z">
              <w:r w:rsidRPr="006D7AF4">
                <w:rPr>
                  <w:rFonts w:ascii="Arial" w:eastAsia="Calibri" w:hAnsi="Arial"/>
                  <w:sz w:val="18"/>
                  <w:szCs w:val="22"/>
                  <w:lang w:eastAsia="zh-CN"/>
                </w:rPr>
                <w:t>CQI index</w:t>
              </w:r>
            </w:ins>
          </w:p>
        </w:tc>
        <w:tc>
          <w:tcPr>
            <w:tcW w:w="562" w:type="pct"/>
            <w:shd w:val="clear" w:color="auto" w:fill="auto"/>
            <w:vAlign w:val="center"/>
          </w:tcPr>
          <w:p w14:paraId="2D71AC6C" w14:textId="77777777" w:rsidR="006D7AF4" w:rsidRPr="006D7AF4" w:rsidRDefault="006D7AF4" w:rsidP="006D7AF4">
            <w:pPr>
              <w:keepNext/>
              <w:keepLines/>
              <w:spacing w:after="0"/>
              <w:jc w:val="center"/>
              <w:rPr>
                <w:ins w:id="831" w:author="Huawei" w:date="2022-01-28T10:20:00Z"/>
                <w:rFonts w:ascii="Arial" w:eastAsia="Calibri" w:hAnsi="Arial"/>
                <w:sz w:val="18"/>
                <w:szCs w:val="22"/>
                <w:lang w:eastAsia="zh-CN"/>
              </w:rPr>
            </w:pPr>
            <w:ins w:id="832" w:author="Huawei" w:date="2022-01-28T10:20:00Z">
              <w:r w:rsidRPr="006D7AF4">
                <w:rPr>
                  <w:rFonts w:ascii="Arial" w:eastAsia="Calibri" w:hAnsi="Arial"/>
                  <w:sz w:val="18"/>
                  <w:szCs w:val="22"/>
                  <w:lang w:eastAsia="zh-CN"/>
                </w:rPr>
                <w:t>Spectral efficiency</w:t>
              </w:r>
            </w:ins>
          </w:p>
        </w:tc>
        <w:tc>
          <w:tcPr>
            <w:tcW w:w="562" w:type="pct"/>
            <w:shd w:val="clear" w:color="auto" w:fill="auto"/>
            <w:vAlign w:val="center"/>
          </w:tcPr>
          <w:p w14:paraId="7CF07110" w14:textId="77777777" w:rsidR="006D7AF4" w:rsidRPr="006D7AF4" w:rsidRDefault="006D7AF4" w:rsidP="006D7AF4">
            <w:pPr>
              <w:keepNext/>
              <w:keepLines/>
              <w:spacing w:after="0"/>
              <w:jc w:val="center"/>
              <w:rPr>
                <w:ins w:id="833" w:author="Huawei" w:date="2022-01-28T10:20:00Z"/>
                <w:rFonts w:ascii="Arial" w:eastAsia="Calibri" w:hAnsi="Arial"/>
                <w:sz w:val="18"/>
                <w:szCs w:val="22"/>
                <w:lang w:eastAsia="zh-CN"/>
              </w:rPr>
            </w:pPr>
            <w:ins w:id="834" w:author="Huawei" w:date="2022-01-28T10:20:00Z">
              <w:r w:rsidRPr="006D7AF4">
                <w:rPr>
                  <w:rFonts w:ascii="Arial" w:eastAsia="Calibri" w:hAnsi="Arial"/>
                  <w:sz w:val="18"/>
                  <w:szCs w:val="22"/>
                  <w:lang w:eastAsia="zh-CN"/>
                </w:rPr>
                <w:t>MCS index</w:t>
              </w:r>
            </w:ins>
          </w:p>
        </w:tc>
        <w:tc>
          <w:tcPr>
            <w:tcW w:w="562" w:type="pct"/>
            <w:vAlign w:val="center"/>
          </w:tcPr>
          <w:p w14:paraId="2F2E7E1B" w14:textId="77777777" w:rsidR="006D7AF4" w:rsidRPr="006D7AF4" w:rsidRDefault="006D7AF4" w:rsidP="006D7AF4">
            <w:pPr>
              <w:keepNext/>
              <w:keepLines/>
              <w:spacing w:after="0"/>
              <w:jc w:val="center"/>
              <w:rPr>
                <w:ins w:id="835" w:author="Huawei" w:date="2022-01-28T10:20:00Z"/>
                <w:rFonts w:ascii="Arial" w:eastAsia="Calibri" w:hAnsi="Arial"/>
                <w:sz w:val="18"/>
                <w:szCs w:val="22"/>
              </w:rPr>
            </w:pPr>
            <w:ins w:id="836" w:author="Huawei" w:date="2022-01-28T10:20:00Z">
              <w:r w:rsidRPr="006D7AF4">
                <w:rPr>
                  <w:rFonts w:ascii="Arial" w:eastAsia="Calibri" w:hAnsi="Arial"/>
                  <w:sz w:val="18"/>
                  <w:szCs w:val="22"/>
                </w:rPr>
                <w:t>Modulation</w:t>
              </w:r>
            </w:ins>
          </w:p>
        </w:tc>
        <w:tc>
          <w:tcPr>
            <w:tcW w:w="2752" w:type="pct"/>
            <w:gridSpan w:val="6"/>
            <w:shd w:val="clear" w:color="auto" w:fill="auto"/>
            <w:vAlign w:val="center"/>
          </w:tcPr>
          <w:p w14:paraId="25A89F10" w14:textId="77777777" w:rsidR="006D7AF4" w:rsidRPr="006D7AF4" w:rsidRDefault="006D7AF4" w:rsidP="006D7AF4">
            <w:pPr>
              <w:keepNext/>
              <w:keepLines/>
              <w:spacing w:after="0"/>
              <w:jc w:val="center"/>
              <w:rPr>
                <w:ins w:id="837" w:author="Huawei" w:date="2022-01-28T10:20:00Z"/>
                <w:rFonts w:ascii="Arial" w:eastAsia="Calibri" w:hAnsi="Arial"/>
                <w:sz w:val="18"/>
                <w:szCs w:val="22"/>
                <w:lang w:eastAsia="zh-CN"/>
              </w:rPr>
            </w:pPr>
            <w:ins w:id="838" w:author="Huawei" w:date="2022-01-28T10:20:00Z">
              <w:r w:rsidRPr="006D7AF4">
                <w:rPr>
                  <w:rFonts w:ascii="Arial" w:eastAsia="Calibri" w:hAnsi="Arial"/>
                  <w:sz w:val="18"/>
                  <w:szCs w:val="22"/>
                </w:rPr>
                <w:t>Information Bit Payload per Slot</w:t>
              </w:r>
            </w:ins>
          </w:p>
        </w:tc>
      </w:tr>
      <w:tr w:rsidR="006D7AF4" w:rsidRPr="006D7AF4" w14:paraId="50D31C12" w14:textId="77777777" w:rsidTr="00430957">
        <w:trPr>
          <w:jc w:val="center"/>
          <w:ins w:id="839" w:author="Huawei" w:date="2022-01-28T10:20:00Z"/>
        </w:trPr>
        <w:tc>
          <w:tcPr>
            <w:tcW w:w="562" w:type="pct"/>
            <w:shd w:val="clear" w:color="auto" w:fill="auto"/>
            <w:vAlign w:val="center"/>
          </w:tcPr>
          <w:p w14:paraId="5EA16294" w14:textId="77777777" w:rsidR="006D7AF4" w:rsidRPr="006D7AF4" w:rsidRDefault="006D7AF4" w:rsidP="006D7AF4">
            <w:pPr>
              <w:keepNext/>
              <w:keepLines/>
              <w:spacing w:after="0"/>
              <w:jc w:val="center"/>
              <w:rPr>
                <w:ins w:id="840" w:author="Huawei" w:date="2022-01-28T10:20:00Z"/>
                <w:rFonts w:ascii="Arial" w:eastAsia="Calibri" w:hAnsi="Arial"/>
                <w:sz w:val="18"/>
                <w:szCs w:val="22"/>
                <w:lang w:eastAsia="zh-CN"/>
              </w:rPr>
            </w:pPr>
            <w:ins w:id="841" w:author="Huawei" w:date="2022-01-28T10:20:00Z">
              <w:r w:rsidRPr="006D7AF4">
                <w:rPr>
                  <w:rFonts w:ascii="Arial" w:eastAsia="Calibri" w:hAnsi="Arial"/>
                  <w:sz w:val="18"/>
                  <w:szCs w:val="22"/>
                  <w:lang w:eastAsia="zh-CN"/>
                </w:rPr>
                <w:t>0</w:t>
              </w:r>
            </w:ins>
          </w:p>
        </w:tc>
        <w:tc>
          <w:tcPr>
            <w:tcW w:w="562" w:type="pct"/>
            <w:shd w:val="clear" w:color="auto" w:fill="auto"/>
            <w:vAlign w:val="center"/>
          </w:tcPr>
          <w:p w14:paraId="704FA3C6" w14:textId="77777777" w:rsidR="006D7AF4" w:rsidRPr="006D7AF4" w:rsidRDefault="006D7AF4" w:rsidP="006D7AF4">
            <w:pPr>
              <w:keepNext/>
              <w:keepLines/>
              <w:spacing w:after="0"/>
              <w:jc w:val="center"/>
              <w:rPr>
                <w:ins w:id="842" w:author="Huawei" w:date="2022-01-28T10:20:00Z"/>
                <w:rFonts w:ascii="Arial" w:eastAsia="Calibri" w:hAnsi="Arial"/>
                <w:sz w:val="18"/>
                <w:szCs w:val="22"/>
                <w:lang w:eastAsia="zh-CN"/>
              </w:rPr>
            </w:pPr>
            <w:ins w:id="843" w:author="Huawei" w:date="2022-01-28T10:20:00Z">
              <w:r w:rsidRPr="006D7AF4">
                <w:rPr>
                  <w:rFonts w:ascii="Arial" w:eastAsia="Calibri" w:hAnsi="Arial"/>
                  <w:sz w:val="18"/>
                  <w:szCs w:val="22"/>
                  <w:lang w:eastAsia="zh-CN"/>
                </w:rPr>
                <w:t>OOR</w:t>
              </w:r>
            </w:ins>
          </w:p>
        </w:tc>
        <w:tc>
          <w:tcPr>
            <w:tcW w:w="562" w:type="pct"/>
            <w:shd w:val="clear" w:color="auto" w:fill="auto"/>
            <w:vAlign w:val="center"/>
          </w:tcPr>
          <w:p w14:paraId="3A4AE53B" w14:textId="77777777" w:rsidR="006D7AF4" w:rsidRPr="006D7AF4" w:rsidRDefault="006D7AF4" w:rsidP="006D7AF4">
            <w:pPr>
              <w:keepNext/>
              <w:keepLines/>
              <w:spacing w:after="0"/>
              <w:jc w:val="center"/>
              <w:rPr>
                <w:ins w:id="844" w:author="Huawei" w:date="2022-01-28T10:20:00Z"/>
                <w:rFonts w:ascii="Arial" w:eastAsia="Calibri" w:hAnsi="Arial"/>
                <w:sz w:val="18"/>
                <w:szCs w:val="22"/>
                <w:lang w:eastAsia="zh-CN"/>
              </w:rPr>
            </w:pPr>
            <w:ins w:id="845" w:author="Huawei" w:date="2022-01-28T10:20:00Z">
              <w:r w:rsidRPr="006D7AF4">
                <w:rPr>
                  <w:rFonts w:ascii="Arial" w:eastAsia="Calibri" w:hAnsi="Arial"/>
                  <w:sz w:val="18"/>
                  <w:szCs w:val="22"/>
                  <w:lang w:eastAsia="zh-CN"/>
                </w:rPr>
                <w:t>OOR</w:t>
              </w:r>
            </w:ins>
          </w:p>
        </w:tc>
        <w:tc>
          <w:tcPr>
            <w:tcW w:w="562" w:type="pct"/>
            <w:vAlign w:val="center"/>
          </w:tcPr>
          <w:p w14:paraId="6648DD7A" w14:textId="77777777" w:rsidR="006D7AF4" w:rsidRPr="006D7AF4" w:rsidRDefault="006D7AF4" w:rsidP="006D7AF4">
            <w:pPr>
              <w:keepNext/>
              <w:keepLines/>
              <w:spacing w:after="0"/>
              <w:jc w:val="center"/>
              <w:rPr>
                <w:ins w:id="846" w:author="Huawei" w:date="2022-01-28T10:20:00Z"/>
                <w:rFonts w:ascii="Arial" w:eastAsia="Calibri" w:hAnsi="Arial"/>
                <w:sz w:val="18"/>
                <w:szCs w:val="22"/>
                <w:lang w:eastAsia="zh-CN"/>
              </w:rPr>
            </w:pPr>
            <w:ins w:id="847" w:author="Huawei" w:date="2022-01-28T10:20:00Z">
              <w:r w:rsidRPr="006D7AF4">
                <w:rPr>
                  <w:rFonts w:ascii="Arial" w:eastAsia="Calibri" w:hAnsi="Arial"/>
                  <w:sz w:val="18"/>
                  <w:szCs w:val="22"/>
                  <w:lang w:eastAsia="zh-CN"/>
                </w:rPr>
                <w:t>OOR</w:t>
              </w:r>
            </w:ins>
          </w:p>
        </w:tc>
        <w:tc>
          <w:tcPr>
            <w:tcW w:w="459" w:type="pct"/>
            <w:shd w:val="clear" w:color="auto" w:fill="auto"/>
            <w:vAlign w:val="center"/>
          </w:tcPr>
          <w:p w14:paraId="14657162" w14:textId="77777777" w:rsidR="006D7AF4" w:rsidRPr="006D7AF4" w:rsidRDefault="006D7AF4" w:rsidP="006D7AF4">
            <w:pPr>
              <w:keepNext/>
              <w:keepLines/>
              <w:spacing w:after="0"/>
              <w:jc w:val="center"/>
              <w:rPr>
                <w:ins w:id="848" w:author="Huawei" w:date="2022-01-28T10:20:00Z"/>
                <w:rFonts w:ascii="Arial" w:eastAsia="Calibri" w:hAnsi="Arial"/>
                <w:sz w:val="18"/>
                <w:szCs w:val="22"/>
                <w:lang w:eastAsia="zh-CN"/>
              </w:rPr>
            </w:pPr>
            <w:ins w:id="849" w:author="Huawei" w:date="2022-01-28T10:20:00Z">
              <w:r w:rsidRPr="006D7AF4">
                <w:rPr>
                  <w:rFonts w:ascii="Arial" w:eastAsia="Calibri" w:hAnsi="Arial"/>
                  <w:sz w:val="18"/>
                  <w:szCs w:val="22"/>
                  <w:lang w:eastAsia="zh-CN"/>
                </w:rPr>
                <w:t>N/A</w:t>
              </w:r>
            </w:ins>
          </w:p>
        </w:tc>
        <w:tc>
          <w:tcPr>
            <w:tcW w:w="459" w:type="pct"/>
            <w:shd w:val="clear" w:color="auto" w:fill="auto"/>
            <w:vAlign w:val="center"/>
          </w:tcPr>
          <w:p w14:paraId="12BB6AD6" w14:textId="77777777" w:rsidR="006D7AF4" w:rsidRPr="006D7AF4" w:rsidRDefault="006D7AF4" w:rsidP="006D7AF4">
            <w:pPr>
              <w:keepNext/>
              <w:keepLines/>
              <w:spacing w:after="0"/>
              <w:jc w:val="center"/>
              <w:rPr>
                <w:ins w:id="850" w:author="Huawei" w:date="2022-01-28T10:20:00Z"/>
                <w:rFonts w:ascii="Arial" w:eastAsia="Calibri" w:hAnsi="Arial"/>
                <w:sz w:val="18"/>
                <w:szCs w:val="22"/>
                <w:lang w:eastAsia="zh-CN"/>
              </w:rPr>
            </w:pPr>
            <w:ins w:id="851" w:author="Huawei" w:date="2022-01-28T10:20:00Z">
              <w:r w:rsidRPr="006D7AF4">
                <w:rPr>
                  <w:rFonts w:ascii="Arial" w:eastAsia="Calibri" w:hAnsi="Arial"/>
                  <w:sz w:val="18"/>
                  <w:szCs w:val="22"/>
                  <w:lang w:eastAsia="zh-CN"/>
                </w:rPr>
                <w:t>N/A</w:t>
              </w:r>
            </w:ins>
          </w:p>
        </w:tc>
        <w:tc>
          <w:tcPr>
            <w:tcW w:w="459" w:type="pct"/>
            <w:shd w:val="clear" w:color="auto" w:fill="auto"/>
            <w:vAlign w:val="center"/>
          </w:tcPr>
          <w:p w14:paraId="3AFE49FE" w14:textId="77777777" w:rsidR="006D7AF4" w:rsidRPr="006D7AF4" w:rsidRDefault="006D7AF4" w:rsidP="006D7AF4">
            <w:pPr>
              <w:keepNext/>
              <w:keepLines/>
              <w:spacing w:after="0"/>
              <w:jc w:val="center"/>
              <w:rPr>
                <w:ins w:id="852" w:author="Huawei" w:date="2022-01-28T10:20:00Z"/>
                <w:rFonts w:ascii="Arial" w:eastAsia="Calibri" w:hAnsi="Arial"/>
                <w:sz w:val="18"/>
                <w:szCs w:val="22"/>
                <w:lang w:eastAsia="zh-CN"/>
              </w:rPr>
            </w:pPr>
          </w:p>
        </w:tc>
        <w:tc>
          <w:tcPr>
            <w:tcW w:w="459" w:type="pct"/>
            <w:shd w:val="clear" w:color="auto" w:fill="auto"/>
            <w:vAlign w:val="center"/>
          </w:tcPr>
          <w:p w14:paraId="48695C3B" w14:textId="77777777" w:rsidR="006D7AF4" w:rsidRPr="006D7AF4" w:rsidRDefault="006D7AF4" w:rsidP="006D7AF4">
            <w:pPr>
              <w:keepNext/>
              <w:keepLines/>
              <w:spacing w:after="0"/>
              <w:jc w:val="center"/>
              <w:rPr>
                <w:ins w:id="853" w:author="Huawei" w:date="2022-01-28T10:20:00Z"/>
                <w:rFonts w:ascii="Arial" w:eastAsia="Calibri" w:hAnsi="Arial"/>
                <w:sz w:val="18"/>
                <w:szCs w:val="22"/>
                <w:lang w:eastAsia="zh-CN"/>
              </w:rPr>
            </w:pPr>
          </w:p>
        </w:tc>
        <w:tc>
          <w:tcPr>
            <w:tcW w:w="459" w:type="pct"/>
            <w:shd w:val="clear" w:color="auto" w:fill="auto"/>
            <w:vAlign w:val="center"/>
          </w:tcPr>
          <w:p w14:paraId="0D041DCD" w14:textId="77777777" w:rsidR="006D7AF4" w:rsidRPr="006D7AF4" w:rsidRDefault="006D7AF4" w:rsidP="006D7AF4">
            <w:pPr>
              <w:keepNext/>
              <w:keepLines/>
              <w:spacing w:after="0"/>
              <w:jc w:val="center"/>
              <w:rPr>
                <w:ins w:id="854" w:author="Huawei" w:date="2022-01-28T10:20:00Z"/>
                <w:rFonts w:ascii="Arial" w:eastAsia="Calibri" w:hAnsi="Arial"/>
                <w:sz w:val="18"/>
                <w:szCs w:val="22"/>
                <w:lang w:eastAsia="zh-CN"/>
              </w:rPr>
            </w:pPr>
          </w:p>
        </w:tc>
        <w:tc>
          <w:tcPr>
            <w:tcW w:w="457" w:type="pct"/>
            <w:shd w:val="clear" w:color="auto" w:fill="auto"/>
            <w:vAlign w:val="center"/>
          </w:tcPr>
          <w:p w14:paraId="71F7F732" w14:textId="77777777" w:rsidR="006D7AF4" w:rsidRPr="006D7AF4" w:rsidRDefault="006D7AF4" w:rsidP="006D7AF4">
            <w:pPr>
              <w:keepNext/>
              <w:keepLines/>
              <w:spacing w:after="0"/>
              <w:jc w:val="center"/>
              <w:rPr>
                <w:ins w:id="855" w:author="Huawei" w:date="2022-01-28T10:20:00Z"/>
                <w:rFonts w:ascii="Arial" w:eastAsia="Calibri" w:hAnsi="Arial"/>
                <w:sz w:val="18"/>
                <w:szCs w:val="22"/>
                <w:lang w:eastAsia="zh-CN"/>
              </w:rPr>
            </w:pPr>
          </w:p>
        </w:tc>
      </w:tr>
      <w:tr w:rsidR="00430957" w:rsidRPr="006D7AF4" w14:paraId="73B0F1E1" w14:textId="77777777" w:rsidTr="00430957">
        <w:trPr>
          <w:jc w:val="center"/>
          <w:ins w:id="856" w:author="Huawei" w:date="2022-01-28T10:20:00Z"/>
        </w:trPr>
        <w:tc>
          <w:tcPr>
            <w:tcW w:w="562" w:type="pct"/>
            <w:shd w:val="clear" w:color="auto" w:fill="auto"/>
            <w:vAlign w:val="center"/>
          </w:tcPr>
          <w:p w14:paraId="4DE8AF63" w14:textId="77777777" w:rsidR="00430957" w:rsidRPr="006D7AF4" w:rsidRDefault="00430957" w:rsidP="006D7AF4">
            <w:pPr>
              <w:keepNext/>
              <w:keepLines/>
              <w:spacing w:after="0"/>
              <w:jc w:val="center"/>
              <w:rPr>
                <w:ins w:id="857" w:author="Huawei" w:date="2022-01-28T10:20:00Z"/>
                <w:rFonts w:ascii="Arial" w:eastAsia="Calibri" w:hAnsi="Arial"/>
                <w:sz w:val="18"/>
                <w:szCs w:val="22"/>
                <w:lang w:eastAsia="zh-CN"/>
              </w:rPr>
            </w:pPr>
            <w:ins w:id="858" w:author="Huawei" w:date="2022-01-28T10:20:00Z">
              <w:r w:rsidRPr="006D7AF4">
                <w:rPr>
                  <w:rFonts w:ascii="Arial" w:eastAsia="Calibri" w:hAnsi="Arial"/>
                  <w:sz w:val="18"/>
                  <w:szCs w:val="22"/>
                  <w:lang w:eastAsia="zh-CN"/>
                </w:rPr>
                <w:t>1</w:t>
              </w:r>
            </w:ins>
          </w:p>
        </w:tc>
        <w:tc>
          <w:tcPr>
            <w:tcW w:w="562" w:type="pct"/>
            <w:shd w:val="clear" w:color="auto" w:fill="auto"/>
            <w:vAlign w:val="center"/>
          </w:tcPr>
          <w:p w14:paraId="729D426D" w14:textId="051FE671" w:rsidR="00430957" w:rsidRPr="006D7AF4" w:rsidRDefault="00430957" w:rsidP="006D7AF4">
            <w:pPr>
              <w:keepNext/>
              <w:keepLines/>
              <w:spacing w:after="0"/>
              <w:jc w:val="center"/>
              <w:rPr>
                <w:ins w:id="859" w:author="Huawei" w:date="2022-01-28T10:20:00Z"/>
                <w:rFonts w:ascii="Arial" w:eastAsia="Calibri" w:hAnsi="Arial"/>
                <w:sz w:val="18"/>
                <w:szCs w:val="22"/>
                <w:lang w:eastAsia="zh-CN"/>
              </w:rPr>
            </w:pPr>
            <w:ins w:id="860" w:author="Huawei" w:date="2022-01-28T10:25:00Z">
              <w:r w:rsidRPr="006D7AF4">
                <w:rPr>
                  <w:rFonts w:ascii="Arial" w:eastAsia="Calibri" w:hAnsi="Arial"/>
                  <w:sz w:val="18"/>
                  <w:szCs w:val="22"/>
                  <w:lang w:eastAsia="zh-CN"/>
                </w:rPr>
                <w:t>0.</w:t>
              </w:r>
            </w:ins>
            <w:ins w:id="861" w:author="Huawei" w:date="2022-01-28T10:43:00Z">
              <w:r>
                <w:rPr>
                  <w:rFonts w:ascii="Arial" w:eastAsia="Calibri" w:hAnsi="Arial"/>
                  <w:sz w:val="18"/>
                  <w:szCs w:val="22"/>
                  <w:lang w:eastAsia="zh-CN"/>
                </w:rPr>
                <w:t>2344</w:t>
              </w:r>
            </w:ins>
          </w:p>
        </w:tc>
        <w:tc>
          <w:tcPr>
            <w:tcW w:w="562" w:type="pct"/>
            <w:shd w:val="clear" w:color="auto" w:fill="auto"/>
            <w:vAlign w:val="center"/>
          </w:tcPr>
          <w:p w14:paraId="160A4B28" w14:textId="77777777" w:rsidR="00430957" w:rsidRPr="006D7AF4" w:rsidRDefault="00430957" w:rsidP="006D7AF4">
            <w:pPr>
              <w:keepNext/>
              <w:keepLines/>
              <w:spacing w:after="0"/>
              <w:jc w:val="center"/>
              <w:rPr>
                <w:ins w:id="862" w:author="Huawei" w:date="2022-01-28T10:20:00Z"/>
                <w:rFonts w:ascii="Arial" w:eastAsia="Calibri" w:hAnsi="Arial"/>
                <w:sz w:val="18"/>
                <w:szCs w:val="22"/>
                <w:lang w:eastAsia="zh-CN"/>
              </w:rPr>
            </w:pPr>
            <w:ins w:id="863" w:author="Huawei" w:date="2022-01-28T10:20:00Z">
              <w:r w:rsidRPr="006D7AF4">
                <w:rPr>
                  <w:rFonts w:ascii="Arial" w:eastAsia="Calibri" w:hAnsi="Arial"/>
                  <w:sz w:val="18"/>
                  <w:szCs w:val="22"/>
                  <w:lang w:eastAsia="zh-CN"/>
                </w:rPr>
                <w:t>0</w:t>
              </w:r>
            </w:ins>
          </w:p>
        </w:tc>
        <w:tc>
          <w:tcPr>
            <w:tcW w:w="562" w:type="pct"/>
            <w:vMerge w:val="restart"/>
            <w:vAlign w:val="center"/>
          </w:tcPr>
          <w:p w14:paraId="23F2053D" w14:textId="77777777" w:rsidR="00430957" w:rsidRPr="006D7AF4" w:rsidRDefault="00430957" w:rsidP="006D7AF4">
            <w:pPr>
              <w:keepNext/>
              <w:keepLines/>
              <w:spacing w:after="0"/>
              <w:jc w:val="center"/>
              <w:rPr>
                <w:ins w:id="864" w:author="Huawei" w:date="2022-01-28T10:20:00Z"/>
                <w:rFonts w:ascii="Arial" w:eastAsia="Calibri" w:hAnsi="Arial"/>
                <w:sz w:val="18"/>
                <w:szCs w:val="22"/>
                <w:lang w:eastAsia="zh-CN"/>
              </w:rPr>
            </w:pPr>
            <w:ins w:id="865" w:author="Huawei" w:date="2022-01-28T10:20:00Z">
              <w:r w:rsidRPr="006D7AF4">
                <w:rPr>
                  <w:rFonts w:ascii="Arial" w:eastAsia="Calibri" w:hAnsi="Arial"/>
                  <w:sz w:val="18"/>
                  <w:szCs w:val="22"/>
                  <w:lang w:eastAsia="zh-CN"/>
                </w:rPr>
                <w:t>QPSK</w:t>
              </w:r>
            </w:ins>
          </w:p>
        </w:tc>
        <w:tc>
          <w:tcPr>
            <w:tcW w:w="459" w:type="pct"/>
            <w:shd w:val="clear" w:color="auto" w:fill="auto"/>
            <w:vAlign w:val="center"/>
          </w:tcPr>
          <w:p w14:paraId="16BFC87C" w14:textId="05F299E6" w:rsidR="00430957" w:rsidRPr="006D7AF4" w:rsidRDefault="00430957" w:rsidP="006D7AF4">
            <w:pPr>
              <w:keepNext/>
              <w:keepLines/>
              <w:spacing w:after="0"/>
              <w:jc w:val="center"/>
              <w:rPr>
                <w:ins w:id="866" w:author="Huawei" w:date="2022-01-28T10:20:00Z"/>
                <w:rFonts w:ascii="Arial" w:eastAsia="Calibri" w:hAnsi="Arial"/>
                <w:sz w:val="18"/>
                <w:szCs w:val="22"/>
                <w:lang w:eastAsia="zh-CN"/>
              </w:rPr>
            </w:pPr>
            <w:ins w:id="867" w:author="Huawei" w:date="2022-01-28T10:46:00Z">
              <w:r w:rsidRPr="00430957">
                <w:rPr>
                  <w:rFonts w:ascii="Arial" w:eastAsia="Calibri" w:hAnsi="Arial"/>
                  <w:sz w:val="18"/>
                  <w:szCs w:val="22"/>
                  <w:lang w:eastAsia="zh-CN"/>
                </w:rPr>
                <w:t>1480</w:t>
              </w:r>
            </w:ins>
          </w:p>
        </w:tc>
        <w:tc>
          <w:tcPr>
            <w:tcW w:w="459" w:type="pct"/>
            <w:shd w:val="clear" w:color="auto" w:fill="auto"/>
            <w:vAlign w:val="center"/>
          </w:tcPr>
          <w:p w14:paraId="567AEFEC" w14:textId="67BD2A88" w:rsidR="00430957" w:rsidRPr="006D7AF4" w:rsidRDefault="00430957" w:rsidP="006D7AF4">
            <w:pPr>
              <w:keepNext/>
              <w:keepLines/>
              <w:spacing w:after="0"/>
              <w:jc w:val="center"/>
              <w:rPr>
                <w:ins w:id="868" w:author="Huawei" w:date="2022-01-28T10:20:00Z"/>
                <w:rFonts w:ascii="Arial" w:eastAsia="Calibri" w:hAnsi="Arial"/>
                <w:sz w:val="18"/>
                <w:szCs w:val="22"/>
                <w:lang w:eastAsia="zh-CN"/>
              </w:rPr>
            </w:pPr>
            <w:ins w:id="869" w:author="Huawei" w:date="2022-01-28T10:50:00Z">
              <w:r w:rsidRPr="00430957">
                <w:rPr>
                  <w:rFonts w:ascii="Arial" w:eastAsia="Calibri" w:hAnsi="Arial"/>
                  <w:sz w:val="18"/>
                  <w:szCs w:val="22"/>
                  <w:lang w:eastAsia="zh-CN"/>
                </w:rPr>
                <w:t>2976</w:t>
              </w:r>
            </w:ins>
          </w:p>
        </w:tc>
        <w:tc>
          <w:tcPr>
            <w:tcW w:w="459" w:type="pct"/>
            <w:shd w:val="clear" w:color="auto" w:fill="auto"/>
            <w:vAlign w:val="center"/>
          </w:tcPr>
          <w:p w14:paraId="45531763" w14:textId="77777777" w:rsidR="00430957" w:rsidRPr="006D7AF4" w:rsidRDefault="00430957" w:rsidP="006D7AF4">
            <w:pPr>
              <w:keepNext/>
              <w:keepLines/>
              <w:spacing w:after="0"/>
              <w:jc w:val="center"/>
              <w:rPr>
                <w:ins w:id="870" w:author="Huawei" w:date="2022-01-28T10:20:00Z"/>
                <w:rFonts w:ascii="Arial" w:eastAsia="Calibri" w:hAnsi="Arial"/>
                <w:sz w:val="18"/>
                <w:szCs w:val="22"/>
                <w:lang w:eastAsia="zh-CN"/>
              </w:rPr>
            </w:pPr>
          </w:p>
        </w:tc>
        <w:tc>
          <w:tcPr>
            <w:tcW w:w="459" w:type="pct"/>
            <w:shd w:val="clear" w:color="auto" w:fill="auto"/>
            <w:vAlign w:val="center"/>
          </w:tcPr>
          <w:p w14:paraId="1FB504F6" w14:textId="77777777" w:rsidR="00430957" w:rsidRPr="006D7AF4" w:rsidRDefault="00430957" w:rsidP="006D7AF4">
            <w:pPr>
              <w:keepNext/>
              <w:keepLines/>
              <w:spacing w:after="0"/>
              <w:jc w:val="center"/>
              <w:rPr>
                <w:ins w:id="871" w:author="Huawei" w:date="2022-01-28T10:20:00Z"/>
                <w:rFonts w:ascii="Arial" w:eastAsia="Calibri" w:hAnsi="Arial"/>
                <w:sz w:val="18"/>
                <w:szCs w:val="22"/>
                <w:lang w:eastAsia="zh-CN"/>
              </w:rPr>
            </w:pPr>
          </w:p>
        </w:tc>
        <w:tc>
          <w:tcPr>
            <w:tcW w:w="459" w:type="pct"/>
            <w:shd w:val="clear" w:color="auto" w:fill="auto"/>
            <w:vAlign w:val="center"/>
          </w:tcPr>
          <w:p w14:paraId="7E8C1C97" w14:textId="77777777" w:rsidR="00430957" w:rsidRPr="006D7AF4" w:rsidRDefault="00430957" w:rsidP="006D7AF4">
            <w:pPr>
              <w:keepNext/>
              <w:keepLines/>
              <w:spacing w:after="0"/>
              <w:jc w:val="center"/>
              <w:rPr>
                <w:ins w:id="872" w:author="Huawei" w:date="2022-01-28T10:20:00Z"/>
                <w:rFonts w:ascii="Arial" w:eastAsia="Calibri" w:hAnsi="Arial"/>
                <w:sz w:val="18"/>
                <w:szCs w:val="22"/>
                <w:lang w:eastAsia="zh-CN"/>
              </w:rPr>
            </w:pPr>
          </w:p>
        </w:tc>
        <w:tc>
          <w:tcPr>
            <w:tcW w:w="457" w:type="pct"/>
            <w:shd w:val="clear" w:color="auto" w:fill="auto"/>
            <w:vAlign w:val="center"/>
          </w:tcPr>
          <w:p w14:paraId="6031DB25" w14:textId="77777777" w:rsidR="00430957" w:rsidRPr="006D7AF4" w:rsidRDefault="00430957" w:rsidP="006D7AF4">
            <w:pPr>
              <w:keepNext/>
              <w:keepLines/>
              <w:spacing w:after="0"/>
              <w:jc w:val="center"/>
              <w:rPr>
                <w:ins w:id="873" w:author="Huawei" w:date="2022-01-28T10:20:00Z"/>
                <w:rFonts w:ascii="Arial" w:eastAsia="Calibri" w:hAnsi="Arial"/>
                <w:sz w:val="18"/>
                <w:szCs w:val="22"/>
                <w:lang w:eastAsia="zh-CN"/>
              </w:rPr>
            </w:pPr>
          </w:p>
        </w:tc>
      </w:tr>
      <w:tr w:rsidR="00430957" w:rsidRPr="006D7AF4" w14:paraId="0100688F" w14:textId="77777777" w:rsidTr="00430957">
        <w:trPr>
          <w:jc w:val="center"/>
          <w:ins w:id="874" w:author="Huawei" w:date="2022-01-28T10:20:00Z"/>
        </w:trPr>
        <w:tc>
          <w:tcPr>
            <w:tcW w:w="562" w:type="pct"/>
            <w:shd w:val="clear" w:color="auto" w:fill="auto"/>
            <w:vAlign w:val="center"/>
          </w:tcPr>
          <w:p w14:paraId="663C43F7" w14:textId="77777777" w:rsidR="00430957" w:rsidRPr="006D7AF4" w:rsidRDefault="00430957" w:rsidP="006D7AF4">
            <w:pPr>
              <w:keepNext/>
              <w:keepLines/>
              <w:spacing w:after="0"/>
              <w:jc w:val="center"/>
              <w:rPr>
                <w:ins w:id="875" w:author="Huawei" w:date="2022-01-28T10:20:00Z"/>
                <w:rFonts w:ascii="Arial" w:eastAsia="Calibri" w:hAnsi="Arial"/>
                <w:sz w:val="18"/>
                <w:szCs w:val="22"/>
                <w:lang w:eastAsia="zh-CN"/>
              </w:rPr>
            </w:pPr>
            <w:ins w:id="876" w:author="Huawei" w:date="2022-01-28T10:20:00Z">
              <w:r w:rsidRPr="006D7AF4">
                <w:rPr>
                  <w:rFonts w:ascii="Arial" w:eastAsia="Calibri" w:hAnsi="Arial"/>
                  <w:sz w:val="18"/>
                  <w:szCs w:val="22"/>
                  <w:lang w:eastAsia="zh-CN"/>
                </w:rPr>
                <w:t>2</w:t>
              </w:r>
            </w:ins>
          </w:p>
        </w:tc>
        <w:tc>
          <w:tcPr>
            <w:tcW w:w="562" w:type="pct"/>
            <w:shd w:val="clear" w:color="auto" w:fill="auto"/>
            <w:vAlign w:val="center"/>
          </w:tcPr>
          <w:p w14:paraId="3108450E" w14:textId="0945ADD8" w:rsidR="00430957" w:rsidRPr="006D7AF4" w:rsidRDefault="00430957" w:rsidP="006D7AF4">
            <w:pPr>
              <w:keepNext/>
              <w:keepLines/>
              <w:spacing w:after="0"/>
              <w:jc w:val="center"/>
              <w:rPr>
                <w:ins w:id="877" w:author="Huawei" w:date="2022-01-28T10:20:00Z"/>
                <w:rFonts w:ascii="Arial" w:eastAsia="Calibri" w:hAnsi="Arial"/>
                <w:sz w:val="18"/>
                <w:szCs w:val="22"/>
                <w:lang w:eastAsia="zh-CN"/>
              </w:rPr>
            </w:pPr>
            <w:ins w:id="878" w:author="Huawei" w:date="2022-01-28T10:25:00Z">
              <w:r w:rsidRPr="006D7AF4">
                <w:rPr>
                  <w:rFonts w:ascii="Arial" w:eastAsia="Calibri" w:hAnsi="Arial"/>
                  <w:sz w:val="18"/>
                  <w:szCs w:val="22"/>
                  <w:lang w:eastAsia="zh-CN"/>
                </w:rPr>
                <w:t>0.377</w:t>
              </w:r>
            </w:ins>
          </w:p>
        </w:tc>
        <w:tc>
          <w:tcPr>
            <w:tcW w:w="562" w:type="pct"/>
            <w:shd w:val="clear" w:color="auto" w:fill="auto"/>
            <w:vAlign w:val="center"/>
          </w:tcPr>
          <w:p w14:paraId="254DFA43" w14:textId="4F303530" w:rsidR="00430957" w:rsidRPr="006D7AF4" w:rsidRDefault="00430957" w:rsidP="006D7AF4">
            <w:pPr>
              <w:keepNext/>
              <w:keepLines/>
              <w:spacing w:after="0"/>
              <w:jc w:val="center"/>
              <w:rPr>
                <w:ins w:id="879" w:author="Huawei" w:date="2022-01-28T10:20:00Z"/>
                <w:rFonts w:ascii="Arial" w:eastAsia="Calibri" w:hAnsi="Arial"/>
                <w:sz w:val="18"/>
                <w:szCs w:val="22"/>
                <w:lang w:eastAsia="zh-CN"/>
              </w:rPr>
            </w:pPr>
            <w:ins w:id="880" w:author="Huawei" w:date="2022-01-28T10:28:00Z">
              <w:r>
                <w:rPr>
                  <w:rFonts w:ascii="Arial" w:eastAsia="Calibri" w:hAnsi="Arial"/>
                  <w:sz w:val="18"/>
                  <w:szCs w:val="22"/>
                  <w:lang w:eastAsia="zh-CN"/>
                </w:rPr>
                <w:t>1</w:t>
              </w:r>
            </w:ins>
          </w:p>
        </w:tc>
        <w:tc>
          <w:tcPr>
            <w:tcW w:w="562" w:type="pct"/>
            <w:vMerge/>
            <w:vAlign w:val="center"/>
          </w:tcPr>
          <w:p w14:paraId="3B869D74" w14:textId="77777777" w:rsidR="00430957" w:rsidRPr="006D7AF4" w:rsidRDefault="00430957" w:rsidP="006D7AF4">
            <w:pPr>
              <w:keepNext/>
              <w:keepLines/>
              <w:spacing w:after="0"/>
              <w:jc w:val="center"/>
              <w:rPr>
                <w:ins w:id="881" w:author="Huawei" w:date="2022-01-28T10:20:00Z"/>
                <w:rFonts w:ascii="Arial" w:eastAsia="Calibri" w:hAnsi="Arial"/>
                <w:sz w:val="18"/>
                <w:szCs w:val="22"/>
                <w:lang w:eastAsia="zh-CN"/>
              </w:rPr>
            </w:pPr>
          </w:p>
        </w:tc>
        <w:tc>
          <w:tcPr>
            <w:tcW w:w="459" w:type="pct"/>
            <w:shd w:val="clear" w:color="auto" w:fill="auto"/>
            <w:vAlign w:val="center"/>
          </w:tcPr>
          <w:p w14:paraId="36533F10" w14:textId="02C70126" w:rsidR="00430957" w:rsidRPr="006D7AF4" w:rsidRDefault="00430957" w:rsidP="006D7AF4">
            <w:pPr>
              <w:keepNext/>
              <w:keepLines/>
              <w:spacing w:after="0"/>
              <w:jc w:val="center"/>
              <w:rPr>
                <w:ins w:id="882" w:author="Huawei" w:date="2022-01-28T10:20:00Z"/>
                <w:rFonts w:ascii="Arial" w:eastAsia="Calibri" w:hAnsi="Arial"/>
                <w:sz w:val="18"/>
                <w:szCs w:val="22"/>
                <w:lang w:eastAsia="zh-CN"/>
              </w:rPr>
            </w:pPr>
            <w:ins w:id="883" w:author="Huawei" w:date="2022-01-28T10:47:00Z">
              <w:r w:rsidRPr="00430957">
                <w:rPr>
                  <w:rFonts w:ascii="Arial" w:eastAsia="Calibri" w:hAnsi="Arial"/>
                  <w:sz w:val="18"/>
                  <w:szCs w:val="22"/>
                  <w:lang w:eastAsia="zh-CN"/>
                </w:rPr>
                <w:t>2408</w:t>
              </w:r>
            </w:ins>
          </w:p>
        </w:tc>
        <w:tc>
          <w:tcPr>
            <w:tcW w:w="459" w:type="pct"/>
            <w:shd w:val="clear" w:color="auto" w:fill="auto"/>
            <w:vAlign w:val="center"/>
          </w:tcPr>
          <w:p w14:paraId="32A70D13" w14:textId="5FF51DE0" w:rsidR="00430957" w:rsidRPr="006D7AF4" w:rsidRDefault="00430957" w:rsidP="006D7AF4">
            <w:pPr>
              <w:keepNext/>
              <w:keepLines/>
              <w:spacing w:after="0"/>
              <w:jc w:val="center"/>
              <w:rPr>
                <w:ins w:id="884" w:author="Huawei" w:date="2022-01-28T10:20:00Z"/>
                <w:rFonts w:ascii="Arial" w:eastAsia="Calibri" w:hAnsi="Arial"/>
                <w:sz w:val="18"/>
                <w:szCs w:val="22"/>
                <w:lang w:eastAsia="zh-CN"/>
              </w:rPr>
            </w:pPr>
            <w:ins w:id="885" w:author="Huawei" w:date="2022-01-28T10:51:00Z">
              <w:r w:rsidRPr="00430957">
                <w:rPr>
                  <w:rFonts w:ascii="Arial" w:eastAsia="Calibri" w:hAnsi="Arial"/>
                  <w:sz w:val="18"/>
                  <w:szCs w:val="22"/>
                  <w:lang w:eastAsia="zh-CN"/>
                </w:rPr>
                <w:t>4744</w:t>
              </w:r>
            </w:ins>
          </w:p>
        </w:tc>
        <w:tc>
          <w:tcPr>
            <w:tcW w:w="459" w:type="pct"/>
            <w:shd w:val="clear" w:color="auto" w:fill="auto"/>
            <w:vAlign w:val="center"/>
          </w:tcPr>
          <w:p w14:paraId="4DAD5796" w14:textId="77777777" w:rsidR="00430957" w:rsidRPr="006D7AF4" w:rsidRDefault="00430957" w:rsidP="006D7AF4">
            <w:pPr>
              <w:keepNext/>
              <w:keepLines/>
              <w:spacing w:after="0"/>
              <w:jc w:val="center"/>
              <w:rPr>
                <w:ins w:id="886" w:author="Huawei" w:date="2022-01-28T10:20:00Z"/>
                <w:rFonts w:ascii="Arial" w:eastAsia="Calibri" w:hAnsi="Arial"/>
                <w:sz w:val="18"/>
                <w:szCs w:val="22"/>
                <w:lang w:eastAsia="zh-CN"/>
              </w:rPr>
            </w:pPr>
          </w:p>
        </w:tc>
        <w:tc>
          <w:tcPr>
            <w:tcW w:w="459" w:type="pct"/>
            <w:shd w:val="clear" w:color="auto" w:fill="auto"/>
            <w:vAlign w:val="center"/>
          </w:tcPr>
          <w:p w14:paraId="0E05EC7D" w14:textId="77777777" w:rsidR="00430957" w:rsidRPr="006D7AF4" w:rsidRDefault="00430957" w:rsidP="006D7AF4">
            <w:pPr>
              <w:keepNext/>
              <w:keepLines/>
              <w:spacing w:after="0"/>
              <w:jc w:val="center"/>
              <w:rPr>
                <w:ins w:id="887" w:author="Huawei" w:date="2022-01-28T10:20:00Z"/>
                <w:rFonts w:ascii="Arial" w:eastAsia="Calibri" w:hAnsi="Arial"/>
                <w:sz w:val="18"/>
                <w:szCs w:val="22"/>
                <w:lang w:eastAsia="zh-CN"/>
              </w:rPr>
            </w:pPr>
          </w:p>
        </w:tc>
        <w:tc>
          <w:tcPr>
            <w:tcW w:w="459" w:type="pct"/>
            <w:shd w:val="clear" w:color="auto" w:fill="auto"/>
            <w:vAlign w:val="center"/>
          </w:tcPr>
          <w:p w14:paraId="144E2678" w14:textId="77777777" w:rsidR="00430957" w:rsidRPr="006D7AF4" w:rsidRDefault="00430957" w:rsidP="006D7AF4">
            <w:pPr>
              <w:keepNext/>
              <w:keepLines/>
              <w:spacing w:after="0"/>
              <w:jc w:val="center"/>
              <w:rPr>
                <w:ins w:id="888" w:author="Huawei" w:date="2022-01-28T10:20:00Z"/>
                <w:rFonts w:ascii="Arial" w:eastAsia="Calibri" w:hAnsi="Arial"/>
                <w:sz w:val="18"/>
                <w:szCs w:val="22"/>
                <w:lang w:eastAsia="zh-CN"/>
              </w:rPr>
            </w:pPr>
          </w:p>
        </w:tc>
        <w:tc>
          <w:tcPr>
            <w:tcW w:w="457" w:type="pct"/>
            <w:shd w:val="clear" w:color="auto" w:fill="auto"/>
            <w:vAlign w:val="center"/>
          </w:tcPr>
          <w:p w14:paraId="15267FC5" w14:textId="77777777" w:rsidR="00430957" w:rsidRPr="006D7AF4" w:rsidRDefault="00430957" w:rsidP="006D7AF4">
            <w:pPr>
              <w:keepNext/>
              <w:keepLines/>
              <w:spacing w:after="0"/>
              <w:jc w:val="center"/>
              <w:rPr>
                <w:ins w:id="889" w:author="Huawei" w:date="2022-01-28T10:20:00Z"/>
                <w:rFonts w:ascii="Arial" w:eastAsia="Calibri" w:hAnsi="Arial"/>
                <w:sz w:val="18"/>
                <w:szCs w:val="22"/>
                <w:lang w:eastAsia="zh-CN"/>
              </w:rPr>
            </w:pPr>
          </w:p>
        </w:tc>
      </w:tr>
      <w:tr w:rsidR="00430957" w:rsidRPr="006D7AF4" w14:paraId="6573B100" w14:textId="77777777" w:rsidTr="00430957">
        <w:trPr>
          <w:jc w:val="center"/>
          <w:ins w:id="890" w:author="Huawei" w:date="2022-01-28T10:20:00Z"/>
        </w:trPr>
        <w:tc>
          <w:tcPr>
            <w:tcW w:w="562" w:type="pct"/>
            <w:shd w:val="clear" w:color="auto" w:fill="auto"/>
            <w:vAlign w:val="center"/>
          </w:tcPr>
          <w:p w14:paraId="07B7EE13" w14:textId="77777777" w:rsidR="00430957" w:rsidRPr="006D7AF4" w:rsidRDefault="00430957" w:rsidP="006D7AF4">
            <w:pPr>
              <w:keepNext/>
              <w:keepLines/>
              <w:spacing w:after="0"/>
              <w:jc w:val="center"/>
              <w:rPr>
                <w:ins w:id="891" w:author="Huawei" w:date="2022-01-28T10:20:00Z"/>
                <w:rFonts w:ascii="Arial" w:eastAsia="Calibri" w:hAnsi="Arial"/>
                <w:sz w:val="18"/>
                <w:szCs w:val="22"/>
                <w:lang w:eastAsia="zh-CN"/>
              </w:rPr>
            </w:pPr>
            <w:ins w:id="892" w:author="Huawei" w:date="2022-01-28T10:20:00Z">
              <w:r w:rsidRPr="006D7AF4">
                <w:rPr>
                  <w:rFonts w:ascii="Arial" w:eastAsia="Calibri" w:hAnsi="Arial"/>
                  <w:sz w:val="18"/>
                  <w:szCs w:val="22"/>
                  <w:lang w:eastAsia="zh-CN"/>
                </w:rPr>
                <w:t>3</w:t>
              </w:r>
            </w:ins>
          </w:p>
        </w:tc>
        <w:tc>
          <w:tcPr>
            <w:tcW w:w="562" w:type="pct"/>
            <w:shd w:val="clear" w:color="auto" w:fill="auto"/>
            <w:vAlign w:val="center"/>
          </w:tcPr>
          <w:p w14:paraId="36350441" w14:textId="765EB944" w:rsidR="00430957" w:rsidRPr="006D7AF4" w:rsidRDefault="00430957" w:rsidP="006D7AF4">
            <w:pPr>
              <w:keepNext/>
              <w:keepLines/>
              <w:spacing w:after="0"/>
              <w:jc w:val="center"/>
              <w:rPr>
                <w:ins w:id="893" w:author="Huawei" w:date="2022-01-28T10:20:00Z"/>
                <w:rFonts w:ascii="Arial" w:eastAsia="Calibri" w:hAnsi="Arial"/>
                <w:sz w:val="18"/>
                <w:szCs w:val="22"/>
                <w:lang w:eastAsia="zh-CN"/>
              </w:rPr>
            </w:pPr>
            <w:ins w:id="894" w:author="Huawei" w:date="2022-01-28T10:25:00Z">
              <w:r w:rsidRPr="006D7AF4">
                <w:rPr>
                  <w:rFonts w:ascii="Arial" w:eastAsia="Calibri" w:hAnsi="Arial"/>
                  <w:sz w:val="18"/>
                  <w:szCs w:val="22"/>
                  <w:lang w:eastAsia="zh-CN"/>
                </w:rPr>
                <w:t>0.877</w:t>
              </w:r>
            </w:ins>
          </w:p>
        </w:tc>
        <w:tc>
          <w:tcPr>
            <w:tcW w:w="562" w:type="pct"/>
            <w:shd w:val="clear" w:color="auto" w:fill="auto"/>
            <w:vAlign w:val="center"/>
          </w:tcPr>
          <w:p w14:paraId="2AF0FD2E" w14:textId="39807707" w:rsidR="00430957" w:rsidRPr="006D7AF4" w:rsidRDefault="00430957" w:rsidP="006D7AF4">
            <w:pPr>
              <w:keepNext/>
              <w:keepLines/>
              <w:spacing w:after="0"/>
              <w:jc w:val="center"/>
              <w:rPr>
                <w:ins w:id="895" w:author="Huawei" w:date="2022-01-28T10:20:00Z"/>
                <w:rFonts w:ascii="Arial" w:eastAsia="Calibri" w:hAnsi="Arial"/>
                <w:sz w:val="18"/>
                <w:szCs w:val="22"/>
                <w:lang w:eastAsia="zh-CN"/>
              </w:rPr>
            </w:pPr>
            <w:ins w:id="896" w:author="Huawei" w:date="2022-01-28T10:28:00Z">
              <w:r>
                <w:rPr>
                  <w:rFonts w:ascii="Arial" w:eastAsia="Calibri" w:hAnsi="Arial"/>
                  <w:sz w:val="18"/>
                  <w:szCs w:val="22"/>
                  <w:lang w:eastAsia="zh-CN"/>
                </w:rPr>
                <w:t>2</w:t>
              </w:r>
            </w:ins>
          </w:p>
        </w:tc>
        <w:tc>
          <w:tcPr>
            <w:tcW w:w="562" w:type="pct"/>
            <w:vMerge/>
            <w:vAlign w:val="center"/>
          </w:tcPr>
          <w:p w14:paraId="7A2D9B7C" w14:textId="77777777" w:rsidR="00430957" w:rsidRPr="006D7AF4" w:rsidRDefault="00430957" w:rsidP="006D7AF4">
            <w:pPr>
              <w:keepNext/>
              <w:keepLines/>
              <w:spacing w:after="0"/>
              <w:jc w:val="center"/>
              <w:rPr>
                <w:ins w:id="897" w:author="Huawei" w:date="2022-01-28T10:20:00Z"/>
                <w:rFonts w:ascii="Arial" w:eastAsia="Calibri" w:hAnsi="Arial"/>
                <w:sz w:val="18"/>
                <w:szCs w:val="22"/>
                <w:lang w:eastAsia="zh-CN"/>
              </w:rPr>
            </w:pPr>
          </w:p>
        </w:tc>
        <w:tc>
          <w:tcPr>
            <w:tcW w:w="459" w:type="pct"/>
            <w:shd w:val="clear" w:color="auto" w:fill="auto"/>
            <w:vAlign w:val="center"/>
          </w:tcPr>
          <w:p w14:paraId="42B2D2B7" w14:textId="0DAF456B" w:rsidR="00430957" w:rsidRPr="006D7AF4" w:rsidRDefault="00430957" w:rsidP="006D7AF4">
            <w:pPr>
              <w:keepNext/>
              <w:keepLines/>
              <w:spacing w:after="0"/>
              <w:jc w:val="center"/>
              <w:rPr>
                <w:ins w:id="898" w:author="Huawei" w:date="2022-01-28T10:20:00Z"/>
                <w:rFonts w:ascii="Arial" w:eastAsia="Calibri" w:hAnsi="Arial"/>
                <w:sz w:val="18"/>
                <w:szCs w:val="22"/>
                <w:lang w:eastAsia="zh-CN"/>
              </w:rPr>
            </w:pPr>
            <w:ins w:id="899" w:author="Huawei" w:date="2022-01-28T10:47:00Z">
              <w:r w:rsidRPr="00430957">
                <w:rPr>
                  <w:rFonts w:ascii="Arial" w:eastAsia="Calibri" w:hAnsi="Arial"/>
                  <w:sz w:val="18"/>
                  <w:szCs w:val="22"/>
                  <w:lang w:eastAsia="zh-CN"/>
                </w:rPr>
                <w:t>5504</w:t>
              </w:r>
            </w:ins>
          </w:p>
        </w:tc>
        <w:tc>
          <w:tcPr>
            <w:tcW w:w="459" w:type="pct"/>
            <w:shd w:val="clear" w:color="auto" w:fill="auto"/>
            <w:vAlign w:val="center"/>
          </w:tcPr>
          <w:p w14:paraId="614A9B42" w14:textId="1723E77C" w:rsidR="00430957" w:rsidRPr="006D7AF4" w:rsidRDefault="00430957" w:rsidP="006D7AF4">
            <w:pPr>
              <w:keepNext/>
              <w:keepLines/>
              <w:spacing w:after="0"/>
              <w:jc w:val="center"/>
              <w:rPr>
                <w:ins w:id="900" w:author="Huawei" w:date="2022-01-28T10:20:00Z"/>
                <w:rFonts w:ascii="Arial" w:eastAsia="Calibri" w:hAnsi="Arial"/>
                <w:sz w:val="18"/>
                <w:szCs w:val="22"/>
                <w:lang w:eastAsia="zh-CN"/>
              </w:rPr>
            </w:pPr>
            <w:ins w:id="901" w:author="Huawei" w:date="2022-01-28T10:51:00Z">
              <w:r w:rsidRPr="00430957">
                <w:rPr>
                  <w:rFonts w:ascii="Arial" w:eastAsia="Calibri" w:hAnsi="Arial"/>
                  <w:sz w:val="18"/>
                  <w:szCs w:val="22"/>
                  <w:lang w:eastAsia="zh-CN"/>
                </w:rPr>
                <w:t>11016</w:t>
              </w:r>
            </w:ins>
          </w:p>
        </w:tc>
        <w:tc>
          <w:tcPr>
            <w:tcW w:w="459" w:type="pct"/>
            <w:shd w:val="clear" w:color="auto" w:fill="auto"/>
            <w:vAlign w:val="center"/>
          </w:tcPr>
          <w:p w14:paraId="06331895" w14:textId="77777777" w:rsidR="00430957" w:rsidRPr="006D7AF4" w:rsidRDefault="00430957" w:rsidP="006D7AF4">
            <w:pPr>
              <w:keepNext/>
              <w:keepLines/>
              <w:spacing w:after="0"/>
              <w:jc w:val="center"/>
              <w:rPr>
                <w:ins w:id="902" w:author="Huawei" w:date="2022-01-28T10:20:00Z"/>
                <w:rFonts w:ascii="Arial" w:eastAsia="Calibri" w:hAnsi="Arial"/>
                <w:sz w:val="18"/>
                <w:szCs w:val="22"/>
                <w:lang w:eastAsia="zh-CN"/>
              </w:rPr>
            </w:pPr>
          </w:p>
        </w:tc>
        <w:tc>
          <w:tcPr>
            <w:tcW w:w="459" w:type="pct"/>
            <w:shd w:val="clear" w:color="auto" w:fill="auto"/>
            <w:vAlign w:val="center"/>
          </w:tcPr>
          <w:p w14:paraId="7142CB4A" w14:textId="77777777" w:rsidR="00430957" w:rsidRPr="006D7AF4" w:rsidRDefault="00430957" w:rsidP="006D7AF4">
            <w:pPr>
              <w:keepNext/>
              <w:keepLines/>
              <w:spacing w:after="0"/>
              <w:jc w:val="center"/>
              <w:rPr>
                <w:ins w:id="903" w:author="Huawei" w:date="2022-01-28T10:20:00Z"/>
                <w:rFonts w:ascii="Arial" w:eastAsia="Calibri" w:hAnsi="Arial"/>
                <w:sz w:val="18"/>
                <w:szCs w:val="22"/>
                <w:lang w:eastAsia="zh-CN"/>
              </w:rPr>
            </w:pPr>
          </w:p>
        </w:tc>
        <w:tc>
          <w:tcPr>
            <w:tcW w:w="459" w:type="pct"/>
            <w:shd w:val="clear" w:color="auto" w:fill="auto"/>
            <w:vAlign w:val="center"/>
          </w:tcPr>
          <w:p w14:paraId="2A7DDACF" w14:textId="77777777" w:rsidR="00430957" w:rsidRPr="006D7AF4" w:rsidRDefault="00430957" w:rsidP="006D7AF4">
            <w:pPr>
              <w:keepNext/>
              <w:keepLines/>
              <w:spacing w:after="0"/>
              <w:jc w:val="center"/>
              <w:rPr>
                <w:ins w:id="904" w:author="Huawei" w:date="2022-01-28T10:20:00Z"/>
                <w:rFonts w:ascii="Arial" w:eastAsia="Calibri" w:hAnsi="Arial"/>
                <w:sz w:val="18"/>
                <w:szCs w:val="22"/>
                <w:lang w:eastAsia="zh-CN"/>
              </w:rPr>
            </w:pPr>
          </w:p>
        </w:tc>
        <w:tc>
          <w:tcPr>
            <w:tcW w:w="457" w:type="pct"/>
            <w:shd w:val="clear" w:color="auto" w:fill="auto"/>
            <w:vAlign w:val="center"/>
          </w:tcPr>
          <w:p w14:paraId="393FF3AB" w14:textId="77777777" w:rsidR="00430957" w:rsidRPr="006D7AF4" w:rsidRDefault="00430957" w:rsidP="006D7AF4">
            <w:pPr>
              <w:keepNext/>
              <w:keepLines/>
              <w:spacing w:after="0"/>
              <w:jc w:val="center"/>
              <w:rPr>
                <w:ins w:id="905" w:author="Huawei" w:date="2022-01-28T10:20:00Z"/>
                <w:rFonts w:ascii="Arial" w:eastAsia="Calibri" w:hAnsi="Arial"/>
                <w:sz w:val="18"/>
                <w:szCs w:val="22"/>
                <w:lang w:eastAsia="zh-CN"/>
              </w:rPr>
            </w:pPr>
          </w:p>
        </w:tc>
      </w:tr>
      <w:tr w:rsidR="00430957" w:rsidRPr="006D7AF4" w14:paraId="3A3A5D40" w14:textId="77777777" w:rsidTr="00430957">
        <w:trPr>
          <w:jc w:val="center"/>
          <w:ins w:id="906" w:author="Huawei" w:date="2022-01-28T10:20:00Z"/>
        </w:trPr>
        <w:tc>
          <w:tcPr>
            <w:tcW w:w="562" w:type="pct"/>
            <w:shd w:val="clear" w:color="auto" w:fill="auto"/>
            <w:vAlign w:val="center"/>
          </w:tcPr>
          <w:p w14:paraId="225A2A96" w14:textId="77777777" w:rsidR="00430957" w:rsidRPr="006D7AF4" w:rsidRDefault="00430957" w:rsidP="006D7AF4">
            <w:pPr>
              <w:keepNext/>
              <w:keepLines/>
              <w:spacing w:after="0"/>
              <w:jc w:val="center"/>
              <w:rPr>
                <w:ins w:id="907" w:author="Huawei" w:date="2022-01-28T10:20:00Z"/>
                <w:rFonts w:ascii="Arial" w:eastAsia="Calibri" w:hAnsi="Arial"/>
                <w:sz w:val="18"/>
                <w:szCs w:val="22"/>
                <w:lang w:eastAsia="zh-CN"/>
              </w:rPr>
            </w:pPr>
            <w:ins w:id="908" w:author="Huawei" w:date="2022-01-28T10:20:00Z">
              <w:r w:rsidRPr="006D7AF4">
                <w:rPr>
                  <w:rFonts w:ascii="Arial" w:eastAsia="Calibri" w:hAnsi="Arial"/>
                  <w:sz w:val="18"/>
                  <w:szCs w:val="22"/>
                  <w:lang w:eastAsia="zh-CN"/>
                </w:rPr>
                <w:t>4</w:t>
              </w:r>
            </w:ins>
          </w:p>
        </w:tc>
        <w:tc>
          <w:tcPr>
            <w:tcW w:w="562" w:type="pct"/>
            <w:shd w:val="clear" w:color="auto" w:fill="auto"/>
            <w:vAlign w:val="center"/>
          </w:tcPr>
          <w:p w14:paraId="7820914F" w14:textId="4626CFB1" w:rsidR="00430957" w:rsidRPr="006D7AF4" w:rsidRDefault="00430957" w:rsidP="006D7AF4">
            <w:pPr>
              <w:keepNext/>
              <w:keepLines/>
              <w:spacing w:after="0"/>
              <w:jc w:val="center"/>
              <w:rPr>
                <w:ins w:id="909" w:author="Huawei" w:date="2022-01-28T10:20:00Z"/>
                <w:rFonts w:ascii="Arial" w:eastAsia="Calibri" w:hAnsi="Arial"/>
                <w:sz w:val="18"/>
                <w:szCs w:val="22"/>
                <w:lang w:eastAsia="zh-CN"/>
              </w:rPr>
            </w:pPr>
            <w:ins w:id="910" w:author="Huawei" w:date="2022-01-28T10:25:00Z">
              <w:r w:rsidRPr="006D7AF4">
                <w:rPr>
                  <w:rFonts w:ascii="Arial" w:eastAsia="Calibri" w:hAnsi="Arial"/>
                  <w:sz w:val="18"/>
                  <w:szCs w:val="22"/>
                  <w:lang w:eastAsia="zh-CN"/>
                </w:rPr>
                <w:t>1.4766</w:t>
              </w:r>
            </w:ins>
          </w:p>
        </w:tc>
        <w:tc>
          <w:tcPr>
            <w:tcW w:w="562" w:type="pct"/>
            <w:shd w:val="clear" w:color="auto" w:fill="auto"/>
            <w:vAlign w:val="center"/>
          </w:tcPr>
          <w:p w14:paraId="14737538" w14:textId="43C2B845" w:rsidR="00430957" w:rsidRPr="006D7AF4" w:rsidRDefault="00430957" w:rsidP="006D7AF4">
            <w:pPr>
              <w:keepNext/>
              <w:keepLines/>
              <w:spacing w:after="0"/>
              <w:jc w:val="center"/>
              <w:rPr>
                <w:ins w:id="911" w:author="Huawei" w:date="2022-01-28T10:20:00Z"/>
                <w:rFonts w:ascii="Arial" w:eastAsia="Calibri" w:hAnsi="Arial"/>
                <w:sz w:val="18"/>
                <w:szCs w:val="22"/>
                <w:lang w:eastAsia="zh-CN"/>
              </w:rPr>
            </w:pPr>
            <w:ins w:id="912" w:author="Huawei" w:date="2022-01-28T10:28:00Z">
              <w:r>
                <w:rPr>
                  <w:rFonts w:ascii="Arial" w:eastAsia="Calibri" w:hAnsi="Arial"/>
                  <w:sz w:val="18"/>
                  <w:szCs w:val="22"/>
                  <w:lang w:eastAsia="zh-CN"/>
                </w:rPr>
                <w:t>3</w:t>
              </w:r>
            </w:ins>
          </w:p>
        </w:tc>
        <w:tc>
          <w:tcPr>
            <w:tcW w:w="562" w:type="pct"/>
            <w:vMerge w:val="restart"/>
            <w:vAlign w:val="center"/>
          </w:tcPr>
          <w:p w14:paraId="2C64A004" w14:textId="7EFDEA26" w:rsidR="00430957" w:rsidRPr="006D7AF4" w:rsidRDefault="00430957" w:rsidP="006D7AF4">
            <w:pPr>
              <w:keepNext/>
              <w:keepLines/>
              <w:spacing w:after="0"/>
              <w:jc w:val="center"/>
              <w:rPr>
                <w:ins w:id="913" w:author="Huawei" w:date="2022-01-28T10:20:00Z"/>
                <w:rFonts w:ascii="Arial" w:eastAsia="Calibri" w:hAnsi="Arial"/>
                <w:sz w:val="18"/>
                <w:szCs w:val="22"/>
                <w:lang w:eastAsia="zh-CN"/>
              </w:rPr>
            </w:pPr>
            <w:ins w:id="914" w:author="Huawei" w:date="2022-01-28T10:44:00Z">
              <w:r w:rsidRPr="00430957">
                <w:rPr>
                  <w:rFonts w:ascii="Arial" w:eastAsia="Calibri" w:hAnsi="Arial"/>
                  <w:sz w:val="18"/>
                  <w:szCs w:val="22"/>
                  <w:lang w:eastAsia="zh-CN"/>
                </w:rPr>
                <w:t>16QAM</w:t>
              </w:r>
            </w:ins>
          </w:p>
        </w:tc>
        <w:tc>
          <w:tcPr>
            <w:tcW w:w="459" w:type="pct"/>
            <w:shd w:val="clear" w:color="auto" w:fill="auto"/>
            <w:vAlign w:val="center"/>
          </w:tcPr>
          <w:p w14:paraId="2B5B758C" w14:textId="49A4B606" w:rsidR="00430957" w:rsidRPr="006D7AF4" w:rsidRDefault="00430957" w:rsidP="006D7AF4">
            <w:pPr>
              <w:keepNext/>
              <w:keepLines/>
              <w:spacing w:after="0"/>
              <w:jc w:val="center"/>
              <w:rPr>
                <w:ins w:id="915" w:author="Huawei" w:date="2022-01-28T10:20:00Z"/>
                <w:rFonts w:ascii="Arial" w:eastAsia="Calibri" w:hAnsi="Arial"/>
                <w:sz w:val="18"/>
                <w:szCs w:val="22"/>
                <w:lang w:eastAsia="zh-CN"/>
              </w:rPr>
            </w:pPr>
            <w:ins w:id="916" w:author="Huawei" w:date="2022-01-28T10:47:00Z">
              <w:r w:rsidRPr="00430957">
                <w:rPr>
                  <w:rFonts w:ascii="Arial" w:eastAsia="Calibri" w:hAnsi="Arial"/>
                  <w:sz w:val="18"/>
                  <w:szCs w:val="22"/>
                  <w:lang w:eastAsia="zh-CN"/>
                </w:rPr>
                <w:t>9224</w:t>
              </w:r>
            </w:ins>
          </w:p>
        </w:tc>
        <w:tc>
          <w:tcPr>
            <w:tcW w:w="459" w:type="pct"/>
            <w:shd w:val="clear" w:color="auto" w:fill="auto"/>
            <w:vAlign w:val="center"/>
          </w:tcPr>
          <w:p w14:paraId="6EB94942" w14:textId="681EE089" w:rsidR="00430957" w:rsidRPr="006D7AF4" w:rsidRDefault="007C6820" w:rsidP="006D7AF4">
            <w:pPr>
              <w:keepNext/>
              <w:keepLines/>
              <w:spacing w:after="0"/>
              <w:jc w:val="center"/>
              <w:rPr>
                <w:ins w:id="917" w:author="Huawei" w:date="2022-01-28T10:20:00Z"/>
                <w:rFonts w:ascii="Arial" w:eastAsia="Calibri" w:hAnsi="Arial"/>
                <w:sz w:val="18"/>
                <w:szCs w:val="22"/>
                <w:lang w:eastAsia="zh-CN"/>
              </w:rPr>
            </w:pPr>
            <w:ins w:id="918" w:author="Huawei" w:date="2022-01-28T10:51:00Z">
              <w:r w:rsidRPr="007C6820">
                <w:rPr>
                  <w:rFonts w:ascii="Arial" w:eastAsia="Calibri" w:hAnsi="Arial"/>
                  <w:sz w:val="18"/>
                  <w:szCs w:val="22"/>
                  <w:lang w:eastAsia="zh-CN"/>
                </w:rPr>
                <w:t>18960</w:t>
              </w:r>
            </w:ins>
          </w:p>
        </w:tc>
        <w:tc>
          <w:tcPr>
            <w:tcW w:w="459" w:type="pct"/>
            <w:shd w:val="clear" w:color="auto" w:fill="auto"/>
            <w:vAlign w:val="center"/>
          </w:tcPr>
          <w:p w14:paraId="553C5B2B" w14:textId="77777777" w:rsidR="00430957" w:rsidRPr="006D7AF4" w:rsidRDefault="00430957" w:rsidP="006D7AF4">
            <w:pPr>
              <w:keepNext/>
              <w:keepLines/>
              <w:spacing w:after="0"/>
              <w:jc w:val="center"/>
              <w:rPr>
                <w:ins w:id="919" w:author="Huawei" w:date="2022-01-28T10:20:00Z"/>
                <w:rFonts w:ascii="Arial" w:eastAsia="Calibri" w:hAnsi="Arial"/>
                <w:sz w:val="18"/>
                <w:szCs w:val="22"/>
                <w:lang w:eastAsia="zh-CN"/>
              </w:rPr>
            </w:pPr>
          </w:p>
        </w:tc>
        <w:tc>
          <w:tcPr>
            <w:tcW w:w="459" w:type="pct"/>
            <w:shd w:val="clear" w:color="auto" w:fill="auto"/>
            <w:vAlign w:val="center"/>
          </w:tcPr>
          <w:p w14:paraId="07825392" w14:textId="77777777" w:rsidR="00430957" w:rsidRPr="006D7AF4" w:rsidRDefault="00430957" w:rsidP="006D7AF4">
            <w:pPr>
              <w:keepNext/>
              <w:keepLines/>
              <w:spacing w:after="0"/>
              <w:jc w:val="center"/>
              <w:rPr>
                <w:ins w:id="920" w:author="Huawei" w:date="2022-01-28T10:20:00Z"/>
                <w:rFonts w:ascii="Arial" w:eastAsia="Calibri" w:hAnsi="Arial"/>
                <w:sz w:val="18"/>
                <w:szCs w:val="22"/>
                <w:lang w:eastAsia="zh-CN"/>
              </w:rPr>
            </w:pPr>
          </w:p>
        </w:tc>
        <w:tc>
          <w:tcPr>
            <w:tcW w:w="459" w:type="pct"/>
            <w:shd w:val="clear" w:color="auto" w:fill="auto"/>
            <w:vAlign w:val="center"/>
          </w:tcPr>
          <w:p w14:paraId="2DCCBE70" w14:textId="77777777" w:rsidR="00430957" w:rsidRPr="006D7AF4" w:rsidRDefault="00430957" w:rsidP="006D7AF4">
            <w:pPr>
              <w:keepNext/>
              <w:keepLines/>
              <w:spacing w:after="0"/>
              <w:jc w:val="center"/>
              <w:rPr>
                <w:ins w:id="921" w:author="Huawei" w:date="2022-01-28T10:20:00Z"/>
                <w:rFonts w:ascii="Arial" w:eastAsia="Calibri" w:hAnsi="Arial"/>
                <w:sz w:val="18"/>
                <w:szCs w:val="22"/>
                <w:lang w:eastAsia="zh-CN"/>
              </w:rPr>
            </w:pPr>
          </w:p>
        </w:tc>
        <w:tc>
          <w:tcPr>
            <w:tcW w:w="457" w:type="pct"/>
            <w:shd w:val="clear" w:color="auto" w:fill="auto"/>
            <w:vAlign w:val="center"/>
          </w:tcPr>
          <w:p w14:paraId="22B2A395" w14:textId="77777777" w:rsidR="00430957" w:rsidRPr="006D7AF4" w:rsidRDefault="00430957" w:rsidP="006D7AF4">
            <w:pPr>
              <w:keepNext/>
              <w:keepLines/>
              <w:spacing w:after="0"/>
              <w:jc w:val="center"/>
              <w:rPr>
                <w:ins w:id="922" w:author="Huawei" w:date="2022-01-28T10:20:00Z"/>
                <w:rFonts w:ascii="Arial" w:eastAsia="Calibri" w:hAnsi="Arial"/>
                <w:sz w:val="18"/>
                <w:szCs w:val="22"/>
                <w:lang w:eastAsia="zh-CN"/>
              </w:rPr>
            </w:pPr>
          </w:p>
        </w:tc>
      </w:tr>
      <w:tr w:rsidR="00430957" w:rsidRPr="006D7AF4" w14:paraId="42CF2B67" w14:textId="77777777" w:rsidTr="00430957">
        <w:trPr>
          <w:jc w:val="center"/>
          <w:ins w:id="923" w:author="Huawei" w:date="2022-01-28T10:20:00Z"/>
        </w:trPr>
        <w:tc>
          <w:tcPr>
            <w:tcW w:w="562" w:type="pct"/>
            <w:shd w:val="clear" w:color="auto" w:fill="auto"/>
            <w:vAlign w:val="center"/>
          </w:tcPr>
          <w:p w14:paraId="6C183D15" w14:textId="77777777" w:rsidR="00430957" w:rsidRPr="006D7AF4" w:rsidRDefault="00430957" w:rsidP="006D7AF4">
            <w:pPr>
              <w:keepNext/>
              <w:keepLines/>
              <w:spacing w:after="0"/>
              <w:jc w:val="center"/>
              <w:rPr>
                <w:ins w:id="924" w:author="Huawei" w:date="2022-01-28T10:20:00Z"/>
                <w:rFonts w:ascii="Arial" w:eastAsia="Calibri" w:hAnsi="Arial"/>
                <w:sz w:val="18"/>
                <w:szCs w:val="22"/>
                <w:lang w:eastAsia="zh-CN"/>
              </w:rPr>
            </w:pPr>
            <w:ins w:id="925" w:author="Huawei" w:date="2022-01-28T10:20:00Z">
              <w:r w:rsidRPr="006D7AF4">
                <w:rPr>
                  <w:rFonts w:ascii="Arial" w:eastAsia="Calibri" w:hAnsi="Arial"/>
                  <w:sz w:val="18"/>
                  <w:szCs w:val="22"/>
                  <w:lang w:eastAsia="zh-CN"/>
                </w:rPr>
                <w:t>5</w:t>
              </w:r>
            </w:ins>
          </w:p>
        </w:tc>
        <w:tc>
          <w:tcPr>
            <w:tcW w:w="562" w:type="pct"/>
            <w:shd w:val="clear" w:color="auto" w:fill="auto"/>
            <w:vAlign w:val="center"/>
          </w:tcPr>
          <w:p w14:paraId="78EC50DA" w14:textId="7BEBC942" w:rsidR="00430957" w:rsidRPr="006D7AF4" w:rsidRDefault="00430957" w:rsidP="006D7AF4">
            <w:pPr>
              <w:keepNext/>
              <w:keepLines/>
              <w:spacing w:after="0"/>
              <w:jc w:val="center"/>
              <w:rPr>
                <w:ins w:id="926" w:author="Huawei" w:date="2022-01-28T10:20:00Z"/>
                <w:rFonts w:ascii="Arial" w:eastAsia="Calibri" w:hAnsi="Arial"/>
                <w:sz w:val="18"/>
                <w:szCs w:val="22"/>
                <w:lang w:eastAsia="zh-CN"/>
              </w:rPr>
            </w:pPr>
            <w:ins w:id="927" w:author="Huawei" w:date="2022-01-28T10:25:00Z">
              <w:r w:rsidRPr="006D7AF4">
                <w:rPr>
                  <w:rFonts w:ascii="Arial" w:eastAsia="Calibri" w:hAnsi="Arial"/>
                  <w:sz w:val="18"/>
                  <w:szCs w:val="22"/>
                  <w:lang w:eastAsia="zh-CN"/>
                </w:rPr>
                <w:t>2.4063</w:t>
              </w:r>
            </w:ins>
          </w:p>
        </w:tc>
        <w:tc>
          <w:tcPr>
            <w:tcW w:w="562" w:type="pct"/>
            <w:shd w:val="clear" w:color="auto" w:fill="auto"/>
            <w:vAlign w:val="center"/>
          </w:tcPr>
          <w:p w14:paraId="1CE6AFB6" w14:textId="1F0C79C3" w:rsidR="00430957" w:rsidRPr="006D7AF4" w:rsidRDefault="00430957" w:rsidP="006D7AF4">
            <w:pPr>
              <w:keepNext/>
              <w:keepLines/>
              <w:spacing w:after="0"/>
              <w:jc w:val="center"/>
              <w:rPr>
                <w:ins w:id="928" w:author="Huawei" w:date="2022-01-28T10:20:00Z"/>
                <w:rFonts w:ascii="Arial" w:eastAsia="Calibri" w:hAnsi="Arial"/>
                <w:sz w:val="18"/>
                <w:szCs w:val="22"/>
                <w:lang w:eastAsia="zh-CN"/>
              </w:rPr>
            </w:pPr>
            <w:ins w:id="929" w:author="Huawei" w:date="2022-01-28T10:28:00Z">
              <w:r>
                <w:rPr>
                  <w:rFonts w:ascii="Arial" w:eastAsia="Calibri" w:hAnsi="Arial"/>
                  <w:sz w:val="18"/>
                  <w:szCs w:val="22"/>
                  <w:lang w:eastAsia="zh-CN"/>
                </w:rPr>
                <w:t>5</w:t>
              </w:r>
            </w:ins>
          </w:p>
        </w:tc>
        <w:tc>
          <w:tcPr>
            <w:tcW w:w="562" w:type="pct"/>
            <w:vMerge/>
            <w:vAlign w:val="center"/>
          </w:tcPr>
          <w:p w14:paraId="58EF9DFA" w14:textId="77777777" w:rsidR="00430957" w:rsidRPr="006D7AF4" w:rsidRDefault="00430957" w:rsidP="006D7AF4">
            <w:pPr>
              <w:keepNext/>
              <w:keepLines/>
              <w:spacing w:after="0"/>
              <w:jc w:val="center"/>
              <w:rPr>
                <w:ins w:id="930" w:author="Huawei" w:date="2022-01-28T10:20:00Z"/>
                <w:rFonts w:ascii="Arial" w:eastAsia="Calibri" w:hAnsi="Arial"/>
                <w:sz w:val="18"/>
                <w:szCs w:val="22"/>
                <w:lang w:eastAsia="zh-CN"/>
              </w:rPr>
            </w:pPr>
          </w:p>
        </w:tc>
        <w:tc>
          <w:tcPr>
            <w:tcW w:w="459" w:type="pct"/>
            <w:shd w:val="clear" w:color="auto" w:fill="auto"/>
            <w:vAlign w:val="center"/>
          </w:tcPr>
          <w:p w14:paraId="7B8C56E2" w14:textId="6B9882E4" w:rsidR="00430957" w:rsidRPr="006D7AF4" w:rsidRDefault="00430957" w:rsidP="006D7AF4">
            <w:pPr>
              <w:keepNext/>
              <w:keepLines/>
              <w:spacing w:after="0"/>
              <w:jc w:val="center"/>
              <w:rPr>
                <w:ins w:id="931" w:author="Huawei" w:date="2022-01-28T10:20:00Z"/>
                <w:rFonts w:ascii="Arial" w:eastAsia="Calibri" w:hAnsi="Arial"/>
                <w:sz w:val="18"/>
                <w:szCs w:val="22"/>
                <w:lang w:eastAsia="zh-CN"/>
              </w:rPr>
            </w:pPr>
            <w:ins w:id="932" w:author="Huawei" w:date="2022-01-28T10:48:00Z">
              <w:r w:rsidRPr="00430957">
                <w:rPr>
                  <w:rFonts w:ascii="Arial" w:eastAsia="Calibri" w:hAnsi="Arial"/>
                  <w:sz w:val="18"/>
                  <w:szCs w:val="22"/>
                  <w:lang w:eastAsia="zh-CN"/>
                </w:rPr>
                <w:t>15112</w:t>
              </w:r>
            </w:ins>
          </w:p>
        </w:tc>
        <w:tc>
          <w:tcPr>
            <w:tcW w:w="459" w:type="pct"/>
            <w:shd w:val="clear" w:color="auto" w:fill="auto"/>
            <w:vAlign w:val="center"/>
          </w:tcPr>
          <w:p w14:paraId="51EE1EDA" w14:textId="7A202FDB" w:rsidR="00430957" w:rsidRPr="006D7AF4" w:rsidRDefault="007C6820" w:rsidP="006D7AF4">
            <w:pPr>
              <w:keepNext/>
              <w:keepLines/>
              <w:spacing w:after="0"/>
              <w:jc w:val="center"/>
              <w:rPr>
                <w:ins w:id="933" w:author="Huawei" w:date="2022-01-28T10:20:00Z"/>
                <w:rFonts w:ascii="Arial" w:eastAsia="Calibri" w:hAnsi="Arial"/>
                <w:sz w:val="18"/>
                <w:szCs w:val="22"/>
                <w:lang w:eastAsia="zh-CN"/>
              </w:rPr>
            </w:pPr>
            <w:ins w:id="934" w:author="Huawei" w:date="2022-01-28T10:51:00Z">
              <w:r w:rsidRPr="007C6820">
                <w:rPr>
                  <w:rFonts w:ascii="Arial" w:eastAsia="Calibri" w:hAnsi="Arial"/>
                  <w:sz w:val="18"/>
                  <w:szCs w:val="22"/>
                  <w:lang w:eastAsia="zh-CN"/>
                </w:rPr>
                <w:t>30728</w:t>
              </w:r>
            </w:ins>
          </w:p>
        </w:tc>
        <w:tc>
          <w:tcPr>
            <w:tcW w:w="459" w:type="pct"/>
            <w:shd w:val="clear" w:color="auto" w:fill="auto"/>
            <w:vAlign w:val="center"/>
          </w:tcPr>
          <w:p w14:paraId="372269B0" w14:textId="77777777" w:rsidR="00430957" w:rsidRPr="006D7AF4" w:rsidRDefault="00430957" w:rsidP="006D7AF4">
            <w:pPr>
              <w:keepNext/>
              <w:keepLines/>
              <w:spacing w:after="0"/>
              <w:jc w:val="center"/>
              <w:rPr>
                <w:ins w:id="935" w:author="Huawei" w:date="2022-01-28T10:20:00Z"/>
                <w:rFonts w:ascii="Arial" w:eastAsia="Calibri" w:hAnsi="Arial"/>
                <w:sz w:val="18"/>
                <w:szCs w:val="22"/>
                <w:lang w:eastAsia="zh-CN"/>
              </w:rPr>
            </w:pPr>
          </w:p>
        </w:tc>
        <w:tc>
          <w:tcPr>
            <w:tcW w:w="459" w:type="pct"/>
            <w:shd w:val="clear" w:color="auto" w:fill="auto"/>
            <w:vAlign w:val="center"/>
          </w:tcPr>
          <w:p w14:paraId="3E3D4C45" w14:textId="77777777" w:rsidR="00430957" w:rsidRPr="006D7AF4" w:rsidRDefault="00430957" w:rsidP="006D7AF4">
            <w:pPr>
              <w:keepNext/>
              <w:keepLines/>
              <w:spacing w:after="0"/>
              <w:jc w:val="center"/>
              <w:rPr>
                <w:ins w:id="936" w:author="Huawei" w:date="2022-01-28T10:20:00Z"/>
                <w:rFonts w:ascii="Arial" w:eastAsia="Calibri" w:hAnsi="Arial"/>
                <w:sz w:val="18"/>
                <w:szCs w:val="22"/>
                <w:lang w:eastAsia="zh-CN"/>
              </w:rPr>
            </w:pPr>
          </w:p>
        </w:tc>
        <w:tc>
          <w:tcPr>
            <w:tcW w:w="459" w:type="pct"/>
            <w:shd w:val="clear" w:color="auto" w:fill="auto"/>
            <w:vAlign w:val="center"/>
          </w:tcPr>
          <w:p w14:paraId="50A3C9E8" w14:textId="77777777" w:rsidR="00430957" w:rsidRPr="006D7AF4" w:rsidRDefault="00430957" w:rsidP="006D7AF4">
            <w:pPr>
              <w:keepNext/>
              <w:keepLines/>
              <w:spacing w:after="0"/>
              <w:jc w:val="center"/>
              <w:rPr>
                <w:ins w:id="937" w:author="Huawei" w:date="2022-01-28T10:20:00Z"/>
                <w:rFonts w:ascii="Arial" w:eastAsia="Calibri" w:hAnsi="Arial"/>
                <w:sz w:val="18"/>
                <w:szCs w:val="22"/>
                <w:lang w:eastAsia="zh-CN"/>
              </w:rPr>
            </w:pPr>
          </w:p>
        </w:tc>
        <w:tc>
          <w:tcPr>
            <w:tcW w:w="457" w:type="pct"/>
            <w:shd w:val="clear" w:color="auto" w:fill="auto"/>
            <w:vAlign w:val="center"/>
          </w:tcPr>
          <w:p w14:paraId="3685B721" w14:textId="77777777" w:rsidR="00430957" w:rsidRPr="006D7AF4" w:rsidRDefault="00430957" w:rsidP="006D7AF4">
            <w:pPr>
              <w:keepNext/>
              <w:keepLines/>
              <w:spacing w:after="0"/>
              <w:jc w:val="center"/>
              <w:rPr>
                <w:ins w:id="938" w:author="Huawei" w:date="2022-01-28T10:20:00Z"/>
                <w:rFonts w:ascii="Arial" w:eastAsia="Calibri" w:hAnsi="Arial"/>
                <w:sz w:val="18"/>
                <w:szCs w:val="22"/>
                <w:lang w:eastAsia="zh-CN"/>
              </w:rPr>
            </w:pPr>
          </w:p>
        </w:tc>
      </w:tr>
      <w:tr w:rsidR="00430957" w:rsidRPr="006D7AF4" w14:paraId="07E6C9F3" w14:textId="77777777" w:rsidTr="00430957">
        <w:trPr>
          <w:jc w:val="center"/>
          <w:ins w:id="939" w:author="Huawei" w:date="2022-01-28T10:20:00Z"/>
        </w:trPr>
        <w:tc>
          <w:tcPr>
            <w:tcW w:w="562" w:type="pct"/>
            <w:shd w:val="clear" w:color="auto" w:fill="auto"/>
            <w:vAlign w:val="center"/>
          </w:tcPr>
          <w:p w14:paraId="20C0F406" w14:textId="77777777" w:rsidR="00430957" w:rsidRPr="006D7AF4" w:rsidRDefault="00430957" w:rsidP="006D7AF4">
            <w:pPr>
              <w:keepNext/>
              <w:keepLines/>
              <w:spacing w:after="0"/>
              <w:jc w:val="center"/>
              <w:rPr>
                <w:ins w:id="940" w:author="Huawei" w:date="2022-01-28T10:20:00Z"/>
                <w:rFonts w:ascii="Arial" w:eastAsia="Calibri" w:hAnsi="Arial"/>
                <w:sz w:val="18"/>
                <w:szCs w:val="22"/>
                <w:lang w:eastAsia="zh-CN"/>
              </w:rPr>
            </w:pPr>
            <w:ins w:id="941" w:author="Huawei" w:date="2022-01-28T10:20:00Z">
              <w:r w:rsidRPr="006D7AF4">
                <w:rPr>
                  <w:rFonts w:ascii="Arial" w:eastAsia="Calibri" w:hAnsi="Arial"/>
                  <w:sz w:val="18"/>
                  <w:szCs w:val="22"/>
                  <w:lang w:eastAsia="zh-CN"/>
                </w:rPr>
                <w:t>6</w:t>
              </w:r>
            </w:ins>
          </w:p>
        </w:tc>
        <w:tc>
          <w:tcPr>
            <w:tcW w:w="562" w:type="pct"/>
            <w:shd w:val="clear" w:color="auto" w:fill="auto"/>
            <w:vAlign w:val="center"/>
          </w:tcPr>
          <w:p w14:paraId="255E4959" w14:textId="2C2A5942" w:rsidR="00430957" w:rsidRPr="006D7AF4" w:rsidRDefault="00430957" w:rsidP="006D7AF4">
            <w:pPr>
              <w:keepNext/>
              <w:keepLines/>
              <w:spacing w:after="0"/>
              <w:jc w:val="center"/>
              <w:rPr>
                <w:ins w:id="942" w:author="Huawei" w:date="2022-01-28T10:20:00Z"/>
                <w:rFonts w:ascii="Arial" w:eastAsia="Calibri" w:hAnsi="Arial"/>
                <w:sz w:val="18"/>
                <w:szCs w:val="22"/>
                <w:lang w:eastAsia="zh-CN"/>
              </w:rPr>
            </w:pPr>
            <w:ins w:id="943" w:author="Huawei" w:date="2022-01-28T10:25:00Z">
              <w:r w:rsidRPr="006D7AF4">
                <w:rPr>
                  <w:rFonts w:ascii="Arial" w:eastAsia="Calibri" w:hAnsi="Arial"/>
                  <w:sz w:val="18"/>
                  <w:szCs w:val="22"/>
                  <w:lang w:eastAsia="zh-CN"/>
                </w:rPr>
                <w:t>3.3223</w:t>
              </w:r>
            </w:ins>
          </w:p>
        </w:tc>
        <w:tc>
          <w:tcPr>
            <w:tcW w:w="562" w:type="pct"/>
            <w:shd w:val="clear" w:color="auto" w:fill="auto"/>
            <w:vAlign w:val="center"/>
          </w:tcPr>
          <w:p w14:paraId="2D309388" w14:textId="77777777" w:rsidR="00430957" w:rsidRPr="006D7AF4" w:rsidRDefault="00430957" w:rsidP="006D7AF4">
            <w:pPr>
              <w:keepNext/>
              <w:keepLines/>
              <w:spacing w:after="0"/>
              <w:jc w:val="center"/>
              <w:rPr>
                <w:ins w:id="944" w:author="Huawei" w:date="2022-01-28T10:20:00Z"/>
                <w:rFonts w:ascii="Arial" w:eastAsia="Calibri" w:hAnsi="Arial"/>
                <w:sz w:val="18"/>
                <w:szCs w:val="22"/>
                <w:lang w:eastAsia="zh-CN"/>
              </w:rPr>
            </w:pPr>
            <w:ins w:id="945" w:author="Huawei" w:date="2022-01-28T10:20:00Z">
              <w:r w:rsidRPr="006D7AF4">
                <w:rPr>
                  <w:rFonts w:ascii="Arial" w:eastAsia="Calibri" w:hAnsi="Arial"/>
                  <w:sz w:val="18"/>
                  <w:szCs w:val="22"/>
                  <w:lang w:eastAsia="zh-CN"/>
                </w:rPr>
                <w:t>8</w:t>
              </w:r>
            </w:ins>
          </w:p>
        </w:tc>
        <w:tc>
          <w:tcPr>
            <w:tcW w:w="562" w:type="pct"/>
            <w:vMerge w:val="restart"/>
            <w:vAlign w:val="center"/>
          </w:tcPr>
          <w:p w14:paraId="3B9884B9" w14:textId="00742E28" w:rsidR="00430957" w:rsidRPr="006D7AF4" w:rsidRDefault="00430957" w:rsidP="006D7AF4">
            <w:pPr>
              <w:keepNext/>
              <w:keepLines/>
              <w:spacing w:after="0"/>
              <w:jc w:val="center"/>
              <w:rPr>
                <w:ins w:id="946" w:author="Huawei" w:date="2022-01-28T10:20:00Z"/>
                <w:rFonts w:ascii="Arial" w:eastAsia="Calibri" w:hAnsi="Arial"/>
                <w:sz w:val="18"/>
                <w:szCs w:val="22"/>
                <w:lang w:eastAsia="zh-CN"/>
              </w:rPr>
            </w:pPr>
            <w:ins w:id="947" w:author="Huawei" w:date="2022-01-28T10:44:00Z">
              <w:r w:rsidRPr="00430957">
                <w:rPr>
                  <w:rFonts w:ascii="Arial" w:eastAsia="Calibri" w:hAnsi="Arial"/>
                  <w:sz w:val="18"/>
                  <w:szCs w:val="22"/>
                  <w:lang w:eastAsia="zh-CN"/>
                </w:rPr>
                <w:t>64QAM</w:t>
              </w:r>
            </w:ins>
          </w:p>
        </w:tc>
        <w:tc>
          <w:tcPr>
            <w:tcW w:w="459" w:type="pct"/>
            <w:shd w:val="clear" w:color="auto" w:fill="auto"/>
            <w:vAlign w:val="center"/>
          </w:tcPr>
          <w:p w14:paraId="65288F83" w14:textId="2869A41A" w:rsidR="00430957" w:rsidRPr="006D7AF4" w:rsidRDefault="00430957" w:rsidP="006D7AF4">
            <w:pPr>
              <w:keepNext/>
              <w:keepLines/>
              <w:spacing w:after="0"/>
              <w:jc w:val="center"/>
              <w:rPr>
                <w:ins w:id="948" w:author="Huawei" w:date="2022-01-28T10:20:00Z"/>
                <w:rFonts w:ascii="Arial" w:eastAsia="Calibri" w:hAnsi="Arial"/>
                <w:sz w:val="18"/>
                <w:szCs w:val="22"/>
                <w:lang w:eastAsia="zh-CN"/>
              </w:rPr>
            </w:pPr>
            <w:ins w:id="949" w:author="Huawei" w:date="2022-01-28T10:48:00Z">
              <w:r w:rsidRPr="00430957">
                <w:rPr>
                  <w:rFonts w:ascii="Arial" w:eastAsia="Calibri" w:hAnsi="Arial"/>
                  <w:sz w:val="18"/>
                  <w:szCs w:val="22"/>
                  <w:lang w:eastAsia="zh-CN"/>
                </w:rPr>
                <w:t>20496</w:t>
              </w:r>
            </w:ins>
          </w:p>
        </w:tc>
        <w:tc>
          <w:tcPr>
            <w:tcW w:w="459" w:type="pct"/>
            <w:shd w:val="clear" w:color="auto" w:fill="auto"/>
            <w:vAlign w:val="center"/>
          </w:tcPr>
          <w:p w14:paraId="60167A6A" w14:textId="13BA0F59" w:rsidR="00430957" w:rsidRPr="006D7AF4" w:rsidRDefault="007C6820" w:rsidP="006D7AF4">
            <w:pPr>
              <w:keepNext/>
              <w:keepLines/>
              <w:spacing w:after="0"/>
              <w:jc w:val="center"/>
              <w:rPr>
                <w:ins w:id="950" w:author="Huawei" w:date="2022-01-28T10:20:00Z"/>
                <w:rFonts w:ascii="Arial" w:eastAsia="Calibri" w:hAnsi="Arial"/>
                <w:sz w:val="18"/>
                <w:szCs w:val="22"/>
                <w:lang w:eastAsia="zh-CN"/>
              </w:rPr>
            </w:pPr>
            <w:ins w:id="951" w:author="Huawei" w:date="2022-01-28T10:52:00Z">
              <w:r w:rsidRPr="007C6820">
                <w:rPr>
                  <w:rFonts w:ascii="Arial" w:eastAsia="Calibri" w:hAnsi="Arial"/>
                  <w:sz w:val="18"/>
                  <w:szCs w:val="22"/>
                  <w:lang w:eastAsia="zh-CN"/>
                </w:rPr>
                <w:t>42016</w:t>
              </w:r>
            </w:ins>
          </w:p>
        </w:tc>
        <w:tc>
          <w:tcPr>
            <w:tcW w:w="459" w:type="pct"/>
            <w:shd w:val="clear" w:color="auto" w:fill="auto"/>
            <w:vAlign w:val="center"/>
          </w:tcPr>
          <w:p w14:paraId="59632EF0" w14:textId="77777777" w:rsidR="00430957" w:rsidRPr="006D7AF4" w:rsidRDefault="00430957" w:rsidP="006D7AF4">
            <w:pPr>
              <w:keepNext/>
              <w:keepLines/>
              <w:spacing w:after="0"/>
              <w:jc w:val="center"/>
              <w:rPr>
                <w:ins w:id="952" w:author="Huawei" w:date="2022-01-28T10:20:00Z"/>
                <w:rFonts w:ascii="Arial" w:eastAsia="Calibri" w:hAnsi="Arial"/>
                <w:sz w:val="18"/>
                <w:szCs w:val="22"/>
                <w:lang w:eastAsia="zh-CN"/>
              </w:rPr>
            </w:pPr>
          </w:p>
        </w:tc>
        <w:tc>
          <w:tcPr>
            <w:tcW w:w="459" w:type="pct"/>
            <w:shd w:val="clear" w:color="auto" w:fill="auto"/>
            <w:vAlign w:val="center"/>
          </w:tcPr>
          <w:p w14:paraId="4D0CA5BF" w14:textId="77777777" w:rsidR="00430957" w:rsidRPr="006D7AF4" w:rsidRDefault="00430957" w:rsidP="006D7AF4">
            <w:pPr>
              <w:keepNext/>
              <w:keepLines/>
              <w:spacing w:after="0"/>
              <w:jc w:val="center"/>
              <w:rPr>
                <w:ins w:id="953" w:author="Huawei" w:date="2022-01-28T10:20:00Z"/>
                <w:rFonts w:ascii="Arial" w:eastAsia="Calibri" w:hAnsi="Arial"/>
                <w:sz w:val="18"/>
                <w:szCs w:val="22"/>
                <w:lang w:eastAsia="zh-CN"/>
              </w:rPr>
            </w:pPr>
          </w:p>
        </w:tc>
        <w:tc>
          <w:tcPr>
            <w:tcW w:w="459" w:type="pct"/>
            <w:shd w:val="clear" w:color="auto" w:fill="auto"/>
            <w:vAlign w:val="center"/>
          </w:tcPr>
          <w:p w14:paraId="793F7430" w14:textId="77777777" w:rsidR="00430957" w:rsidRPr="006D7AF4" w:rsidRDefault="00430957" w:rsidP="006D7AF4">
            <w:pPr>
              <w:keepNext/>
              <w:keepLines/>
              <w:spacing w:after="0"/>
              <w:jc w:val="center"/>
              <w:rPr>
                <w:ins w:id="954" w:author="Huawei" w:date="2022-01-28T10:20:00Z"/>
                <w:rFonts w:ascii="Arial" w:eastAsia="Calibri" w:hAnsi="Arial"/>
                <w:sz w:val="18"/>
                <w:szCs w:val="22"/>
                <w:lang w:eastAsia="zh-CN"/>
              </w:rPr>
            </w:pPr>
          </w:p>
        </w:tc>
        <w:tc>
          <w:tcPr>
            <w:tcW w:w="457" w:type="pct"/>
            <w:shd w:val="clear" w:color="auto" w:fill="auto"/>
            <w:vAlign w:val="center"/>
          </w:tcPr>
          <w:p w14:paraId="1259538C" w14:textId="77777777" w:rsidR="00430957" w:rsidRPr="006D7AF4" w:rsidRDefault="00430957" w:rsidP="006D7AF4">
            <w:pPr>
              <w:keepNext/>
              <w:keepLines/>
              <w:spacing w:after="0"/>
              <w:jc w:val="center"/>
              <w:rPr>
                <w:ins w:id="955" w:author="Huawei" w:date="2022-01-28T10:20:00Z"/>
                <w:rFonts w:ascii="Arial" w:eastAsia="Calibri" w:hAnsi="Arial"/>
                <w:sz w:val="18"/>
                <w:szCs w:val="22"/>
                <w:lang w:eastAsia="zh-CN"/>
              </w:rPr>
            </w:pPr>
          </w:p>
        </w:tc>
      </w:tr>
      <w:tr w:rsidR="00430957" w:rsidRPr="006D7AF4" w14:paraId="4E95628E" w14:textId="77777777" w:rsidTr="00430957">
        <w:trPr>
          <w:jc w:val="center"/>
          <w:ins w:id="956" w:author="Huawei" w:date="2022-01-28T10:20:00Z"/>
        </w:trPr>
        <w:tc>
          <w:tcPr>
            <w:tcW w:w="562" w:type="pct"/>
            <w:shd w:val="clear" w:color="auto" w:fill="auto"/>
            <w:vAlign w:val="center"/>
          </w:tcPr>
          <w:p w14:paraId="3BDE2992" w14:textId="77777777" w:rsidR="00430957" w:rsidRPr="006D7AF4" w:rsidRDefault="00430957" w:rsidP="006D7AF4">
            <w:pPr>
              <w:keepNext/>
              <w:keepLines/>
              <w:spacing w:after="0"/>
              <w:jc w:val="center"/>
              <w:rPr>
                <w:ins w:id="957" w:author="Huawei" w:date="2022-01-28T10:20:00Z"/>
                <w:rFonts w:ascii="Arial" w:eastAsia="Calibri" w:hAnsi="Arial"/>
                <w:sz w:val="18"/>
                <w:szCs w:val="22"/>
                <w:lang w:eastAsia="zh-CN"/>
              </w:rPr>
            </w:pPr>
            <w:ins w:id="958" w:author="Huawei" w:date="2022-01-28T10:20:00Z">
              <w:r w:rsidRPr="006D7AF4">
                <w:rPr>
                  <w:rFonts w:ascii="Arial" w:eastAsia="Calibri" w:hAnsi="Arial"/>
                  <w:sz w:val="18"/>
                  <w:szCs w:val="22"/>
                  <w:lang w:eastAsia="zh-CN"/>
                </w:rPr>
                <w:t>7</w:t>
              </w:r>
            </w:ins>
          </w:p>
        </w:tc>
        <w:tc>
          <w:tcPr>
            <w:tcW w:w="562" w:type="pct"/>
            <w:shd w:val="clear" w:color="auto" w:fill="auto"/>
            <w:vAlign w:val="center"/>
          </w:tcPr>
          <w:p w14:paraId="54EDAC04" w14:textId="294F5AA9" w:rsidR="00430957" w:rsidRPr="006D7AF4" w:rsidRDefault="00430957" w:rsidP="006D7AF4">
            <w:pPr>
              <w:keepNext/>
              <w:keepLines/>
              <w:spacing w:after="0"/>
              <w:jc w:val="center"/>
              <w:rPr>
                <w:ins w:id="959" w:author="Huawei" w:date="2022-01-28T10:20:00Z"/>
                <w:rFonts w:ascii="Arial" w:eastAsia="Calibri" w:hAnsi="Arial"/>
                <w:sz w:val="18"/>
                <w:szCs w:val="22"/>
                <w:lang w:eastAsia="zh-CN"/>
              </w:rPr>
            </w:pPr>
            <w:ins w:id="960" w:author="Huawei" w:date="2022-01-28T10:25:00Z">
              <w:r w:rsidRPr="006D7AF4">
                <w:rPr>
                  <w:rFonts w:ascii="Arial" w:eastAsia="Calibri" w:hAnsi="Arial"/>
                  <w:sz w:val="18"/>
                  <w:szCs w:val="22"/>
                  <w:lang w:eastAsia="zh-CN"/>
                </w:rPr>
                <w:t>3.9023</w:t>
              </w:r>
            </w:ins>
          </w:p>
        </w:tc>
        <w:tc>
          <w:tcPr>
            <w:tcW w:w="562" w:type="pct"/>
            <w:shd w:val="clear" w:color="auto" w:fill="auto"/>
            <w:vAlign w:val="center"/>
          </w:tcPr>
          <w:p w14:paraId="3CECF776" w14:textId="366F9B91" w:rsidR="00430957" w:rsidRPr="006D7AF4" w:rsidRDefault="00430957" w:rsidP="006D7AF4">
            <w:pPr>
              <w:keepNext/>
              <w:keepLines/>
              <w:spacing w:after="0"/>
              <w:jc w:val="center"/>
              <w:rPr>
                <w:ins w:id="961" w:author="Huawei" w:date="2022-01-28T10:20:00Z"/>
                <w:rFonts w:ascii="Arial" w:eastAsia="Calibri" w:hAnsi="Arial"/>
                <w:sz w:val="18"/>
                <w:szCs w:val="22"/>
                <w:lang w:eastAsia="zh-CN"/>
              </w:rPr>
            </w:pPr>
            <w:ins w:id="962" w:author="Huawei" w:date="2022-01-28T10:29:00Z">
              <w:r>
                <w:rPr>
                  <w:rFonts w:ascii="Arial" w:eastAsia="Calibri" w:hAnsi="Arial"/>
                  <w:sz w:val="18"/>
                  <w:szCs w:val="22"/>
                  <w:lang w:eastAsia="zh-CN"/>
                </w:rPr>
                <w:t>10</w:t>
              </w:r>
            </w:ins>
          </w:p>
        </w:tc>
        <w:tc>
          <w:tcPr>
            <w:tcW w:w="562" w:type="pct"/>
            <w:vMerge/>
            <w:vAlign w:val="center"/>
          </w:tcPr>
          <w:p w14:paraId="69DE33D2" w14:textId="6E0CB61A" w:rsidR="00430957" w:rsidRPr="006D7AF4" w:rsidRDefault="00430957" w:rsidP="006D7AF4">
            <w:pPr>
              <w:keepNext/>
              <w:keepLines/>
              <w:spacing w:after="0"/>
              <w:jc w:val="center"/>
              <w:rPr>
                <w:ins w:id="963" w:author="Huawei" w:date="2022-01-28T10:20:00Z"/>
                <w:rFonts w:ascii="Arial" w:eastAsia="Calibri" w:hAnsi="Arial"/>
                <w:sz w:val="18"/>
                <w:szCs w:val="22"/>
                <w:lang w:eastAsia="zh-CN"/>
              </w:rPr>
            </w:pPr>
          </w:p>
        </w:tc>
        <w:tc>
          <w:tcPr>
            <w:tcW w:w="459" w:type="pct"/>
            <w:shd w:val="clear" w:color="auto" w:fill="auto"/>
            <w:vAlign w:val="center"/>
          </w:tcPr>
          <w:p w14:paraId="0C76E3D9" w14:textId="2F8468D4" w:rsidR="00430957" w:rsidRPr="006D7AF4" w:rsidRDefault="00430957" w:rsidP="006D7AF4">
            <w:pPr>
              <w:keepNext/>
              <w:keepLines/>
              <w:spacing w:after="0"/>
              <w:jc w:val="center"/>
              <w:rPr>
                <w:ins w:id="964" w:author="Huawei" w:date="2022-01-28T10:20:00Z"/>
                <w:rFonts w:ascii="Arial" w:eastAsia="Calibri" w:hAnsi="Arial"/>
                <w:sz w:val="18"/>
                <w:szCs w:val="22"/>
                <w:lang w:eastAsia="zh-CN"/>
              </w:rPr>
            </w:pPr>
            <w:ins w:id="965" w:author="Huawei" w:date="2022-01-28T10:48:00Z">
              <w:r w:rsidRPr="00430957">
                <w:rPr>
                  <w:rFonts w:ascii="Arial" w:eastAsia="Calibri" w:hAnsi="Arial"/>
                  <w:sz w:val="18"/>
                  <w:szCs w:val="22"/>
                  <w:lang w:eastAsia="zh-CN"/>
                </w:rPr>
                <w:t>24576</w:t>
              </w:r>
            </w:ins>
          </w:p>
        </w:tc>
        <w:tc>
          <w:tcPr>
            <w:tcW w:w="459" w:type="pct"/>
            <w:shd w:val="clear" w:color="auto" w:fill="auto"/>
            <w:vAlign w:val="center"/>
          </w:tcPr>
          <w:p w14:paraId="480FA62B" w14:textId="0991AF41" w:rsidR="00430957" w:rsidRPr="006D7AF4" w:rsidRDefault="007C6820" w:rsidP="006D7AF4">
            <w:pPr>
              <w:keepNext/>
              <w:keepLines/>
              <w:spacing w:after="0"/>
              <w:jc w:val="center"/>
              <w:rPr>
                <w:ins w:id="966" w:author="Huawei" w:date="2022-01-28T10:20:00Z"/>
                <w:rFonts w:ascii="Arial" w:eastAsia="Calibri" w:hAnsi="Arial"/>
                <w:sz w:val="18"/>
                <w:szCs w:val="22"/>
                <w:lang w:eastAsia="zh-CN"/>
              </w:rPr>
            </w:pPr>
            <w:ins w:id="967" w:author="Huawei" w:date="2022-01-28T10:52:00Z">
              <w:r w:rsidRPr="007C6820">
                <w:rPr>
                  <w:rFonts w:ascii="Arial" w:eastAsia="Calibri" w:hAnsi="Arial"/>
                  <w:sz w:val="18"/>
                  <w:szCs w:val="22"/>
                  <w:lang w:eastAsia="zh-CN"/>
                </w:rPr>
                <w:t>49176</w:t>
              </w:r>
            </w:ins>
          </w:p>
        </w:tc>
        <w:tc>
          <w:tcPr>
            <w:tcW w:w="459" w:type="pct"/>
            <w:shd w:val="clear" w:color="auto" w:fill="auto"/>
            <w:vAlign w:val="center"/>
          </w:tcPr>
          <w:p w14:paraId="1B668B27" w14:textId="77777777" w:rsidR="00430957" w:rsidRPr="006D7AF4" w:rsidRDefault="00430957" w:rsidP="006D7AF4">
            <w:pPr>
              <w:keepNext/>
              <w:keepLines/>
              <w:spacing w:after="0"/>
              <w:jc w:val="center"/>
              <w:rPr>
                <w:ins w:id="968" w:author="Huawei" w:date="2022-01-28T10:20:00Z"/>
                <w:rFonts w:ascii="Arial" w:eastAsia="Calibri" w:hAnsi="Arial"/>
                <w:sz w:val="18"/>
                <w:szCs w:val="22"/>
                <w:lang w:eastAsia="zh-CN"/>
              </w:rPr>
            </w:pPr>
          </w:p>
        </w:tc>
        <w:tc>
          <w:tcPr>
            <w:tcW w:w="459" w:type="pct"/>
            <w:shd w:val="clear" w:color="auto" w:fill="auto"/>
            <w:vAlign w:val="center"/>
          </w:tcPr>
          <w:p w14:paraId="47F50E3D" w14:textId="77777777" w:rsidR="00430957" w:rsidRPr="006D7AF4" w:rsidRDefault="00430957" w:rsidP="006D7AF4">
            <w:pPr>
              <w:keepNext/>
              <w:keepLines/>
              <w:spacing w:after="0"/>
              <w:jc w:val="center"/>
              <w:rPr>
                <w:ins w:id="969" w:author="Huawei" w:date="2022-01-28T10:20:00Z"/>
                <w:rFonts w:ascii="Arial" w:eastAsia="Calibri" w:hAnsi="Arial"/>
                <w:sz w:val="18"/>
                <w:szCs w:val="22"/>
                <w:lang w:eastAsia="zh-CN"/>
              </w:rPr>
            </w:pPr>
          </w:p>
        </w:tc>
        <w:tc>
          <w:tcPr>
            <w:tcW w:w="459" w:type="pct"/>
            <w:shd w:val="clear" w:color="auto" w:fill="auto"/>
            <w:vAlign w:val="center"/>
          </w:tcPr>
          <w:p w14:paraId="1F302768" w14:textId="77777777" w:rsidR="00430957" w:rsidRPr="006D7AF4" w:rsidRDefault="00430957" w:rsidP="006D7AF4">
            <w:pPr>
              <w:keepNext/>
              <w:keepLines/>
              <w:spacing w:after="0"/>
              <w:jc w:val="center"/>
              <w:rPr>
                <w:ins w:id="970" w:author="Huawei" w:date="2022-01-28T10:20:00Z"/>
                <w:rFonts w:ascii="Arial" w:eastAsia="Calibri" w:hAnsi="Arial"/>
                <w:sz w:val="18"/>
                <w:szCs w:val="22"/>
                <w:lang w:eastAsia="zh-CN"/>
              </w:rPr>
            </w:pPr>
          </w:p>
        </w:tc>
        <w:tc>
          <w:tcPr>
            <w:tcW w:w="457" w:type="pct"/>
            <w:shd w:val="clear" w:color="auto" w:fill="auto"/>
            <w:vAlign w:val="center"/>
          </w:tcPr>
          <w:p w14:paraId="1564942E" w14:textId="77777777" w:rsidR="00430957" w:rsidRPr="006D7AF4" w:rsidRDefault="00430957" w:rsidP="006D7AF4">
            <w:pPr>
              <w:keepNext/>
              <w:keepLines/>
              <w:spacing w:after="0"/>
              <w:jc w:val="center"/>
              <w:rPr>
                <w:ins w:id="971" w:author="Huawei" w:date="2022-01-28T10:20:00Z"/>
                <w:rFonts w:ascii="Arial" w:eastAsia="Calibri" w:hAnsi="Arial"/>
                <w:sz w:val="18"/>
                <w:szCs w:val="22"/>
                <w:lang w:eastAsia="zh-CN"/>
              </w:rPr>
            </w:pPr>
          </w:p>
        </w:tc>
      </w:tr>
      <w:tr w:rsidR="00430957" w:rsidRPr="006D7AF4" w14:paraId="2A16F668" w14:textId="77777777" w:rsidTr="00430957">
        <w:trPr>
          <w:jc w:val="center"/>
          <w:ins w:id="972" w:author="Huawei" w:date="2022-01-28T10:20:00Z"/>
        </w:trPr>
        <w:tc>
          <w:tcPr>
            <w:tcW w:w="562" w:type="pct"/>
            <w:shd w:val="clear" w:color="auto" w:fill="auto"/>
            <w:vAlign w:val="center"/>
          </w:tcPr>
          <w:p w14:paraId="53F2C41E" w14:textId="77777777" w:rsidR="00430957" w:rsidRPr="006D7AF4" w:rsidRDefault="00430957" w:rsidP="006D7AF4">
            <w:pPr>
              <w:keepNext/>
              <w:keepLines/>
              <w:spacing w:after="0"/>
              <w:jc w:val="center"/>
              <w:rPr>
                <w:ins w:id="973" w:author="Huawei" w:date="2022-01-28T10:20:00Z"/>
                <w:rFonts w:ascii="Arial" w:eastAsia="Calibri" w:hAnsi="Arial"/>
                <w:sz w:val="18"/>
                <w:szCs w:val="22"/>
                <w:lang w:eastAsia="zh-CN"/>
              </w:rPr>
            </w:pPr>
            <w:ins w:id="974" w:author="Huawei" w:date="2022-01-28T10:20:00Z">
              <w:r w:rsidRPr="006D7AF4">
                <w:rPr>
                  <w:rFonts w:ascii="Arial" w:eastAsia="Calibri" w:hAnsi="Arial"/>
                  <w:sz w:val="18"/>
                  <w:szCs w:val="22"/>
                  <w:lang w:eastAsia="zh-CN"/>
                </w:rPr>
                <w:t>8</w:t>
              </w:r>
            </w:ins>
          </w:p>
        </w:tc>
        <w:tc>
          <w:tcPr>
            <w:tcW w:w="562" w:type="pct"/>
            <w:shd w:val="clear" w:color="auto" w:fill="auto"/>
            <w:vAlign w:val="center"/>
          </w:tcPr>
          <w:p w14:paraId="235A8745" w14:textId="4C761D13" w:rsidR="00430957" w:rsidRPr="006D7AF4" w:rsidRDefault="00430957" w:rsidP="006D7AF4">
            <w:pPr>
              <w:keepNext/>
              <w:keepLines/>
              <w:spacing w:after="0"/>
              <w:jc w:val="center"/>
              <w:rPr>
                <w:ins w:id="975" w:author="Huawei" w:date="2022-01-28T10:20:00Z"/>
                <w:rFonts w:ascii="Arial" w:eastAsia="Calibri" w:hAnsi="Arial"/>
                <w:sz w:val="18"/>
                <w:szCs w:val="22"/>
                <w:lang w:eastAsia="zh-CN"/>
              </w:rPr>
            </w:pPr>
            <w:ins w:id="976" w:author="Huawei" w:date="2022-01-28T10:25:00Z">
              <w:r w:rsidRPr="006D7AF4">
                <w:rPr>
                  <w:rFonts w:ascii="Arial" w:eastAsia="Calibri" w:hAnsi="Arial"/>
                  <w:sz w:val="18"/>
                  <w:szCs w:val="22"/>
                  <w:lang w:eastAsia="zh-CN"/>
                </w:rPr>
                <w:t>4.5234</w:t>
              </w:r>
            </w:ins>
          </w:p>
        </w:tc>
        <w:tc>
          <w:tcPr>
            <w:tcW w:w="562" w:type="pct"/>
            <w:shd w:val="clear" w:color="auto" w:fill="auto"/>
            <w:vAlign w:val="center"/>
          </w:tcPr>
          <w:p w14:paraId="630429C5" w14:textId="34716158" w:rsidR="00430957" w:rsidRPr="006D7AF4" w:rsidRDefault="00430957" w:rsidP="006D7AF4">
            <w:pPr>
              <w:keepNext/>
              <w:keepLines/>
              <w:spacing w:after="0"/>
              <w:jc w:val="center"/>
              <w:rPr>
                <w:ins w:id="977" w:author="Huawei" w:date="2022-01-28T10:20:00Z"/>
                <w:rFonts w:ascii="Arial" w:eastAsia="Calibri" w:hAnsi="Arial"/>
                <w:sz w:val="18"/>
                <w:szCs w:val="22"/>
                <w:lang w:eastAsia="zh-CN"/>
              </w:rPr>
            </w:pPr>
            <w:ins w:id="978" w:author="Huawei" w:date="2022-01-28T10:29:00Z">
              <w:r>
                <w:rPr>
                  <w:rFonts w:ascii="Arial" w:eastAsia="Calibri" w:hAnsi="Arial"/>
                  <w:sz w:val="18"/>
                  <w:szCs w:val="22"/>
                  <w:lang w:eastAsia="zh-CN"/>
                </w:rPr>
                <w:t>12</w:t>
              </w:r>
            </w:ins>
          </w:p>
        </w:tc>
        <w:tc>
          <w:tcPr>
            <w:tcW w:w="562" w:type="pct"/>
            <w:vMerge/>
            <w:vAlign w:val="center"/>
          </w:tcPr>
          <w:p w14:paraId="31C36440" w14:textId="77777777" w:rsidR="00430957" w:rsidRPr="006D7AF4" w:rsidRDefault="00430957" w:rsidP="006D7AF4">
            <w:pPr>
              <w:keepNext/>
              <w:keepLines/>
              <w:spacing w:after="0"/>
              <w:jc w:val="center"/>
              <w:rPr>
                <w:ins w:id="979" w:author="Huawei" w:date="2022-01-28T10:20:00Z"/>
                <w:rFonts w:ascii="Arial" w:eastAsia="Calibri" w:hAnsi="Arial"/>
                <w:sz w:val="18"/>
                <w:szCs w:val="22"/>
                <w:lang w:eastAsia="zh-CN"/>
              </w:rPr>
            </w:pPr>
          </w:p>
        </w:tc>
        <w:tc>
          <w:tcPr>
            <w:tcW w:w="459" w:type="pct"/>
            <w:shd w:val="clear" w:color="auto" w:fill="auto"/>
            <w:vAlign w:val="center"/>
          </w:tcPr>
          <w:p w14:paraId="2FE9C47E" w14:textId="356C9BA3" w:rsidR="00430957" w:rsidRPr="006D7AF4" w:rsidRDefault="00430957" w:rsidP="006D7AF4">
            <w:pPr>
              <w:keepNext/>
              <w:keepLines/>
              <w:spacing w:after="0"/>
              <w:jc w:val="center"/>
              <w:rPr>
                <w:ins w:id="980" w:author="Huawei" w:date="2022-01-28T10:20:00Z"/>
                <w:rFonts w:ascii="Arial" w:eastAsia="Calibri" w:hAnsi="Arial"/>
                <w:sz w:val="18"/>
                <w:szCs w:val="22"/>
                <w:lang w:eastAsia="zh-CN"/>
              </w:rPr>
            </w:pPr>
            <w:ins w:id="981" w:author="Huawei" w:date="2022-01-28T10:48:00Z">
              <w:r w:rsidRPr="00430957">
                <w:rPr>
                  <w:rFonts w:ascii="Arial" w:eastAsia="Calibri" w:hAnsi="Arial"/>
                  <w:sz w:val="18"/>
                  <w:szCs w:val="22"/>
                  <w:lang w:eastAsia="zh-CN"/>
                </w:rPr>
                <w:t>28168</w:t>
              </w:r>
            </w:ins>
          </w:p>
        </w:tc>
        <w:tc>
          <w:tcPr>
            <w:tcW w:w="459" w:type="pct"/>
            <w:shd w:val="clear" w:color="auto" w:fill="auto"/>
            <w:vAlign w:val="center"/>
          </w:tcPr>
          <w:p w14:paraId="3623D610" w14:textId="535A589C" w:rsidR="00430957" w:rsidRPr="006D7AF4" w:rsidRDefault="007C6820" w:rsidP="006D7AF4">
            <w:pPr>
              <w:keepNext/>
              <w:keepLines/>
              <w:spacing w:after="0"/>
              <w:jc w:val="center"/>
              <w:rPr>
                <w:ins w:id="982" w:author="Huawei" w:date="2022-01-28T10:20:00Z"/>
                <w:rFonts w:ascii="Arial" w:eastAsia="Calibri" w:hAnsi="Arial"/>
                <w:sz w:val="18"/>
                <w:szCs w:val="22"/>
                <w:lang w:eastAsia="zh-CN"/>
              </w:rPr>
            </w:pPr>
            <w:ins w:id="983" w:author="Huawei" w:date="2022-01-28T10:52:00Z">
              <w:r w:rsidRPr="007C6820">
                <w:rPr>
                  <w:rFonts w:ascii="Arial" w:eastAsia="Calibri" w:hAnsi="Arial"/>
                  <w:sz w:val="18"/>
                  <w:szCs w:val="22"/>
                  <w:lang w:eastAsia="zh-CN"/>
                </w:rPr>
                <w:t>57376</w:t>
              </w:r>
            </w:ins>
          </w:p>
        </w:tc>
        <w:tc>
          <w:tcPr>
            <w:tcW w:w="459" w:type="pct"/>
            <w:shd w:val="clear" w:color="auto" w:fill="auto"/>
            <w:vAlign w:val="center"/>
          </w:tcPr>
          <w:p w14:paraId="17D7F7CF" w14:textId="77777777" w:rsidR="00430957" w:rsidRPr="006D7AF4" w:rsidRDefault="00430957" w:rsidP="006D7AF4">
            <w:pPr>
              <w:keepNext/>
              <w:keepLines/>
              <w:spacing w:after="0"/>
              <w:jc w:val="center"/>
              <w:rPr>
                <w:ins w:id="984" w:author="Huawei" w:date="2022-01-28T10:20:00Z"/>
                <w:rFonts w:ascii="Arial" w:eastAsia="Calibri" w:hAnsi="Arial"/>
                <w:sz w:val="18"/>
                <w:szCs w:val="22"/>
                <w:lang w:eastAsia="zh-CN"/>
              </w:rPr>
            </w:pPr>
          </w:p>
        </w:tc>
        <w:tc>
          <w:tcPr>
            <w:tcW w:w="459" w:type="pct"/>
            <w:shd w:val="clear" w:color="auto" w:fill="auto"/>
            <w:vAlign w:val="center"/>
          </w:tcPr>
          <w:p w14:paraId="534A8B6D" w14:textId="77777777" w:rsidR="00430957" w:rsidRPr="006D7AF4" w:rsidRDefault="00430957" w:rsidP="006D7AF4">
            <w:pPr>
              <w:keepNext/>
              <w:keepLines/>
              <w:spacing w:after="0"/>
              <w:jc w:val="center"/>
              <w:rPr>
                <w:ins w:id="985" w:author="Huawei" w:date="2022-01-28T10:20:00Z"/>
                <w:rFonts w:ascii="Arial" w:eastAsia="Calibri" w:hAnsi="Arial"/>
                <w:sz w:val="18"/>
                <w:szCs w:val="22"/>
                <w:lang w:eastAsia="zh-CN"/>
              </w:rPr>
            </w:pPr>
          </w:p>
        </w:tc>
        <w:tc>
          <w:tcPr>
            <w:tcW w:w="459" w:type="pct"/>
            <w:shd w:val="clear" w:color="auto" w:fill="auto"/>
            <w:vAlign w:val="center"/>
          </w:tcPr>
          <w:p w14:paraId="6DD3BC85" w14:textId="77777777" w:rsidR="00430957" w:rsidRPr="006D7AF4" w:rsidRDefault="00430957" w:rsidP="006D7AF4">
            <w:pPr>
              <w:keepNext/>
              <w:keepLines/>
              <w:spacing w:after="0"/>
              <w:jc w:val="center"/>
              <w:rPr>
                <w:ins w:id="986" w:author="Huawei" w:date="2022-01-28T10:20:00Z"/>
                <w:rFonts w:ascii="Arial" w:eastAsia="Calibri" w:hAnsi="Arial"/>
                <w:sz w:val="18"/>
                <w:szCs w:val="22"/>
                <w:lang w:eastAsia="zh-CN"/>
              </w:rPr>
            </w:pPr>
          </w:p>
        </w:tc>
        <w:tc>
          <w:tcPr>
            <w:tcW w:w="457" w:type="pct"/>
            <w:shd w:val="clear" w:color="auto" w:fill="auto"/>
            <w:vAlign w:val="center"/>
          </w:tcPr>
          <w:p w14:paraId="6EF4380B" w14:textId="77777777" w:rsidR="00430957" w:rsidRPr="006D7AF4" w:rsidRDefault="00430957" w:rsidP="006D7AF4">
            <w:pPr>
              <w:keepNext/>
              <w:keepLines/>
              <w:spacing w:after="0"/>
              <w:jc w:val="center"/>
              <w:rPr>
                <w:ins w:id="987" w:author="Huawei" w:date="2022-01-28T10:20:00Z"/>
                <w:rFonts w:ascii="Arial" w:eastAsia="Calibri" w:hAnsi="Arial"/>
                <w:sz w:val="18"/>
                <w:szCs w:val="22"/>
                <w:lang w:eastAsia="zh-CN"/>
              </w:rPr>
            </w:pPr>
          </w:p>
        </w:tc>
      </w:tr>
      <w:tr w:rsidR="00430957" w:rsidRPr="006D7AF4" w14:paraId="5BBAC9EF" w14:textId="77777777" w:rsidTr="00430957">
        <w:trPr>
          <w:jc w:val="center"/>
          <w:ins w:id="988" w:author="Huawei" w:date="2022-01-28T10:20:00Z"/>
        </w:trPr>
        <w:tc>
          <w:tcPr>
            <w:tcW w:w="562" w:type="pct"/>
            <w:shd w:val="clear" w:color="auto" w:fill="auto"/>
            <w:vAlign w:val="center"/>
          </w:tcPr>
          <w:p w14:paraId="4DF7C9B9" w14:textId="77777777" w:rsidR="00430957" w:rsidRPr="006D7AF4" w:rsidRDefault="00430957" w:rsidP="006D7AF4">
            <w:pPr>
              <w:keepNext/>
              <w:keepLines/>
              <w:spacing w:after="0"/>
              <w:jc w:val="center"/>
              <w:rPr>
                <w:ins w:id="989" w:author="Huawei" w:date="2022-01-28T10:20:00Z"/>
                <w:rFonts w:ascii="Arial" w:eastAsia="Calibri" w:hAnsi="Arial"/>
                <w:sz w:val="18"/>
                <w:szCs w:val="22"/>
                <w:lang w:eastAsia="zh-CN"/>
              </w:rPr>
            </w:pPr>
            <w:ins w:id="990" w:author="Huawei" w:date="2022-01-28T10:20:00Z">
              <w:r w:rsidRPr="006D7AF4">
                <w:rPr>
                  <w:rFonts w:ascii="Arial" w:eastAsia="Calibri" w:hAnsi="Arial"/>
                  <w:sz w:val="18"/>
                  <w:szCs w:val="22"/>
                  <w:lang w:eastAsia="zh-CN"/>
                </w:rPr>
                <w:t>9</w:t>
              </w:r>
            </w:ins>
          </w:p>
        </w:tc>
        <w:tc>
          <w:tcPr>
            <w:tcW w:w="562" w:type="pct"/>
            <w:shd w:val="clear" w:color="auto" w:fill="auto"/>
            <w:vAlign w:val="center"/>
          </w:tcPr>
          <w:p w14:paraId="3602A529" w14:textId="2243C726" w:rsidR="00430957" w:rsidRPr="006D7AF4" w:rsidRDefault="00430957" w:rsidP="006D7AF4">
            <w:pPr>
              <w:keepNext/>
              <w:keepLines/>
              <w:spacing w:after="0"/>
              <w:jc w:val="center"/>
              <w:rPr>
                <w:ins w:id="991" w:author="Huawei" w:date="2022-01-28T10:20:00Z"/>
                <w:rFonts w:ascii="Arial" w:eastAsia="Calibri" w:hAnsi="Arial"/>
                <w:sz w:val="18"/>
                <w:szCs w:val="22"/>
                <w:lang w:eastAsia="zh-CN"/>
              </w:rPr>
            </w:pPr>
            <w:ins w:id="992" w:author="Huawei" w:date="2022-01-28T10:25:00Z">
              <w:r w:rsidRPr="006D7AF4">
                <w:rPr>
                  <w:rFonts w:ascii="Arial" w:eastAsia="Calibri" w:hAnsi="Arial"/>
                  <w:sz w:val="18"/>
                  <w:szCs w:val="22"/>
                  <w:lang w:eastAsia="zh-CN"/>
                </w:rPr>
                <w:t>5.1152</w:t>
              </w:r>
            </w:ins>
          </w:p>
        </w:tc>
        <w:tc>
          <w:tcPr>
            <w:tcW w:w="562" w:type="pct"/>
            <w:shd w:val="clear" w:color="auto" w:fill="auto"/>
            <w:vAlign w:val="center"/>
          </w:tcPr>
          <w:p w14:paraId="1E86DF67" w14:textId="65AB6014" w:rsidR="00430957" w:rsidRPr="006D7AF4" w:rsidRDefault="00430957" w:rsidP="006D7AF4">
            <w:pPr>
              <w:keepNext/>
              <w:keepLines/>
              <w:spacing w:after="0"/>
              <w:jc w:val="center"/>
              <w:rPr>
                <w:ins w:id="993" w:author="Huawei" w:date="2022-01-28T10:20:00Z"/>
                <w:rFonts w:ascii="Arial" w:eastAsia="Calibri" w:hAnsi="Arial"/>
                <w:sz w:val="18"/>
                <w:szCs w:val="22"/>
                <w:lang w:eastAsia="zh-CN"/>
              </w:rPr>
            </w:pPr>
            <w:ins w:id="994" w:author="Huawei" w:date="2022-01-28T10:29:00Z">
              <w:r>
                <w:rPr>
                  <w:rFonts w:ascii="Arial" w:eastAsia="Calibri" w:hAnsi="Arial"/>
                  <w:sz w:val="18"/>
                  <w:szCs w:val="22"/>
                  <w:lang w:eastAsia="zh-CN"/>
                </w:rPr>
                <w:t>14</w:t>
              </w:r>
            </w:ins>
          </w:p>
        </w:tc>
        <w:tc>
          <w:tcPr>
            <w:tcW w:w="562" w:type="pct"/>
            <w:vMerge/>
            <w:vAlign w:val="center"/>
          </w:tcPr>
          <w:p w14:paraId="37352D2A" w14:textId="77777777" w:rsidR="00430957" w:rsidRPr="006D7AF4" w:rsidRDefault="00430957" w:rsidP="006D7AF4">
            <w:pPr>
              <w:keepNext/>
              <w:keepLines/>
              <w:spacing w:after="0"/>
              <w:jc w:val="center"/>
              <w:rPr>
                <w:ins w:id="995" w:author="Huawei" w:date="2022-01-28T10:20:00Z"/>
                <w:rFonts w:ascii="Arial" w:eastAsia="Calibri" w:hAnsi="Arial"/>
                <w:sz w:val="18"/>
                <w:szCs w:val="22"/>
                <w:lang w:eastAsia="zh-CN"/>
              </w:rPr>
            </w:pPr>
          </w:p>
        </w:tc>
        <w:tc>
          <w:tcPr>
            <w:tcW w:w="459" w:type="pct"/>
            <w:shd w:val="clear" w:color="auto" w:fill="auto"/>
            <w:vAlign w:val="center"/>
          </w:tcPr>
          <w:p w14:paraId="0E126752" w14:textId="1D26C0C7" w:rsidR="00430957" w:rsidRPr="006D7AF4" w:rsidRDefault="00430957" w:rsidP="006D7AF4">
            <w:pPr>
              <w:keepNext/>
              <w:keepLines/>
              <w:spacing w:after="0"/>
              <w:jc w:val="center"/>
              <w:rPr>
                <w:ins w:id="996" w:author="Huawei" w:date="2022-01-28T10:20:00Z"/>
                <w:rFonts w:ascii="Arial" w:eastAsia="Calibri" w:hAnsi="Arial"/>
                <w:sz w:val="18"/>
                <w:szCs w:val="22"/>
                <w:lang w:eastAsia="zh-CN"/>
              </w:rPr>
            </w:pPr>
            <w:ins w:id="997" w:author="Huawei" w:date="2022-01-28T10:48:00Z">
              <w:r w:rsidRPr="00430957">
                <w:rPr>
                  <w:rFonts w:ascii="Arial" w:eastAsia="Calibri" w:hAnsi="Arial"/>
                  <w:sz w:val="18"/>
                  <w:szCs w:val="22"/>
                  <w:lang w:eastAsia="zh-CN"/>
                </w:rPr>
                <w:t>31752</w:t>
              </w:r>
            </w:ins>
          </w:p>
        </w:tc>
        <w:tc>
          <w:tcPr>
            <w:tcW w:w="459" w:type="pct"/>
            <w:shd w:val="clear" w:color="auto" w:fill="auto"/>
            <w:vAlign w:val="center"/>
          </w:tcPr>
          <w:p w14:paraId="73127E11" w14:textId="5936A50E" w:rsidR="00430957" w:rsidRPr="006D7AF4" w:rsidRDefault="007C6820" w:rsidP="006D7AF4">
            <w:pPr>
              <w:keepNext/>
              <w:keepLines/>
              <w:spacing w:after="0"/>
              <w:jc w:val="center"/>
              <w:rPr>
                <w:ins w:id="998" w:author="Huawei" w:date="2022-01-28T10:20:00Z"/>
                <w:rFonts w:ascii="Arial" w:eastAsia="Calibri" w:hAnsi="Arial"/>
                <w:sz w:val="18"/>
                <w:szCs w:val="22"/>
                <w:lang w:eastAsia="zh-CN"/>
              </w:rPr>
            </w:pPr>
            <w:ins w:id="999" w:author="Huawei" w:date="2022-01-28T10:52:00Z">
              <w:r w:rsidRPr="007C6820">
                <w:rPr>
                  <w:rFonts w:ascii="Arial" w:eastAsia="Calibri" w:hAnsi="Arial"/>
                  <w:sz w:val="18"/>
                  <w:szCs w:val="22"/>
                  <w:lang w:eastAsia="zh-CN"/>
                </w:rPr>
                <w:t>65576</w:t>
              </w:r>
            </w:ins>
          </w:p>
        </w:tc>
        <w:tc>
          <w:tcPr>
            <w:tcW w:w="459" w:type="pct"/>
            <w:shd w:val="clear" w:color="auto" w:fill="auto"/>
            <w:vAlign w:val="center"/>
          </w:tcPr>
          <w:p w14:paraId="277B44BE" w14:textId="77777777" w:rsidR="00430957" w:rsidRPr="006D7AF4" w:rsidRDefault="00430957" w:rsidP="006D7AF4">
            <w:pPr>
              <w:keepNext/>
              <w:keepLines/>
              <w:spacing w:after="0"/>
              <w:jc w:val="center"/>
              <w:rPr>
                <w:ins w:id="1000" w:author="Huawei" w:date="2022-01-28T10:20:00Z"/>
                <w:rFonts w:ascii="Arial" w:eastAsia="Calibri" w:hAnsi="Arial"/>
                <w:sz w:val="18"/>
                <w:szCs w:val="22"/>
                <w:lang w:eastAsia="zh-CN"/>
              </w:rPr>
            </w:pPr>
          </w:p>
        </w:tc>
        <w:tc>
          <w:tcPr>
            <w:tcW w:w="459" w:type="pct"/>
            <w:shd w:val="clear" w:color="auto" w:fill="auto"/>
            <w:vAlign w:val="center"/>
          </w:tcPr>
          <w:p w14:paraId="3F08FC86" w14:textId="77777777" w:rsidR="00430957" w:rsidRPr="006D7AF4" w:rsidRDefault="00430957" w:rsidP="006D7AF4">
            <w:pPr>
              <w:keepNext/>
              <w:keepLines/>
              <w:spacing w:after="0"/>
              <w:jc w:val="center"/>
              <w:rPr>
                <w:ins w:id="1001" w:author="Huawei" w:date="2022-01-28T10:20:00Z"/>
                <w:rFonts w:ascii="Arial" w:eastAsia="Calibri" w:hAnsi="Arial"/>
                <w:sz w:val="18"/>
                <w:szCs w:val="22"/>
                <w:lang w:eastAsia="zh-CN"/>
              </w:rPr>
            </w:pPr>
          </w:p>
        </w:tc>
        <w:tc>
          <w:tcPr>
            <w:tcW w:w="459" w:type="pct"/>
            <w:shd w:val="clear" w:color="auto" w:fill="auto"/>
            <w:vAlign w:val="center"/>
          </w:tcPr>
          <w:p w14:paraId="56CC6FCE" w14:textId="77777777" w:rsidR="00430957" w:rsidRPr="006D7AF4" w:rsidRDefault="00430957" w:rsidP="006D7AF4">
            <w:pPr>
              <w:keepNext/>
              <w:keepLines/>
              <w:spacing w:after="0"/>
              <w:jc w:val="center"/>
              <w:rPr>
                <w:ins w:id="1002" w:author="Huawei" w:date="2022-01-28T10:20:00Z"/>
                <w:rFonts w:ascii="Arial" w:eastAsia="Calibri" w:hAnsi="Arial"/>
                <w:sz w:val="18"/>
                <w:szCs w:val="22"/>
                <w:lang w:eastAsia="zh-CN"/>
              </w:rPr>
            </w:pPr>
          </w:p>
        </w:tc>
        <w:tc>
          <w:tcPr>
            <w:tcW w:w="457" w:type="pct"/>
            <w:shd w:val="clear" w:color="auto" w:fill="auto"/>
            <w:vAlign w:val="center"/>
          </w:tcPr>
          <w:p w14:paraId="7BEA047A" w14:textId="77777777" w:rsidR="00430957" w:rsidRPr="006D7AF4" w:rsidRDefault="00430957" w:rsidP="006D7AF4">
            <w:pPr>
              <w:keepNext/>
              <w:keepLines/>
              <w:spacing w:after="0"/>
              <w:jc w:val="center"/>
              <w:rPr>
                <w:ins w:id="1003" w:author="Huawei" w:date="2022-01-28T10:20:00Z"/>
                <w:rFonts w:ascii="Arial" w:eastAsia="Calibri" w:hAnsi="Arial"/>
                <w:sz w:val="18"/>
                <w:szCs w:val="22"/>
                <w:lang w:eastAsia="zh-CN"/>
              </w:rPr>
            </w:pPr>
          </w:p>
        </w:tc>
      </w:tr>
      <w:tr w:rsidR="00430957" w:rsidRPr="006D7AF4" w14:paraId="282CF2AC" w14:textId="77777777" w:rsidTr="00430957">
        <w:trPr>
          <w:jc w:val="center"/>
          <w:ins w:id="1004" w:author="Huawei" w:date="2022-01-28T10:20:00Z"/>
        </w:trPr>
        <w:tc>
          <w:tcPr>
            <w:tcW w:w="562" w:type="pct"/>
            <w:shd w:val="clear" w:color="auto" w:fill="auto"/>
            <w:vAlign w:val="center"/>
          </w:tcPr>
          <w:p w14:paraId="27E1BB5B" w14:textId="77777777" w:rsidR="00430957" w:rsidRPr="006D7AF4" w:rsidRDefault="00430957" w:rsidP="006D7AF4">
            <w:pPr>
              <w:keepNext/>
              <w:keepLines/>
              <w:spacing w:after="0"/>
              <w:jc w:val="center"/>
              <w:rPr>
                <w:ins w:id="1005" w:author="Huawei" w:date="2022-01-28T10:20:00Z"/>
                <w:rFonts w:ascii="Arial" w:eastAsia="Calibri" w:hAnsi="Arial"/>
                <w:sz w:val="18"/>
                <w:szCs w:val="22"/>
                <w:lang w:eastAsia="zh-CN"/>
              </w:rPr>
            </w:pPr>
            <w:ins w:id="1006" w:author="Huawei" w:date="2022-01-28T10:20:00Z">
              <w:r w:rsidRPr="006D7AF4">
                <w:rPr>
                  <w:rFonts w:ascii="Arial" w:eastAsia="Calibri" w:hAnsi="Arial"/>
                  <w:sz w:val="18"/>
                  <w:szCs w:val="22"/>
                  <w:lang w:eastAsia="zh-CN"/>
                </w:rPr>
                <w:t>10</w:t>
              </w:r>
            </w:ins>
          </w:p>
        </w:tc>
        <w:tc>
          <w:tcPr>
            <w:tcW w:w="562" w:type="pct"/>
            <w:shd w:val="clear" w:color="auto" w:fill="auto"/>
            <w:vAlign w:val="center"/>
          </w:tcPr>
          <w:p w14:paraId="19DD4A42" w14:textId="16D2413A" w:rsidR="00430957" w:rsidRPr="006D7AF4" w:rsidRDefault="00430957" w:rsidP="006D7AF4">
            <w:pPr>
              <w:keepNext/>
              <w:keepLines/>
              <w:spacing w:after="0"/>
              <w:jc w:val="center"/>
              <w:rPr>
                <w:ins w:id="1007" w:author="Huawei" w:date="2022-01-28T10:20:00Z"/>
                <w:rFonts w:ascii="Arial" w:eastAsia="Calibri" w:hAnsi="Arial"/>
                <w:sz w:val="18"/>
                <w:szCs w:val="22"/>
                <w:lang w:eastAsia="zh-CN"/>
              </w:rPr>
            </w:pPr>
            <w:ins w:id="1008" w:author="Huawei" w:date="2022-01-28T10:25:00Z">
              <w:r w:rsidRPr="006D7AF4">
                <w:rPr>
                  <w:rFonts w:ascii="Arial" w:eastAsia="Calibri" w:hAnsi="Arial"/>
                  <w:sz w:val="18"/>
                  <w:szCs w:val="22"/>
                  <w:lang w:eastAsia="zh-CN"/>
                </w:rPr>
                <w:t>5.5547</w:t>
              </w:r>
            </w:ins>
          </w:p>
        </w:tc>
        <w:tc>
          <w:tcPr>
            <w:tcW w:w="562" w:type="pct"/>
            <w:shd w:val="clear" w:color="auto" w:fill="auto"/>
            <w:vAlign w:val="center"/>
          </w:tcPr>
          <w:p w14:paraId="5976824B" w14:textId="6B3BC2FB" w:rsidR="00430957" w:rsidRPr="006D7AF4" w:rsidRDefault="00430957" w:rsidP="006D7AF4">
            <w:pPr>
              <w:keepNext/>
              <w:keepLines/>
              <w:spacing w:after="0"/>
              <w:jc w:val="center"/>
              <w:rPr>
                <w:ins w:id="1009" w:author="Huawei" w:date="2022-01-28T10:20:00Z"/>
                <w:rFonts w:ascii="Arial" w:eastAsia="Calibri" w:hAnsi="Arial"/>
                <w:sz w:val="18"/>
                <w:szCs w:val="22"/>
                <w:lang w:eastAsia="zh-CN"/>
              </w:rPr>
            </w:pPr>
            <w:ins w:id="1010" w:author="Huawei" w:date="2022-01-28T10:29:00Z">
              <w:r>
                <w:rPr>
                  <w:rFonts w:ascii="Arial" w:eastAsia="Calibri" w:hAnsi="Arial"/>
                  <w:sz w:val="18"/>
                  <w:szCs w:val="22"/>
                  <w:lang w:eastAsia="zh-CN"/>
                </w:rPr>
                <w:t>16</w:t>
              </w:r>
            </w:ins>
          </w:p>
        </w:tc>
        <w:tc>
          <w:tcPr>
            <w:tcW w:w="562" w:type="pct"/>
            <w:vMerge w:val="restart"/>
            <w:vAlign w:val="center"/>
          </w:tcPr>
          <w:p w14:paraId="3271598E" w14:textId="5025DF6F" w:rsidR="00430957" w:rsidRPr="00430957" w:rsidRDefault="00430957" w:rsidP="006D7AF4">
            <w:pPr>
              <w:keepNext/>
              <w:keepLines/>
              <w:spacing w:after="0"/>
              <w:jc w:val="center"/>
              <w:rPr>
                <w:ins w:id="1011" w:author="Huawei" w:date="2022-01-28T10:20:00Z"/>
                <w:rFonts w:ascii="Arial" w:hAnsi="Arial"/>
                <w:sz w:val="18"/>
                <w:szCs w:val="22"/>
                <w:lang w:eastAsia="zh-CN"/>
              </w:rPr>
            </w:pPr>
            <w:ins w:id="1012" w:author="Huawei" w:date="2022-01-28T10:45:00Z">
              <w:r>
                <w:rPr>
                  <w:rFonts w:ascii="Arial" w:hAnsi="Arial" w:hint="eastAsia"/>
                  <w:sz w:val="18"/>
                  <w:szCs w:val="22"/>
                  <w:lang w:eastAsia="zh-CN"/>
                </w:rPr>
                <w:t>2</w:t>
              </w:r>
              <w:r>
                <w:rPr>
                  <w:rFonts w:ascii="Arial" w:hAnsi="Arial"/>
                  <w:sz w:val="18"/>
                  <w:szCs w:val="22"/>
                  <w:lang w:eastAsia="zh-CN"/>
                </w:rPr>
                <w:t>56QAM</w:t>
              </w:r>
            </w:ins>
          </w:p>
        </w:tc>
        <w:tc>
          <w:tcPr>
            <w:tcW w:w="459" w:type="pct"/>
            <w:shd w:val="clear" w:color="auto" w:fill="auto"/>
            <w:vAlign w:val="center"/>
          </w:tcPr>
          <w:p w14:paraId="41855C0D" w14:textId="16F0283E" w:rsidR="00430957" w:rsidRPr="006D7AF4" w:rsidRDefault="00430957" w:rsidP="006D7AF4">
            <w:pPr>
              <w:keepNext/>
              <w:keepLines/>
              <w:spacing w:after="0"/>
              <w:jc w:val="center"/>
              <w:rPr>
                <w:ins w:id="1013" w:author="Huawei" w:date="2022-01-28T10:20:00Z"/>
                <w:rFonts w:ascii="Arial" w:eastAsia="Calibri" w:hAnsi="Arial"/>
                <w:sz w:val="18"/>
                <w:szCs w:val="22"/>
                <w:lang w:eastAsia="zh-CN"/>
              </w:rPr>
            </w:pPr>
            <w:ins w:id="1014" w:author="Huawei" w:date="2022-01-28T10:48:00Z">
              <w:r w:rsidRPr="00430957">
                <w:rPr>
                  <w:rFonts w:ascii="Arial" w:eastAsia="Calibri" w:hAnsi="Arial"/>
                  <w:sz w:val="18"/>
                  <w:szCs w:val="22"/>
                  <w:lang w:eastAsia="zh-CN"/>
                </w:rPr>
                <w:t>34816</w:t>
              </w:r>
            </w:ins>
          </w:p>
        </w:tc>
        <w:tc>
          <w:tcPr>
            <w:tcW w:w="459" w:type="pct"/>
            <w:shd w:val="clear" w:color="auto" w:fill="auto"/>
            <w:vAlign w:val="center"/>
          </w:tcPr>
          <w:p w14:paraId="342932CB" w14:textId="0E6A215D" w:rsidR="00430957" w:rsidRPr="006D7AF4" w:rsidRDefault="007C6820" w:rsidP="006D7AF4">
            <w:pPr>
              <w:keepNext/>
              <w:keepLines/>
              <w:spacing w:after="0"/>
              <w:jc w:val="center"/>
              <w:rPr>
                <w:ins w:id="1015" w:author="Huawei" w:date="2022-01-28T10:20:00Z"/>
                <w:rFonts w:ascii="Arial" w:eastAsia="Calibri" w:hAnsi="Arial"/>
                <w:sz w:val="18"/>
                <w:szCs w:val="22"/>
                <w:lang w:eastAsia="zh-CN"/>
              </w:rPr>
            </w:pPr>
            <w:ins w:id="1016" w:author="Huawei" w:date="2022-01-28T10:52:00Z">
              <w:r w:rsidRPr="007C6820">
                <w:rPr>
                  <w:rFonts w:ascii="Arial" w:eastAsia="Calibri" w:hAnsi="Arial"/>
                  <w:sz w:val="18"/>
                  <w:szCs w:val="22"/>
                  <w:lang w:eastAsia="zh-CN"/>
                </w:rPr>
                <w:t>69672</w:t>
              </w:r>
            </w:ins>
          </w:p>
        </w:tc>
        <w:tc>
          <w:tcPr>
            <w:tcW w:w="459" w:type="pct"/>
            <w:shd w:val="clear" w:color="auto" w:fill="auto"/>
            <w:vAlign w:val="center"/>
          </w:tcPr>
          <w:p w14:paraId="2B8E67F2" w14:textId="77777777" w:rsidR="00430957" w:rsidRPr="006D7AF4" w:rsidRDefault="00430957" w:rsidP="006D7AF4">
            <w:pPr>
              <w:keepNext/>
              <w:keepLines/>
              <w:spacing w:after="0"/>
              <w:jc w:val="center"/>
              <w:rPr>
                <w:ins w:id="1017" w:author="Huawei" w:date="2022-01-28T10:20:00Z"/>
                <w:rFonts w:ascii="Arial" w:eastAsia="Calibri" w:hAnsi="Arial"/>
                <w:sz w:val="18"/>
                <w:szCs w:val="22"/>
                <w:lang w:eastAsia="zh-CN"/>
              </w:rPr>
            </w:pPr>
          </w:p>
        </w:tc>
        <w:tc>
          <w:tcPr>
            <w:tcW w:w="459" w:type="pct"/>
            <w:shd w:val="clear" w:color="auto" w:fill="auto"/>
            <w:vAlign w:val="center"/>
          </w:tcPr>
          <w:p w14:paraId="11366C5C" w14:textId="77777777" w:rsidR="00430957" w:rsidRPr="006D7AF4" w:rsidRDefault="00430957" w:rsidP="006D7AF4">
            <w:pPr>
              <w:keepNext/>
              <w:keepLines/>
              <w:spacing w:after="0"/>
              <w:jc w:val="center"/>
              <w:rPr>
                <w:ins w:id="1018" w:author="Huawei" w:date="2022-01-28T10:20:00Z"/>
                <w:rFonts w:ascii="Arial" w:eastAsia="Calibri" w:hAnsi="Arial"/>
                <w:sz w:val="18"/>
                <w:szCs w:val="22"/>
                <w:lang w:eastAsia="zh-CN"/>
              </w:rPr>
            </w:pPr>
          </w:p>
        </w:tc>
        <w:tc>
          <w:tcPr>
            <w:tcW w:w="459" w:type="pct"/>
            <w:shd w:val="clear" w:color="auto" w:fill="auto"/>
            <w:vAlign w:val="center"/>
          </w:tcPr>
          <w:p w14:paraId="6FE7B6CC" w14:textId="77777777" w:rsidR="00430957" w:rsidRPr="006D7AF4" w:rsidRDefault="00430957" w:rsidP="006D7AF4">
            <w:pPr>
              <w:keepNext/>
              <w:keepLines/>
              <w:spacing w:after="0"/>
              <w:jc w:val="center"/>
              <w:rPr>
                <w:ins w:id="1019" w:author="Huawei" w:date="2022-01-28T10:20:00Z"/>
                <w:rFonts w:ascii="Arial" w:eastAsia="Calibri" w:hAnsi="Arial"/>
                <w:sz w:val="18"/>
                <w:szCs w:val="22"/>
                <w:lang w:eastAsia="zh-CN"/>
              </w:rPr>
            </w:pPr>
          </w:p>
        </w:tc>
        <w:tc>
          <w:tcPr>
            <w:tcW w:w="457" w:type="pct"/>
            <w:shd w:val="clear" w:color="auto" w:fill="auto"/>
            <w:vAlign w:val="center"/>
          </w:tcPr>
          <w:p w14:paraId="275CA4D9" w14:textId="77777777" w:rsidR="00430957" w:rsidRPr="006D7AF4" w:rsidRDefault="00430957" w:rsidP="006D7AF4">
            <w:pPr>
              <w:keepNext/>
              <w:keepLines/>
              <w:spacing w:after="0"/>
              <w:jc w:val="center"/>
              <w:rPr>
                <w:ins w:id="1020" w:author="Huawei" w:date="2022-01-28T10:20:00Z"/>
                <w:rFonts w:ascii="Arial" w:eastAsia="Calibri" w:hAnsi="Arial"/>
                <w:sz w:val="18"/>
                <w:szCs w:val="22"/>
                <w:lang w:eastAsia="zh-CN"/>
              </w:rPr>
            </w:pPr>
          </w:p>
        </w:tc>
      </w:tr>
      <w:tr w:rsidR="00430957" w:rsidRPr="006D7AF4" w14:paraId="1869EA36" w14:textId="77777777" w:rsidTr="00430957">
        <w:trPr>
          <w:jc w:val="center"/>
          <w:ins w:id="1021" w:author="Huawei" w:date="2022-01-28T10:20:00Z"/>
        </w:trPr>
        <w:tc>
          <w:tcPr>
            <w:tcW w:w="562" w:type="pct"/>
            <w:shd w:val="clear" w:color="auto" w:fill="auto"/>
            <w:vAlign w:val="center"/>
          </w:tcPr>
          <w:p w14:paraId="5F668228" w14:textId="77777777" w:rsidR="00430957" w:rsidRPr="006D7AF4" w:rsidRDefault="00430957" w:rsidP="006D7AF4">
            <w:pPr>
              <w:keepNext/>
              <w:keepLines/>
              <w:spacing w:after="0"/>
              <w:jc w:val="center"/>
              <w:rPr>
                <w:ins w:id="1022" w:author="Huawei" w:date="2022-01-28T10:20:00Z"/>
                <w:rFonts w:ascii="Arial" w:eastAsia="Calibri" w:hAnsi="Arial"/>
                <w:sz w:val="18"/>
                <w:szCs w:val="22"/>
                <w:lang w:eastAsia="zh-CN"/>
              </w:rPr>
            </w:pPr>
            <w:ins w:id="1023" w:author="Huawei" w:date="2022-01-28T10:20:00Z">
              <w:r w:rsidRPr="006D7AF4">
                <w:rPr>
                  <w:rFonts w:ascii="Arial" w:eastAsia="Calibri" w:hAnsi="Arial"/>
                  <w:sz w:val="18"/>
                  <w:szCs w:val="22"/>
                  <w:lang w:eastAsia="zh-CN"/>
                </w:rPr>
                <w:t>11</w:t>
              </w:r>
            </w:ins>
          </w:p>
        </w:tc>
        <w:tc>
          <w:tcPr>
            <w:tcW w:w="562" w:type="pct"/>
            <w:shd w:val="clear" w:color="auto" w:fill="auto"/>
            <w:vAlign w:val="center"/>
          </w:tcPr>
          <w:p w14:paraId="7A9C11EB" w14:textId="43D99DA2" w:rsidR="00430957" w:rsidRPr="006D7AF4" w:rsidRDefault="00430957" w:rsidP="006D7AF4">
            <w:pPr>
              <w:keepNext/>
              <w:keepLines/>
              <w:spacing w:after="0"/>
              <w:jc w:val="center"/>
              <w:rPr>
                <w:ins w:id="1024" w:author="Huawei" w:date="2022-01-28T10:20:00Z"/>
                <w:rFonts w:ascii="Arial" w:eastAsia="Calibri" w:hAnsi="Arial"/>
                <w:sz w:val="18"/>
                <w:szCs w:val="22"/>
                <w:lang w:eastAsia="zh-CN"/>
              </w:rPr>
            </w:pPr>
            <w:ins w:id="1025" w:author="Huawei" w:date="2022-01-28T10:25:00Z">
              <w:r w:rsidRPr="006D7AF4">
                <w:rPr>
                  <w:rFonts w:ascii="Arial" w:eastAsia="Calibri" w:hAnsi="Arial"/>
                  <w:sz w:val="18"/>
                  <w:szCs w:val="22"/>
                  <w:lang w:eastAsia="zh-CN"/>
                </w:rPr>
                <w:t>6.2266</w:t>
              </w:r>
            </w:ins>
          </w:p>
        </w:tc>
        <w:tc>
          <w:tcPr>
            <w:tcW w:w="562" w:type="pct"/>
            <w:shd w:val="clear" w:color="auto" w:fill="auto"/>
            <w:vAlign w:val="center"/>
          </w:tcPr>
          <w:p w14:paraId="506858F5" w14:textId="6F973F54" w:rsidR="00430957" w:rsidRPr="006D7AF4" w:rsidRDefault="00430957" w:rsidP="006D7AF4">
            <w:pPr>
              <w:keepNext/>
              <w:keepLines/>
              <w:spacing w:after="0"/>
              <w:jc w:val="center"/>
              <w:rPr>
                <w:ins w:id="1026" w:author="Huawei" w:date="2022-01-28T10:20:00Z"/>
                <w:rFonts w:ascii="Arial" w:eastAsia="Calibri" w:hAnsi="Arial"/>
                <w:sz w:val="18"/>
                <w:szCs w:val="22"/>
                <w:lang w:eastAsia="zh-CN"/>
              </w:rPr>
            </w:pPr>
            <w:ins w:id="1027" w:author="Huawei" w:date="2022-01-28T10:29:00Z">
              <w:r>
                <w:rPr>
                  <w:rFonts w:ascii="Arial" w:eastAsia="Calibri" w:hAnsi="Arial"/>
                  <w:sz w:val="18"/>
                  <w:szCs w:val="22"/>
                  <w:lang w:eastAsia="zh-CN"/>
                </w:rPr>
                <w:t>18</w:t>
              </w:r>
            </w:ins>
          </w:p>
        </w:tc>
        <w:tc>
          <w:tcPr>
            <w:tcW w:w="562" w:type="pct"/>
            <w:vMerge/>
            <w:vAlign w:val="center"/>
          </w:tcPr>
          <w:p w14:paraId="4E29A11F" w14:textId="77777777" w:rsidR="00430957" w:rsidRPr="006D7AF4" w:rsidRDefault="00430957" w:rsidP="006D7AF4">
            <w:pPr>
              <w:keepNext/>
              <w:keepLines/>
              <w:spacing w:after="0"/>
              <w:jc w:val="center"/>
              <w:rPr>
                <w:ins w:id="1028" w:author="Huawei" w:date="2022-01-28T10:20:00Z"/>
                <w:rFonts w:ascii="Arial" w:eastAsia="Calibri" w:hAnsi="Arial"/>
                <w:sz w:val="18"/>
                <w:szCs w:val="22"/>
                <w:lang w:eastAsia="zh-CN"/>
              </w:rPr>
            </w:pPr>
          </w:p>
        </w:tc>
        <w:tc>
          <w:tcPr>
            <w:tcW w:w="459" w:type="pct"/>
            <w:shd w:val="clear" w:color="auto" w:fill="auto"/>
            <w:vAlign w:val="center"/>
          </w:tcPr>
          <w:p w14:paraId="2E16EE3E" w14:textId="49977065" w:rsidR="00430957" w:rsidRPr="006D7AF4" w:rsidRDefault="00430957" w:rsidP="006D7AF4">
            <w:pPr>
              <w:keepNext/>
              <w:keepLines/>
              <w:spacing w:after="0"/>
              <w:jc w:val="center"/>
              <w:rPr>
                <w:ins w:id="1029" w:author="Huawei" w:date="2022-01-28T10:20:00Z"/>
                <w:rFonts w:ascii="Arial" w:eastAsia="Calibri" w:hAnsi="Arial"/>
                <w:sz w:val="18"/>
                <w:szCs w:val="22"/>
                <w:lang w:eastAsia="zh-CN"/>
              </w:rPr>
            </w:pPr>
            <w:ins w:id="1030" w:author="Huawei" w:date="2022-01-28T10:49:00Z">
              <w:r w:rsidRPr="00430957">
                <w:rPr>
                  <w:rFonts w:ascii="Arial" w:eastAsia="Calibri" w:hAnsi="Arial"/>
                  <w:sz w:val="18"/>
                  <w:szCs w:val="22"/>
                  <w:lang w:eastAsia="zh-CN"/>
                </w:rPr>
                <w:t>38936</w:t>
              </w:r>
            </w:ins>
          </w:p>
        </w:tc>
        <w:tc>
          <w:tcPr>
            <w:tcW w:w="459" w:type="pct"/>
            <w:shd w:val="clear" w:color="auto" w:fill="auto"/>
            <w:vAlign w:val="center"/>
          </w:tcPr>
          <w:p w14:paraId="40BE7B0B" w14:textId="51381375" w:rsidR="00430957" w:rsidRPr="006D7AF4" w:rsidRDefault="007C6820" w:rsidP="006D7AF4">
            <w:pPr>
              <w:keepNext/>
              <w:keepLines/>
              <w:spacing w:after="0"/>
              <w:jc w:val="center"/>
              <w:rPr>
                <w:ins w:id="1031" w:author="Huawei" w:date="2022-01-28T10:20:00Z"/>
                <w:rFonts w:ascii="Arial" w:eastAsia="Calibri" w:hAnsi="Arial"/>
                <w:sz w:val="18"/>
                <w:szCs w:val="22"/>
                <w:lang w:eastAsia="zh-CN"/>
              </w:rPr>
            </w:pPr>
            <w:ins w:id="1032" w:author="Huawei" w:date="2022-01-28T10:52:00Z">
              <w:r w:rsidRPr="007C6820">
                <w:rPr>
                  <w:rFonts w:ascii="Arial" w:eastAsia="Calibri" w:hAnsi="Arial"/>
                  <w:sz w:val="18"/>
                  <w:szCs w:val="22"/>
                  <w:lang w:eastAsia="zh-CN"/>
                </w:rPr>
                <w:t>79896</w:t>
              </w:r>
            </w:ins>
          </w:p>
        </w:tc>
        <w:tc>
          <w:tcPr>
            <w:tcW w:w="459" w:type="pct"/>
            <w:shd w:val="clear" w:color="auto" w:fill="auto"/>
            <w:vAlign w:val="center"/>
          </w:tcPr>
          <w:p w14:paraId="66832983" w14:textId="77777777" w:rsidR="00430957" w:rsidRPr="006D7AF4" w:rsidRDefault="00430957" w:rsidP="006D7AF4">
            <w:pPr>
              <w:keepNext/>
              <w:keepLines/>
              <w:spacing w:after="0"/>
              <w:jc w:val="center"/>
              <w:rPr>
                <w:ins w:id="1033" w:author="Huawei" w:date="2022-01-28T10:20:00Z"/>
                <w:rFonts w:ascii="Arial" w:eastAsia="Calibri" w:hAnsi="Arial"/>
                <w:sz w:val="18"/>
                <w:szCs w:val="22"/>
                <w:lang w:eastAsia="zh-CN"/>
              </w:rPr>
            </w:pPr>
          </w:p>
        </w:tc>
        <w:tc>
          <w:tcPr>
            <w:tcW w:w="459" w:type="pct"/>
            <w:shd w:val="clear" w:color="auto" w:fill="auto"/>
            <w:vAlign w:val="center"/>
          </w:tcPr>
          <w:p w14:paraId="50DC8298" w14:textId="77777777" w:rsidR="00430957" w:rsidRPr="006D7AF4" w:rsidRDefault="00430957" w:rsidP="006D7AF4">
            <w:pPr>
              <w:keepNext/>
              <w:keepLines/>
              <w:spacing w:after="0"/>
              <w:jc w:val="center"/>
              <w:rPr>
                <w:ins w:id="1034" w:author="Huawei" w:date="2022-01-28T10:20:00Z"/>
                <w:rFonts w:ascii="Arial" w:eastAsia="Calibri" w:hAnsi="Arial"/>
                <w:sz w:val="18"/>
                <w:szCs w:val="22"/>
                <w:lang w:eastAsia="zh-CN"/>
              </w:rPr>
            </w:pPr>
          </w:p>
        </w:tc>
        <w:tc>
          <w:tcPr>
            <w:tcW w:w="459" w:type="pct"/>
            <w:shd w:val="clear" w:color="auto" w:fill="auto"/>
            <w:vAlign w:val="center"/>
          </w:tcPr>
          <w:p w14:paraId="368AF2A9" w14:textId="77777777" w:rsidR="00430957" w:rsidRPr="006D7AF4" w:rsidRDefault="00430957" w:rsidP="006D7AF4">
            <w:pPr>
              <w:keepNext/>
              <w:keepLines/>
              <w:spacing w:after="0"/>
              <w:jc w:val="center"/>
              <w:rPr>
                <w:ins w:id="1035" w:author="Huawei" w:date="2022-01-28T10:20:00Z"/>
                <w:rFonts w:ascii="Arial" w:eastAsia="Calibri" w:hAnsi="Arial"/>
                <w:sz w:val="18"/>
                <w:szCs w:val="22"/>
                <w:lang w:eastAsia="zh-CN"/>
              </w:rPr>
            </w:pPr>
          </w:p>
        </w:tc>
        <w:tc>
          <w:tcPr>
            <w:tcW w:w="457" w:type="pct"/>
            <w:shd w:val="clear" w:color="auto" w:fill="auto"/>
            <w:vAlign w:val="center"/>
          </w:tcPr>
          <w:p w14:paraId="0B8C1763" w14:textId="77777777" w:rsidR="00430957" w:rsidRPr="006D7AF4" w:rsidRDefault="00430957" w:rsidP="006D7AF4">
            <w:pPr>
              <w:keepNext/>
              <w:keepLines/>
              <w:spacing w:after="0"/>
              <w:jc w:val="center"/>
              <w:rPr>
                <w:ins w:id="1036" w:author="Huawei" w:date="2022-01-28T10:20:00Z"/>
                <w:rFonts w:ascii="Arial" w:eastAsia="Calibri" w:hAnsi="Arial"/>
                <w:sz w:val="18"/>
                <w:szCs w:val="22"/>
                <w:lang w:eastAsia="zh-CN"/>
              </w:rPr>
            </w:pPr>
          </w:p>
        </w:tc>
      </w:tr>
      <w:tr w:rsidR="00430957" w:rsidRPr="006D7AF4" w14:paraId="3DEA3830" w14:textId="77777777" w:rsidTr="00430957">
        <w:trPr>
          <w:jc w:val="center"/>
          <w:ins w:id="1037" w:author="Huawei" w:date="2022-01-28T10:20:00Z"/>
        </w:trPr>
        <w:tc>
          <w:tcPr>
            <w:tcW w:w="562" w:type="pct"/>
            <w:shd w:val="clear" w:color="auto" w:fill="auto"/>
            <w:vAlign w:val="center"/>
          </w:tcPr>
          <w:p w14:paraId="324AEAC4" w14:textId="77777777" w:rsidR="00430957" w:rsidRPr="006D7AF4" w:rsidRDefault="00430957" w:rsidP="006D7AF4">
            <w:pPr>
              <w:keepNext/>
              <w:keepLines/>
              <w:spacing w:after="0"/>
              <w:jc w:val="center"/>
              <w:rPr>
                <w:ins w:id="1038" w:author="Huawei" w:date="2022-01-28T10:20:00Z"/>
                <w:rFonts w:ascii="Arial" w:eastAsia="Calibri" w:hAnsi="Arial"/>
                <w:sz w:val="18"/>
                <w:szCs w:val="22"/>
                <w:lang w:eastAsia="zh-CN"/>
              </w:rPr>
            </w:pPr>
            <w:ins w:id="1039" w:author="Huawei" w:date="2022-01-28T10:20:00Z">
              <w:r w:rsidRPr="006D7AF4">
                <w:rPr>
                  <w:rFonts w:ascii="Arial" w:eastAsia="Calibri" w:hAnsi="Arial"/>
                  <w:sz w:val="18"/>
                  <w:szCs w:val="22"/>
                  <w:lang w:eastAsia="zh-CN"/>
                </w:rPr>
                <w:t>12</w:t>
              </w:r>
            </w:ins>
          </w:p>
        </w:tc>
        <w:tc>
          <w:tcPr>
            <w:tcW w:w="562" w:type="pct"/>
            <w:shd w:val="clear" w:color="auto" w:fill="auto"/>
            <w:vAlign w:val="center"/>
          </w:tcPr>
          <w:p w14:paraId="7F1D302D" w14:textId="0CC475FE" w:rsidR="00430957" w:rsidRPr="006D7AF4" w:rsidRDefault="00430957" w:rsidP="006D7AF4">
            <w:pPr>
              <w:keepNext/>
              <w:keepLines/>
              <w:spacing w:after="0"/>
              <w:jc w:val="center"/>
              <w:rPr>
                <w:ins w:id="1040" w:author="Huawei" w:date="2022-01-28T10:20:00Z"/>
                <w:rFonts w:ascii="Arial" w:eastAsia="Calibri" w:hAnsi="Arial"/>
                <w:sz w:val="18"/>
                <w:szCs w:val="22"/>
                <w:lang w:eastAsia="zh-CN"/>
              </w:rPr>
            </w:pPr>
            <w:ins w:id="1041" w:author="Huawei" w:date="2022-01-28T10:25:00Z">
              <w:r w:rsidRPr="006D7AF4">
                <w:rPr>
                  <w:rFonts w:ascii="Arial" w:eastAsia="Calibri" w:hAnsi="Arial"/>
                  <w:sz w:val="18"/>
                  <w:szCs w:val="22"/>
                  <w:lang w:eastAsia="zh-CN"/>
                </w:rPr>
                <w:t>6.9141</w:t>
              </w:r>
            </w:ins>
          </w:p>
        </w:tc>
        <w:tc>
          <w:tcPr>
            <w:tcW w:w="562" w:type="pct"/>
            <w:shd w:val="clear" w:color="auto" w:fill="auto"/>
            <w:vAlign w:val="center"/>
          </w:tcPr>
          <w:p w14:paraId="1DCE196C" w14:textId="13E36381" w:rsidR="00430957" w:rsidRPr="006D7AF4" w:rsidRDefault="00430957" w:rsidP="006D7AF4">
            <w:pPr>
              <w:keepNext/>
              <w:keepLines/>
              <w:spacing w:after="0"/>
              <w:jc w:val="center"/>
              <w:rPr>
                <w:ins w:id="1042" w:author="Huawei" w:date="2022-01-28T10:20:00Z"/>
                <w:rFonts w:ascii="Arial" w:eastAsia="Calibri" w:hAnsi="Arial"/>
                <w:sz w:val="18"/>
                <w:szCs w:val="22"/>
                <w:lang w:eastAsia="zh-CN"/>
              </w:rPr>
            </w:pPr>
            <w:ins w:id="1043" w:author="Huawei" w:date="2022-01-28T10:29:00Z">
              <w:r>
                <w:rPr>
                  <w:rFonts w:ascii="Arial" w:eastAsia="Calibri" w:hAnsi="Arial"/>
                  <w:sz w:val="18"/>
                  <w:szCs w:val="22"/>
                  <w:lang w:eastAsia="zh-CN"/>
                </w:rPr>
                <w:t>20</w:t>
              </w:r>
            </w:ins>
          </w:p>
        </w:tc>
        <w:tc>
          <w:tcPr>
            <w:tcW w:w="562" w:type="pct"/>
            <w:vMerge/>
            <w:vAlign w:val="center"/>
          </w:tcPr>
          <w:p w14:paraId="06B20D71" w14:textId="77777777" w:rsidR="00430957" w:rsidRPr="006D7AF4" w:rsidRDefault="00430957" w:rsidP="006D7AF4">
            <w:pPr>
              <w:keepNext/>
              <w:keepLines/>
              <w:spacing w:after="0"/>
              <w:jc w:val="center"/>
              <w:rPr>
                <w:ins w:id="1044" w:author="Huawei" w:date="2022-01-28T10:20:00Z"/>
                <w:rFonts w:ascii="Arial" w:eastAsia="Calibri" w:hAnsi="Arial"/>
                <w:sz w:val="18"/>
                <w:szCs w:val="22"/>
                <w:lang w:eastAsia="zh-CN"/>
              </w:rPr>
            </w:pPr>
          </w:p>
        </w:tc>
        <w:tc>
          <w:tcPr>
            <w:tcW w:w="459" w:type="pct"/>
            <w:shd w:val="clear" w:color="auto" w:fill="auto"/>
            <w:vAlign w:val="center"/>
          </w:tcPr>
          <w:p w14:paraId="77BA6D48" w14:textId="647FEEC3" w:rsidR="00430957" w:rsidRPr="006D7AF4" w:rsidRDefault="00430957" w:rsidP="006D7AF4">
            <w:pPr>
              <w:keepNext/>
              <w:keepLines/>
              <w:spacing w:after="0"/>
              <w:jc w:val="center"/>
              <w:rPr>
                <w:ins w:id="1045" w:author="Huawei" w:date="2022-01-28T10:20:00Z"/>
                <w:rFonts w:ascii="Arial" w:eastAsia="Calibri" w:hAnsi="Arial"/>
                <w:sz w:val="18"/>
                <w:szCs w:val="22"/>
                <w:lang w:eastAsia="zh-CN"/>
              </w:rPr>
            </w:pPr>
            <w:ins w:id="1046" w:author="Huawei" w:date="2022-01-28T10:49:00Z">
              <w:r w:rsidRPr="00430957">
                <w:rPr>
                  <w:rFonts w:ascii="Arial" w:eastAsia="Calibri" w:hAnsi="Arial"/>
                  <w:sz w:val="18"/>
                  <w:szCs w:val="22"/>
                  <w:lang w:eastAsia="zh-CN"/>
                </w:rPr>
                <w:t>43032</w:t>
              </w:r>
            </w:ins>
          </w:p>
        </w:tc>
        <w:tc>
          <w:tcPr>
            <w:tcW w:w="459" w:type="pct"/>
            <w:shd w:val="clear" w:color="auto" w:fill="auto"/>
            <w:vAlign w:val="center"/>
          </w:tcPr>
          <w:p w14:paraId="45FF5D11" w14:textId="5C7760E1" w:rsidR="00430957" w:rsidRPr="006D7AF4" w:rsidRDefault="007C6820" w:rsidP="006D7AF4">
            <w:pPr>
              <w:keepNext/>
              <w:keepLines/>
              <w:spacing w:after="0"/>
              <w:jc w:val="center"/>
              <w:rPr>
                <w:ins w:id="1047" w:author="Huawei" w:date="2022-01-28T10:20:00Z"/>
                <w:rFonts w:ascii="Arial" w:eastAsia="Calibri" w:hAnsi="Arial"/>
                <w:sz w:val="18"/>
                <w:szCs w:val="22"/>
                <w:lang w:eastAsia="zh-CN"/>
              </w:rPr>
            </w:pPr>
            <w:ins w:id="1048" w:author="Huawei" w:date="2022-01-28T10:52:00Z">
              <w:r w:rsidRPr="007C6820">
                <w:rPr>
                  <w:rFonts w:ascii="Arial" w:eastAsia="Calibri" w:hAnsi="Arial"/>
                  <w:sz w:val="18"/>
                  <w:szCs w:val="22"/>
                  <w:lang w:eastAsia="zh-CN"/>
                </w:rPr>
                <w:t>88064</w:t>
              </w:r>
            </w:ins>
          </w:p>
        </w:tc>
        <w:tc>
          <w:tcPr>
            <w:tcW w:w="459" w:type="pct"/>
            <w:shd w:val="clear" w:color="auto" w:fill="auto"/>
            <w:vAlign w:val="center"/>
          </w:tcPr>
          <w:p w14:paraId="70A21D08" w14:textId="77777777" w:rsidR="00430957" w:rsidRPr="006D7AF4" w:rsidRDefault="00430957" w:rsidP="006D7AF4">
            <w:pPr>
              <w:keepNext/>
              <w:keepLines/>
              <w:spacing w:after="0"/>
              <w:jc w:val="center"/>
              <w:rPr>
                <w:ins w:id="1049" w:author="Huawei" w:date="2022-01-28T10:20:00Z"/>
                <w:rFonts w:ascii="Arial" w:eastAsia="Calibri" w:hAnsi="Arial"/>
                <w:sz w:val="18"/>
                <w:szCs w:val="22"/>
                <w:lang w:eastAsia="zh-CN"/>
              </w:rPr>
            </w:pPr>
          </w:p>
        </w:tc>
        <w:tc>
          <w:tcPr>
            <w:tcW w:w="459" w:type="pct"/>
            <w:shd w:val="clear" w:color="auto" w:fill="auto"/>
            <w:vAlign w:val="center"/>
          </w:tcPr>
          <w:p w14:paraId="16409D2B" w14:textId="77777777" w:rsidR="00430957" w:rsidRPr="006D7AF4" w:rsidRDefault="00430957" w:rsidP="006D7AF4">
            <w:pPr>
              <w:keepNext/>
              <w:keepLines/>
              <w:spacing w:after="0"/>
              <w:jc w:val="center"/>
              <w:rPr>
                <w:ins w:id="1050" w:author="Huawei" w:date="2022-01-28T10:20:00Z"/>
                <w:rFonts w:ascii="Arial" w:eastAsia="Calibri" w:hAnsi="Arial"/>
                <w:sz w:val="18"/>
                <w:szCs w:val="22"/>
                <w:lang w:eastAsia="zh-CN"/>
              </w:rPr>
            </w:pPr>
          </w:p>
        </w:tc>
        <w:tc>
          <w:tcPr>
            <w:tcW w:w="459" w:type="pct"/>
            <w:shd w:val="clear" w:color="auto" w:fill="auto"/>
            <w:vAlign w:val="center"/>
          </w:tcPr>
          <w:p w14:paraId="47DA2568" w14:textId="77777777" w:rsidR="00430957" w:rsidRPr="006D7AF4" w:rsidRDefault="00430957" w:rsidP="006D7AF4">
            <w:pPr>
              <w:keepNext/>
              <w:keepLines/>
              <w:spacing w:after="0"/>
              <w:jc w:val="center"/>
              <w:rPr>
                <w:ins w:id="1051" w:author="Huawei" w:date="2022-01-28T10:20:00Z"/>
                <w:rFonts w:ascii="Arial" w:eastAsia="Calibri" w:hAnsi="Arial"/>
                <w:sz w:val="18"/>
                <w:szCs w:val="22"/>
                <w:lang w:eastAsia="zh-CN"/>
              </w:rPr>
            </w:pPr>
          </w:p>
        </w:tc>
        <w:tc>
          <w:tcPr>
            <w:tcW w:w="457" w:type="pct"/>
            <w:shd w:val="clear" w:color="auto" w:fill="auto"/>
            <w:vAlign w:val="center"/>
          </w:tcPr>
          <w:p w14:paraId="16D9D5C2" w14:textId="77777777" w:rsidR="00430957" w:rsidRPr="006D7AF4" w:rsidRDefault="00430957" w:rsidP="006D7AF4">
            <w:pPr>
              <w:keepNext/>
              <w:keepLines/>
              <w:spacing w:after="0"/>
              <w:jc w:val="center"/>
              <w:rPr>
                <w:ins w:id="1052" w:author="Huawei" w:date="2022-01-28T10:20:00Z"/>
                <w:rFonts w:ascii="Arial" w:eastAsia="Calibri" w:hAnsi="Arial"/>
                <w:sz w:val="18"/>
                <w:szCs w:val="22"/>
                <w:lang w:eastAsia="zh-CN"/>
              </w:rPr>
            </w:pPr>
          </w:p>
        </w:tc>
      </w:tr>
      <w:tr w:rsidR="00430957" w:rsidRPr="006D7AF4" w14:paraId="68977F9C" w14:textId="77777777" w:rsidTr="00430957">
        <w:trPr>
          <w:jc w:val="center"/>
          <w:ins w:id="1053" w:author="Huawei" w:date="2022-01-28T10:20:00Z"/>
        </w:trPr>
        <w:tc>
          <w:tcPr>
            <w:tcW w:w="562" w:type="pct"/>
            <w:shd w:val="clear" w:color="auto" w:fill="auto"/>
            <w:vAlign w:val="center"/>
          </w:tcPr>
          <w:p w14:paraId="5D7A5291" w14:textId="77777777" w:rsidR="00430957" w:rsidRPr="006D7AF4" w:rsidRDefault="00430957" w:rsidP="006D7AF4">
            <w:pPr>
              <w:keepNext/>
              <w:keepLines/>
              <w:spacing w:after="0"/>
              <w:jc w:val="center"/>
              <w:rPr>
                <w:ins w:id="1054" w:author="Huawei" w:date="2022-01-28T10:20:00Z"/>
                <w:rFonts w:ascii="Arial" w:eastAsia="Calibri" w:hAnsi="Arial"/>
                <w:sz w:val="18"/>
                <w:szCs w:val="22"/>
                <w:lang w:eastAsia="zh-CN"/>
              </w:rPr>
            </w:pPr>
            <w:ins w:id="1055" w:author="Huawei" w:date="2022-01-28T10:20:00Z">
              <w:r w:rsidRPr="006D7AF4">
                <w:rPr>
                  <w:rFonts w:ascii="Arial" w:eastAsia="Calibri" w:hAnsi="Arial"/>
                  <w:sz w:val="18"/>
                  <w:szCs w:val="22"/>
                  <w:lang w:eastAsia="zh-CN"/>
                </w:rPr>
                <w:t>13</w:t>
              </w:r>
            </w:ins>
          </w:p>
        </w:tc>
        <w:tc>
          <w:tcPr>
            <w:tcW w:w="562" w:type="pct"/>
            <w:shd w:val="clear" w:color="auto" w:fill="auto"/>
            <w:vAlign w:val="center"/>
          </w:tcPr>
          <w:p w14:paraId="38BE694E" w14:textId="62413F01" w:rsidR="00430957" w:rsidRPr="006D7AF4" w:rsidRDefault="00430957" w:rsidP="006D7AF4">
            <w:pPr>
              <w:keepNext/>
              <w:keepLines/>
              <w:spacing w:after="0"/>
              <w:jc w:val="center"/>
              <w:rPr>
                <w:ins w:id="1056" w:author="Huawei" w:date="2022-01-28T10:20:00Z"/>
                <w:rFonts w:ascii="Arial" w:eastAsia="Calibri" w:hAnsi="Arial"/>
                <w:sz w:val="18"/>
                <w:szCs w:val="22"/>
                <w:lang w:eastAsia="zh-CN"/>
              </w:rPr>
            </w:pPr>
            <w:ins w:id="1057" w:author="Huawei" w:date="2022-01-28T10:25:00Z">
              <w:r w:rsidRPr="006D7AF4">
                <w:rPr>
                  <w:rFonts w:ascii="Arial" w:eastAsia="Calibri" w:hAnsi="Arial"/>
                  <w:sz w:val="18"/>
                  <w:szCs w:val="22"/>
                  <w:lang w:eastAsia="zh-CN"/>
                </w:rPr>
                <w:t>7.4063</w:t>
              </w:r>
            </w:ins>
          </w:p>
        </w:tc>
        <w:tc>
          <w:tcPr>
            <w:tcW w:w="562" w:type="pct"/>
            <w:shd w:val="clear" w:color="auto" w:fill="auto"/>
            <w:vAlign w:val="center"/>
          </w:tcPr>
          <w:p w14:paraId="7BDAAD00" w14:textId="18AF9948" w:rsidR="00430957" w:rsidRPr="006D7AF4" w:rsidRDefault="00430957" w:rsidP="006D7AF4">
            <w:pPr>
              <w:keepNext/>
              <w:keepLines/>
              <w:spacing w:after="0"/>
              <w:jc w:val="center"/>
              <w:rPr>
                <w:ins w:id="1058" w:author="Huawei" w:date="2022-01-28T10:20:00Z"/>
                <w:rFonts w:ascii="Arial" w:eastAsia="Calibri" w:hAnsi="Arial"/>
                <w:sz w:val="18"/>
                <w:szCs w:val="22"/>
                <w:lang w:eastAsia="zh-CN"/>
              </w:rPr>
            </w:pPr>
            <w:ins w:id="1059" w:author="Huawei" w:date="2022-01-28T10:29:00Z">
              <w:r>
                <w:rPr>
                  <w:rFonts w:ascii="Arial" w:eastAsia="Calibri" w:hAnsi="Arial"/>
                  <w:sz w:val="18"/>
                  <w:szCs w:val="22"/>
                  <w:lang w:eastAsia="zh-CN"/>
                </w:rPr>
                <w:t>22</w:t>
              </w:r>
            </w:ins>
          </w:p>
        </w:tc>
        <w:tc>
          <w:tcPr>
            <w:tcW w:w="562" w:type="pct"/>
            <w:vMerge/>
            <w:vAlign w:val="center"/>
          </w:tcPr>
          <w:p w14:paraId="0F2BC6C6" w14:textId="77777777" w:rsidR="00430957" w:rsidRPr="006D7AF4" w:rsidRDefault="00430957" w:rsidP="006D7AF4">
            <w:pPr>
              <w:keepNext/>
              <w:keepLines/>
              <w:spacing w:after="0"/>
              <w:jc w:val="center"/>
              <w:rPr>
                <w:ins w:id="1060" w:author="Huawei" w:date="2022-01-28T10:20:00Z"/>
                <w:rFonts w:ascii="Arial" w:eastAsia="Calibri" w:hAnsi="Arial"/>
                <w:sz w:val="18"/>
                <w:szCs w:val="22"/>
                <w:lang w:eastAsia="zh-CN"/>
              </w:rPr>
            </w:pPr>
          </w:p>
        </w:tc>
        <w:tc>
          <w:tcPr>
            <w:tcW w:w="459" w:type="pct"/>
            <w:shd w:val="clear" w:color="auto" w:fill="auto"/>
            <w:vAlign w:val="center"/>
          </w:tcPr>
          <w:p w14:paraId="1D755174" w14:textId="0FF1E9CB" w:rsidR="00430957" w:rsidRPr="006D7AF4" w:rsidRDefault="00430957" w:rsidP="006D7AF4">
            <w:pPr>
              <w:keepNext/>
              <w:keepLines/>
              <w:spacing w:after="0"/>
              <w:jc w:val="center"/>
              <w:rPr>
                <w:ins w:id="1061" w:author="Huawei" w:date="2022-01-28T10:20:00Z"/>
                <w:rFonts w:ascii="Arial" w:eastAsia="Calibri" w:hAnsi="Arial"/>
                <w:sz w:val="18"/>
                <w:szCs w:val="22"/>
                <w:lang w:eastAsia="zh-CN"/>
              </w:rPr>
            </w:pPr>
            <w:ins w:id="1062" w:author="Huawei" w:date="2022-01-28T10:49:00Z">
              <w:r w:rsidRPr="00430957">
                <w:rPr>
                  <w:rFonts w:ascii="Arial" w:eastAsia="Calibri" w:hAnsi="Arial"/>
                  <w:sz w:val="18"/>
                  <w:szCs w:val="22"/>
                  <w:lang w:eastAsia="zh-CN"/>
                </w:rPr>
                <w:t>46104</w:t>
              </w:r>
            </w:ins>
          </w:p>
        </w:tc>
        <w:tc>
          <w:tcPr>
            <w:tcW w:w="459" w:type="pct"/>
            <w:shd w:val="clear" w:color="auto" w:fill="auto"/>
            <w:vAlign w:val="center"/>
          </w:tcPr>
          <w:p w14:paraId="38C29978" w14:textId="2EC91316" w:rsidR="00430957" w:rsidRPr="006D7AF4" w:rsidRDefault="007C6820" w:rsidP="006D7AF4">
            <w:pPr>
              <w:keepNext/>
              <w:keepLines/>
              <w:spacing w:after="0"/>
              <w:jc w:val="center"/>
              <w:rPr>
                <w:ins w:id="1063" w:author="Huawei" w:date="2022-01-28T10:20:00Z"/>
                <w:rFonts w:ascii="Arial" w:eastAsia="Calibri" w:hAnsi="Arial"/>
                <w:sz w:val="18"/>
                <w:szCs w:val="22"/>
                <w:lang w:eastAsia="zh-CN"/>
              </w:rPr>
            </w:pPr>
            <w:ins w:id="1064" w:author="Huawei" w:date="2022-01-28T10:53:00Z">
              <w:r w:rsidRPr="007C6820">
                <w:rPr>
                  <w:rFonts w:ascii="Arial" w:eastAsia="Calibri" w:hAnsi="Arial"/>
                  <w:sz w:val="18"/>
                  <w:szCs w:val="22"/>
                  <w:lang w:eastAsia="zh-CN"/>
                </w:rPr>
                <w:t>94248</w:t>
              </w:r>
            </w:ins>
          </w:p>
        </w:tc>
        <w:tc>
          <w:tcPr>
            <w:tcW w:w="459" w:type="pct"/>
            <w:shd w:val="clear" w:color="auto" w:fill="auto"/>
            <w:vAlign w:val="center"/>
          </w:tcPr>
          <w:p w14:paraId="1C8671A1" w14:textId="77777777" w:rsidR="00430957" w:rsidRPr="006D7AF4" w:rsidRDefault="00430957" w:rsidP="006D7AF4">
            <w:pPr>
              <w:keepNext/>
              <w:keepLines/>
              <w:spacing w:after="0"/>
              <w:jc w:val="center"/>
              <w:rPr>
                <w:ins w:id="1065" w:author="Huawei" w:date="2022-01-28T10:20:00Z"/>
                <w:rFonts w:ascii="Arial" w:eastAsia="Calibri" w:hAnsi="Arial"/>
                <w:sz w:val="18"/>
                <w:szCs w:val="22"/>
                <w:lang w:eastAsia="zh-CN"/>
              </w:rPr>
            </w:pPr>
          </w:p>
        </w:tc>
        <w:tc>
          <w:tcPr>
            <w:tcW w:w="459" w:type="pct"/>
            <w:shd w:val="clear" w:color="auto" w:fill="auto"/>
            <w:vAlign w:val="center"/>
          </w:tcPr>
          <w:p w14:paraId="6CC1E994" w14:textId="77777777" w:rsidR="00430957" w:rsidRPr="006D7AF4" w:rsidRDefault="00430957" w:rsidP="006D7AF4">
            <w:pPr>
              <w:keepNext/>
              <w:keepLines/>
              <w:spacing w:after="0"/>
              <w:jc w:val="center"/>
              <w:rPr>
                <w:ins w:id="1066" w:author="Huawei" w:date="2022-01-28T10:20:00Z"/>
                <w:rFonts w:ascii="Arial" w:eastAsia="Calibri" w:hAnsi="Arial"/>
                <w:sz w:val="18"/>
                <w:szCs w:val="22"/>
                <w:lang w:eastAsia="zh-CN"/>
              </w:rPr>
            </w:pPr>
          </w:p>
        </w:tc>
        <w:tc>
          <w:tcPr>
            <w:tcW w:w="459" w:type="pct"/>
            <w:shd w:val="clear" w:color="auto" w:fill="auto"/>
            <w:vAlign w:val="center"/>
          </w:tcPr>
          <w:p w14:paraId="662AC687" w14:textId="77777777" w:rsidR="00430957" w:rsidRPr="006D7AF4" w:rsidRDefault="00430957" w:rsidP="006D7AF4">
            <w:pPr>
              <w:keepNext/>
              <w:keepLines/>
              <w:spacing w:after="0"/>
              <w:jc w:val="center"/>
              <w:rPr>
                <w:ins w:id="1067" w:author="Huawei" w:date="2022-01-28T10:20:00Z"/>
                <w:rFonts w:ascii="Arial" w:eastAsia="Calibri" w:hAnsi="Arial"/>
                <w:sz w:val="18"/>
                <w:szCs w:val="22"/>
                <w:lang w:eastAsia="zh-CN"/>
              </w:rPr>
            </w:pPr>
          </w:p>
        </w:tc>
        <w:tc>
          <w:tcPr>
            <w:tcW w:w="457" w:type="pct"/>
            <w:shd w:val="clear" w:color="auto" w:fill="auto"/>
            <w:vAlign w:val="center"/>
          </w:tcPr>
          <w:p w14:paraId="120F1B50" w14:textId="77777777" w:rsidR="00430957" w:rsidRPr="006D7AF4" w:rsidRDefault="00430957" w:rsidP="006D7AF4">
            <w:pPr>
              <w:keepNext/>
              <w:keepLines/>
              <w:spacing w:after="0"/>
              <w:jc w:val="center"/>
              <w:rPr>
                <w:ins w:id="1068" w:author="Huawei" w:date="2022-01-28T10:20:00Z"/>
                <w:rFonts w:ascii="Arial" w:eastAsia="Calibri" w:hAnsi="Arial"/>
                <w:sz w:val="18"/>
                <w:szCs w:val="22"/>
                <w:lang w:eastAsia="zh-CN"/>
              </w:rPr>
            </w:pPr>
          </w:p>
        </w:tc>
      </w:tr>
      <w:tr w:rsidR="00430957" w:rsidRPr="006D7AF4" w14:paraId="77F22059" w14:textId="77777777" w:rsidTr="00430957">
        <w:trPr>
          <w:jc w:val="center"/>
          <w:ins w:id="1069" w:author="Huawei" w:date="2022-01-28T10:20:00Z"/>
        </w:trPr>
        <w:tc>
          <w:tcPr>
            <w:tcW w:w="562" w:type="pct"/>
            <w:shd w:val="clear" w:color="auto" w:fill="auto"/>
            <w:vAlign w:val="center"/>
          </w:tcPr>
          <w:p w14:paraId="170782AE" w14:textId="77777777" w:rsidR="00430957" w:rsidRPr="006D7AF4" w:rsidRDefault="00430957" w:rsidP="006D7AF4">
            <w:pPr>
              <w:keepNext/>
              <w:keepLines/>
              <w:spacing w:after="0"/>
              <w:jc w:val="center"/>
              <w:rPr>
                <w:ins w:id="1070" w:author="Huawei" w:date="2022-01-28T10:20:00Z"/>
                <w:rFonts w:ascii="Arial" w:eastAsia="Calibri" w:hAnsi="Arial"/>
                <w:sz w:val="18"/>
                <w:szCs w:val="22"/>
                <w:lang w:eastAsia="zh-CN"/>
              </w:rPr>
            </w:pPr>
            <w:ins w:id="1071" w:author="Huawei" w:date="2022-01-28T10:20:00Z">
              <w:r w:rsidRPr="006D7AF4">
                <w:rPr>
                  <w:rFonts w:ascii="Arial" w:eastAsia="Calibri" w:hAnsi="Arial"/>
                  <w:sz w:val="18"/>
                  <w:szCs w:val="22"/>
                  <w:lang w:eastAsia="zh-CN"/>
                </w:rPr>
                <w:t>14</w:t>
              </w:r>
            </w:ins>
          </w:p>
        </w:tc>
        <w:tc>
          <w:tcPr>
            <w:tcW w:w="562" w:type="pct"/>
            <w:shd w:val="clear" w:color="auto" w:fill="auto"/>
            <w:vAlign w:val="center"/>
          </w:tcPr>
          <w:p w14:paraId="162CFC1E" w14:textId="326DA6D1" w:rsidR="00430957" w:rsidRPr="006D7AF4" w:rsidRDefault="00430957" w:rsidP="006D7AF4">
            <w:pPr>
              <w:keepNext/>
              <w:keepLines/>
              <w:spacing w:after="0"/>
              <w:jc w:val="center"/>
              <w:rPr>
                <w:ins w:id="1072" w:author="Huawei" w:date="2022-01-28T10:20:00Z"/>
                <w:rFonts w:ascii="Arial" w:eastAsia="Calibri" w:hAnsi="Arial"/>
                <w:sz w:val="18"/>
                <w:szCs w:val="22"/>
                <w:lang w:eastAsia="zh-CN"/>
              </w:rPr>
            </w:pPr>
            <w:ins w:id="1073" w:author="Huawei" w:date="2022-01-28T10:25:00Z">
              <w:r w:rsidRPr="006D7AF4">
                <w:rPr>
                  <w:rFonts w:ascii="Arial" w:eastAsia="Calibri" w:hAnsi="Arial"/>
                  <w:sz w:val="18"/>
                  <w:szCs w:val="22"/>
                  <w:lang w:eastAsia="zh-CN"/>
                </w:rPr>
                <w:t>8.3301</w:t>
              </w:r>
            </w:ins>
          </w:p>
        </w:tc>
        <w:tc>
          <w:tcPr>
            <w:tcW w:w="562" w:type="pct"/>
            <w:shd w:val="clear" w:color="auto" w:fill="auto"/>
            <w:vAlign w:val="center"/>
          </w:tcPr>
          <w:p w14:paraId="56D0D97F" w14:textId="287C597F" w:rsidR="00430957" w:rsidRPr="006D7AF4" w:rsidRDefault="00430957" w:rsidP="006D7AF4">
            <w:pPr>
              <w:keepNext/>
              <w:keepLines/>
              <w:spacing w:after="0"/>
              <w:jc w:val="center"/>
              <w:rPr>
                <w:ins w:id="1074" w:author="Huawei" w:date="2022-01-28T10:20:00Z"/>
                <w:rFonts w:ascii="Arial" w:eastAsia="Calibri" w:hAnsi="Arial"/>
                <w:sz w:val="18"/>
                <w:szCs w:val="22"/>
                <w:lang w:eastAsia="zh-CN"/>
              </w:rPr>
            </w:pPr>
            <w:ins w:id="1075" w:author="Huawei" w:date="2022-01-28T10:29:00Z">
              <w:r>
                <w:rPr>
                  <w:rFonts w:ascii="Arial" w:eastAsia="Calibri" w:hAnsi="Arial"/>
                  <w:sz w:val="18"/>
                  <w:szCs w:val="22"/>
                  <w:lang w:eastAsia="zh-CN"/>
                </w:rPr>
                <w:t>24</w:t>
              </w:r>
            </w:ins>
          </w:p>
        </w:tc>
        <w:tc>
          <w:tcPr>
            <w:tcW w:w="562" w:type="pct"/>
            <w:vMerge w:val="restart"/>
            <w:vAlign w:val="center"/>
          </w:tcPr>
          <w:p w14:paraId="2534CBBC" w14:textId="4F310DF3" w:rsidR="00430957" w:rsidRPr="00430957" w:rsidRDefault="00430957" w:rsidP="006D7AF4">
            <w:pPr>
              <w:keepNext/>
              <w:keepLines/>
              <w:spacing w:after="0"/>
              <w:jc w:val="center"/>
              <w:rPr>
                <w:ins w:id="1076" w:author="Huawei" w:date="2022-01-28T10:20:00Z"/>
                <w:rFonts w:ascii="Arial" w:hAnsi="Arial"/>
                <w:sz w:val="18"/>
                <w:szCs w:val="22"/>
                <w:lang w:eastAsia="zh-CN"/>
              </w:rPr>
            </w:pPr>
            <w:ins w:id="1077" w:author="Huawei" w:date="2022-01-28T10:45:00Z">
              <w:r>
                <w:rPr>
                  <w:rFonts w:ascii="Arial" w:hAnsi="Arial" w:hint="eastAsia"/>
                  <w:sz w:val="18"/>
                  <w:szCs w:val="22"/>
                  <w:lang w:eastAsia="zh-CN"/>
                </w:rPr>
                <w:t>1</w:t>
              </w:r>
              <w:r>
                <w:rPr>
                  <w:rFonts w:ascii="Arial" w:hAnsi="Arial"/>
                  <w:sz w:val="18"/>
                  <w:szCs w:val="22"/>
                  <w:lang w:eastAsia="zh-CN"/>
                </w:rPr>
                <w:t>024QAM</w:t>
              </w:r>
            </w:ins>
          </w:p>
        </w:tc>
        <w:tc>
          <w:tcPr>
            <w:tcW w:w="459" w:type="pct"/>
            <w:shd w:val="clear" w:color="auto" w:fill="auto"/>
            <w:vAlign w:val="center"/>
          </w:tcPr>
          <w:p w14:paraId="7578A2AA" w14:textId="54E7B5CC" w:rsidR="00430957" w:rsidRPr="00430957" w:rsidRDefault="00430957" w:rsidP="006D7AF4">
            <w:pPr>
              <w:keepNext/>
              <w:keepLines/>
              <w:spacing w:after="0"/>
              <w:jc w:val="center"/>
              <w:rPr>
                <w:ins w:id="1078" w:author="Huawei" w:date="2022-01-28T10:20:00Z"/>
                <w:rFonts w:ascii="Arial" w:hAnsi="Arial"/>
                <w:sz w:val="18"/>
                <w:szCs w:val="22"/>
                <w:lang w:eastAsia="zh-CN"/>
              </w:rPr>
            </w:pPr>
            <w:ins w:id="1079" w:author="Huawei" w:date="2022-01-28T10:49:00Z">
              <w:r>
                <w:rPr>
                  <w:rFonts w:ascii="Arial" w:hAnsi="Arial" w:hint="eastAsia"/>
                  <w:sz w:val="18"/>
                  <w:szCs w:val="22"/>
                  <w:lang w:eastAsia="zh-CN"/>
                </w:rPr>
                <w:t>5</w:t>
              </w:r>
              <w:r>
                <w:rPr>
                  <w:rFonts w:ascii="Arial" w:hAnsi="Arial"/>
                  <w:sz w:val="18"/>
                  <w:szCs w:val="22"/>
                  <w:lang w:eastAsia="zh-CN"/>
                </w:rPr>
                <w:t>2224</w:t>
              </w:r>
            </w:ins>
          </w:p>
        </w:tc>
        <w:tc>
          <w:tcPr>
            <w:tcW w:w="459" w:type="pct"/>
            <w:shd w:val="clear" w:color="auto" w:fill="auto"/>
            <w:vAlign w:val="center"/>
          </w:tcPr>
          <w:p w14:paraId="30055CE1" w14:textId="4A0F620A" w:rsidR="00430957" w:rsidRPr="007C6820" w:rsidRDefault="007C6820" w:rsidP="006D7AF4">
            <w:pPr>
              <w:keepNext/>
              <w:keepLines/>
              <w:spacing w:after="0"/>
              <w:jc w:val="center"/>
              <w:rPr>
                <w:ins w:id="1080" w:author="Huawei" w:date="2022-01-28T10:20:00Z"/>
                <w:rFonts w:ascii="Arial" w:hAnsi="Arial"/>
                <w:sz w:val="18"/>
                <w:szCs w:val="22"/>
                <w:lang w:eastAsia="zh-CN"/>
              </w:rPr>
            </w:pPr>
            <w:ins w:id="1081" w:author="Huawei" w:date="2022-01-28T10:53:00Z">
              <w:r>
                <w:rPr>
                  <w:rFonts w:ascii="Arial" w:hAnsi="Arial" w:hint="eastAsia"/>
                  <w:sz w:val="18"/>
                  <w:szCs w:val="22"/>
                  <w:lang w:eastAsia="zh-CN"/>
                </w:rPr>
                <w:t>1</w:t>
              </w:r>
              <w:r>
                <w:rPr>
                  <w:rFonts w:ascii="Arial" w:hAnsi="Arial"/>
                  <w:sz w:val="18"/>
                  <w:szCs w:val="22"/>
                  <w:lang w:eastAsia="zh-CN"/>
                </w:rPr>
                <w:t>06576</w:t>
              </w:r>
            </w:ins>
          </w:p>
        </w:tc>
        <w:tc>
          <w:tcPr>
            <w:tcW w:w="459" w:type="pct"/>
            <w:shd w:val="clear" w:color="auto" w:fill="auto"/>
            <w:vAlign w:val="center"/>
          </w:tcPr>
          <w:p w14:paraId="58C8E6CC" w14:textId="77777777" w:rsidR="00430957" w:rsidRPr="006D7AF4" w:rsidRDefault="00430957" w:rsidP="006D7AF4">
            <w:pPr>
              <w:keepNext/>
              <w:keepLines/>
              <w:spacing w:after="0"/>
              <w:jc w:val="center"/>
              <w:rPr>
                <w:ins w:id="1082" w:author="Huawei" w:date="2022-01-28T10:20:00Z"/>
                <w:rFonts w:ascii="Arial" w:eastAsia="Calibri" w:hAnsi="Arial"/>
                <w:sz w:val="18"/>
                <w:szCs w:val="22"/>
                <w:lang w:eastAsia="zh-CN"/>
              </w:rPr>
            </w:pPr>
          </w:p>
        </w:tc>
        <w:tc>
          <w:tcPr>
            <w:tcW w:w="459" w:type="pct"/>
            <w:shd w:val="clear" w:color="auto" w:fill="auto"/>
            <w:vAlign w:val="center"/>
          </w:tcPr>
          <w:p w14:paraId="2E4B0FC1" w14:textId="77777777" w:rsidR="00430957" w:rsidRPr="006D7AF4" w:rsidRDefault="00430957" w:rsidP="006D7AF4">
            <w:pPr>
              <w:keepNext/>
              <w:keepLines/>
              <w:spacing w:after="0"/>
              <w:jc w:val="center"/>
              <w:rPr>
                <w:ins w:id="1083" w:author="Huawei" w:date="2022-01-28T10:20:00Z"/>
                <w:rFonts w:ascii="Arial" w:eastAsia="Calibri" w:hAnsi="Arial"/>
                <w:sz w:val="18"/>
                <w:szCs w:val="22"/>
                <w:lang w:eastAsia="zh-CN"/>
              </w:rPr>
            </w:pPr>
          </w:p>
        </w:tc>
        <w:tc>
          <w:tcPr>
            <w:tcW w:w="459" w:type="pct"/>
            <w:shd w:val="clear" w:color="auto" w:fill="auto"/>
            <w:vAlign w:val="center"/>
          </w:tcPr>
          <w:p w14:paraId="10A82B52" w14:textId="77777777" w:rsidR="00430957" w:rsidRPr="006D7AF4" w:rsidRDefault="00430957" w:rsidP="006D7AF4">
            <w:pPr>
              <w:keepNext/>
              <w:keepLines/>
              <w:spacing w:after="0"/>
              <w:jc w:val="center"/>
              <w:rPr>
                <w:ins w:id="1084" w:author="Huawei" w:date="2022-01-28T10:20:00Z"/>
                <w:rFonts w:ascii="Arial" w:eastAsia="Calibri" w:hAnsi="Arial"/>
                <w:sz w:val="18"/>
                <w:szCs w:val="22"/>
                <w:lang w:eastAsia="zh-CN"/>
              </w:rPr>
            </w:pPr>
          </w:p>
        </w:tc>
        <w:tc>
          <w:tcPr>
            <w:tcW w:w="457" w:type="pct"/>
            <w:shd w:val="clear" w:color="auto" w:fill="auto"/>
            <w:vAlign w:val="center"/>
          </w:tcPr>
          <w:p w14:paraId="1E9291DA" w14:textId="77777777" w:rsidR="00430957" w:rsidRPr="006D7AF4" w:rsidRDefault="00430957" w:rsidP="006D7AF4">
            <w:pPr>
              <w:keepNext/>
              <w:keepLines/>
              <w:spacing w:after="0"/>
              <w:jc w:val="center"/>
              <w:rPr>
                <w:ins w:id="1085" w:author="Huawei" w:date="2022-01-28T10:20:00Z"/>
                <w:rFonts w:ascii="Arial" w:eastAsia="Calibri" w:hAnsi="Arial"/>
                <w:sz w:val="18"/>
                <w:szCs w:val="22"/>
                <w:lang w:eastAsia="zh-CN"/>
              </w:rPr>
            </w:pPr>
          </w:p>
        </w:tc>
      </w:tr>
      <w:tr w:rsidR="00430957" w:rsidRPr="006D7AF4" w14:paraId="3E626C22" w14:textId="77777777" w:rsidTr="00430957">
        <w:trPr>
          <w:jc w:val="center"/>
          <w:ins w:id="1086" w:author="Huawei" w:date="2022-01-28T10:20:00Z"/>
        </w:trPr>
        <w:tc>
          <w:tcPr>
            <w:tcW w:w="562" w:type="pct"/>
            <w:shd w:val="clear" w:color="auto" w:fill="auto"/>
            <w:vAlign w:val="center"/>
          </w:tcPr>
          <w:p w14:paraId="1ECFF377" w14:textId="77777777" w:rsidR="00430957" w:rsidRPr="006D7AF4" w:rsidRDefault="00430957" w:rsidP="006D7AF4">
            <w:pPr>
              <w:keepNext/>
              <w:keepLines/>
              <w:spacing w:after="0"/>
              <w:jc w:val="center"/>
              <w:rPr>
                <w:ins w:id="1087" w:author="Huawei" w:date="2022-01-28T10:20:00Z"/>
                <w:rFonts w:ascii="Arial" w:eastAsia="Calibri" w:hAnsi="Arial"/>
                <w:sz w:val="18"/>
                <w:szCs w:val="22"/>
                <w:lang w:eastAsia="zh-CN"/>
              </w:rPr>
            </w:pPr>
            <w:ins w:id="1088" w:author="Huawei" w:date="2022-01-28T10:20:00Z">
              <w:r w:rsidRPr="006D7AF4">
                <w:rPr>
                  <w:rFonts w:ascii="Arial" w:eastAsia="Calibri" w:hAnsi="Arial"/>
                  <w:sz w:val="18"/>
                  <w:szCs w:val="22"/>
                  <w:lang w:eastAsia="zh-CN"/>
                </w:rPr>
                <w:t>15</w:t>
              </w:r>
            </w:ins>
          </w:p>
        </w:tc>
        <w:tc>
          <w:tcPr>
            <w:tcW w:w="562" w:type="pct"/>
            <w:shd w:val="clear" w:color="auto" w:fill="auto"/>
            <w:vAlign w:val="center"/>
          </w:tcPr>
          <w:p w14:paraId="2ABBDCE5" w14:textId="6D34B1C5" w:rsidR="00430957" w:rsidRPr="006D7AF4" w:rsidRDefault="00430957" w:rsidP="006D7AF4">
            <w:pPr>
              <w:keepNext/>
              <w:keepLines/>
              <w:spacing w:after="0"/>
              <w:jc w:val="center"/>
              <w:rPr>
                <w:ins w:id="1089" w:author="Huawei" w:date="2022-01-28T10:20:00Z"/>
                <w:rFonts w:ascii="Arial" w:eastAsia="Calibri" w:hAnsi="Arial"/>
                <w:sz w:val="18"/>
                <w:szCs w:val="22"/>
                <w:lang w:eastAsia="zh-CN"/>
              </w:rPr>
            </w:pPr>
            <w:ins w:id="1090" w:author="Huawei" w:date="2022-01-28T10:25:00Z">
              <w:r w:rsidRPr="006D7AF4">
                <w:rPr>
                  <w:rFonts w:ascii="Arial" w:eastAsia="Calibri" w:hAnsi="Arial"/>
                  <w:sz w:val="18"/>
                  <w:szCs w:val="22"/>
                  <w:lang w:eastAsia="zh-CN"/>
                </w:rPr>
                <w:t>9.2578</w:t>
              </w:r>
            </w:ins>
          </w:p>
        </w:tc>
        <w:tc>
          <w:tcPr>
            <w:tcW w:w="562" w:type="pct"/>
            <w:shd w:val="clear" w:color="auto" w:fill="auto"/>
            <w:vAlign w:val="center"/>
          </w:tcPr>
          <w:p w14:paraId="04160DAB" w14:textId="50E03B39" w:rsidR="00430957" w:rsidRPr="006D7AF4" w:rsidRDefault="00430957" w:rsidP="006D7AF4">
            <w:pPr>
              <w:keepNext/>
              <w:keepLines/>
              <w:spacing w:after="0"/>
              <w:jc w:val="center"/>
              <w:rPr>
                <w:ins w:id="1091" w:author="Huawei" w:date="2022-01-28T10:20:00Z"/>
                <w:rFonts w:ascii="Arial" w:eastAsia="Calibri" w:hAnsi="Arial"/>
                <w:sz w:val="18"/>
                <w:szCs w:val="22"/>
                <w:lang w:eastAsia="zh-CN"/>
              </w:rPr>
            </w:pPr>
            <w:ins w:id="1092" w:author="Huawei" w:date="2022-01-28T10:29:00Z">
              <w:r>
                <w:rPr>
                  <w:rFonts w:ascii="Arial" w:eastAsia="Calibri" w:hAnsi="Arial"/>
                  <w:sz w:val="18"/>
                  <w:szCs w:val="22"/>
                  <w:lang w:eastAsia="zh-CN"/>
                </w:rPr>
                <w:t>26</w:t>
              </w:r>
            </w:ins>
          </w:p>
        </w:tc>
        <w:tc>
          <w:tcPr>
            <w:tcW w:w="562" w:type="pct"/>
            <w:vMerge/>
            <w:vAlign w:val="center"/>
          </w:tcPr>
          <w:p w14:paraId="5D170FBE" w14:textId="77777777" w:rsidR="00430957" w:rsidRPr="006D7AF4" w:rsidRDefault="00430957" w:rsidP="006D7AF4">
            <w:pPr>
              <w:keepNext/>
              <w:keepLines/>
              <w:spacing w:after="0"/>
              <w:jc w:val="center"/>
              <w:rPr>
                <w:ins w:id="1093" w:author="Huawei" w:date="2022-01-28T10:20:00Z"/>
                <w:rFonts w:ascii="Arial" w:eastAsia="Calibri" w:hAnsi="Arial"/>
                <w:sz w:val="18"/>
                <w:szCs w:val="22"/>
                <w:lang w:eastAsia="zh-CN"/>
              </w:rPr>
            </w:pPr>
          </w:p>
        </w:tc>
        <w:tc>
          <w:tcPr>
            <w:tcW w:w="459" w:type="pct"/>
            <w:shd w:val="clear" w:color="auto" w:fill="auto"/>
            <w:vAlign w:val="center"/>
          </w:tcPr>
          <w:p w14:paraId="58C3D5D2" w14:textId="1C12CB8E" w:rsidR="00430957" w:rsidRPr="00430957" w:rsidRDefault="00430957" w:rsidP="006D7AF4">
            <w:pPr>
              <w:keepNext/>
              <w:keepLines/>
              <w:spacing w:after="0"/>
              <w:jc w:val="center"/>
              <w:rPr>
                <w:ins w:id="1094" w:author="Huawei" w:date="2022-01-28T10:20:00Z"/>
                <w:rFonts w:ascii="Arial" w:hAnsi="Arial"/>
                <w:sz w:val="18"/>
                <w:szCs w:val="22"/>
                <w:lang w:eastAsia="zh-CN"/>
              </w:rPr>
            </w:pPr>
            <w:ins w:id="1095" w:author="Huawei" w:date="2022-01-28T10:50:00Z">
              <w:r>
                <w:rPr>
                  <w:rFonts w:ascii="Arial" w:hAnsi="Arial" w:hint="eastAsia"/>
                  <w:sz w:val="18"/>
                  <w:szCs w:val="22"/>
                  <w:lang w:eastAsia="zh-CN"/>
                </w:rPr>
                <w:t>5</w:t>
              </w:r>
              <w:r>
                <w:rPr>
                  <w:rFonts w:ascii="Arial" w:hAnsi="Arial"/>
                  <w:sz w:val="18"/>
                  <w:szCs w:val="22"/>
                  <w:lang w:eastAsia="zh-CN"/>
                </w:rPr>
                <w:t>7376</w:t>
              </w:r>
            </w:ins>
          </w:p>
        </w:tc>
        <w:tc>
          <w:tcPr>
            <w:tcW w:w="459" w:type="pct"/>
            <w:shd w:val="clear" w:color="auto" w:fill="auto"/>
            <w:vAlign w:val="center"/>
          </w:tcPr>
          <w:p w14:paraId="6BEEC569" w14:textId="3AD4D1ED" w:rsidR="00430957" w:rsidRPr="007C6820" w:rsidRDefault="007C6820" w:rsidP="006D7AF4">
            <w:pPr>
              <w:keepNext/>
              <w:keepLines/>
              <w:spacing w:after="0"/>
              <w:jc w:val="center"/>
              <w:rPr>
                <w:ins w:id="1096" w:author="Huawei" w:date="2022-01-28T10:20:00Z"/>
                <w:rFonts w:ascii="Arial" w:hAnsi="Arial"/>
                <w:sz w:val="18"/>
                <w:szCs w:val="22"/>
                <w:lang w:eastAsia="zh-CN"/>
              </w:rPr>
            </w:pPr>
            <w:ins w:id="1097" w:author="Huawei" w:date="2022-01-28T10:53:00Z">
              <w:r>
                <w:rPr>
                  <w:rFonts w:ascii="Arial" w:hAnsi="Arial" w:hint="eastAsia"/>
                  <w:sz w:val="18"/>
                  <w:szCs w:val="22"/>
                  <w:lang w:eastAsia="zh-CN"/>
                </w:rPr>
                <w:t>1</w:t>
              </w:r>
              <w:r>
                <w:rPr>
                  <w:rFonts w:ascii="Arial" w:hAnsi="Arial"/>
                  <w:sz w:val="18"/>
                  <w:szCs w:val="22"/>
                  <w:lang w:eastAsia="zh-CN"/>
                </w:rPr>
                <w:t>16792</w:t>
              </w:r>
            </w:ins>
          </w:p>
        </w:tc>
        <w:tc>
          <w:tcPr>
            <w:tcW w:w="459" w:type="pct"/>
            <w:shd w:val="clear" w:color="auto" w:fill="auto"/>
            <w:vAlign w:val="center"/>
          </w:tcPr>
          <w:p w14:paraId="42182B1B" w14:textId="77777777" w:rsidR="00430957" w:rsidRPr="006D7AF4" w:rsidRDefault="00430957" w:rsidP="006D7AF4">
            <w:pPr>
              <w:keepNext/>
              <w:keepLines/>
              <w:spacing w:after="0"/>
              <w:jc w:val="center"/>
              <w:rPr>
                <w:ins w:id="1098" w:author="Huawei" w:date="2022-01-28T10:20:00Z"/>
                <w:rFonts w:ascii="Arial" w:eastAsia="Calibri" w:hAnsi="Arial"/>
                <w:sz w:val="18"/>
                <w:szCs w:val="22"/>
                <w:lang w:eastAsia="zh-CN"/>
              </w:rPr>
            </w:pPr>
          </w:p>
        </w:tc>
        <w:tc>
          <w:tcPr>
            <w:tcW w:w="459" w:type="pct"/>
            <w:shd w:val="clear" w:color="auto" w:fill="auto"/>
            <w:vAlign w:val="center"/>
          </w:tcPr>
          <w:p w14:paraId="343A7C42" w14:textId="77777777" w:rsidR="00430957" w:rsidRPr="006D7AF4" w:rsidRDefault="00430957" w:rsidP="006D7AF4">
            <w:pPr>
              <w:keepNext/>
              <w:keepLines/>
              <w:spacing w:after="0"/>
              <w:jc w:val="center"/>
              <w:rPr>
                <w:ins w:id="1099" w:author="Huawei" w:date="2022-01-28T10:20:00Z"/>
                <w:rFonts w:ascii="Arial" w:eastAsia="Calibri" w:hAnsi="Arial"/>
                <w:sz w:val="18"/>
                <w:szCs w:val="22"/>
                <w:lang w:eastAsia="zh-CN"/>
              </w:rPr>
            </w:pPr>
          </w:p>
        </w:tc>
        <w:tc>
          <w:tcPr>
            <w:tcW w:w="459" w:type="pct"/>
            <w:shd w:val="clear" w:color="auto" w:fill="auto"/>
            <w:vAlign w:val="center"/>
          </w:tcPr>
          <w:p w14:paraId="42BDB476" w14:textId="77777777" w:rsidR="00430957" w:rsidRPr="006D7AF4" w:rsidRDefault="00430957" w:rsidP="006D7AF4">
            <w:pPr>
              <w:keepNext/>
              <w:keepLines/>
              <w:spacing w:after="0"/>
              <w:jc w:val="center"/>
              <w:rPr>
                <w:ins w:id="1100" w:author="Huawei" w:date="2022-01-28T10:20:00Z"/>
                <w:rFonts w:ascii="Arial" w:eastAsia="Calibri" w:hAnsi="Arial"/>
                <w:sz w:val="18"/>
                <w:szCs w:val="22"/>
                <w:lang w:eastAsia="zh-CN"/>
              </w:rPr>
            </w:pPr>
          </w:p>
        </w:tc>
        <w:tc>
          <w:tcPr>
            <w:tcW w:w="457" w:type="pct"/>
            <w:shd w:val="clear" w:color="auto" w:fill="auto"/>
            <w:vAlign w:val="center"/>
          </w:tcPr>
          <w:p w14:paraId="02C0ED76" w14:textId="77777777" w:rsidR="00430957" w:rsidRPr="006D7AF4" w:rsidRDefault="00430957" w:rsidP="006D7AF4">
            <w:pPr>
              <w:keepNext/>
              <w:keepLines/>
              <w:spacing w:after="0"/>
              <w:jc w:val="center"/>
              <w:rPr>
                <w:ins w:id="1101" w:author="Huawei" w:date="2022-01-28T10:20:00Z"/>
                <w:rFonts w:ascii="Arial" w:eastAsia="Calibri" w:hAnsi="Arial"/>
                <w:sz w:val="18"/>
                <w:szCs w:val="22"/>
                <w:lang w:eastAsia="zh-CN"/>
              </w:rPr>
            </w:pPr>
          </w:p>
        </w:tc>
      </w:tr>
      <w:tr w:rsidR="006D7AF4" w:rsidRPr="006D7AF4" w14:paraId="2A59E5B8" w14:textId="77777777" w:rsidTr="00430957">
        <w:trPr>
          <w:jc w:val="center"/>
          <w:ins w:id="1102" w:author="Huawei" w:date="2022-01-28T10:20:00Z"/>
        </w:trPr>
        <w:tc>
          <w:tcPr>
            <w:tcW w:w="5000" w:type="pct"/>
            <w:gridSpan w:val="10"/>
            <w:vAlign w:val="center"/>
          </w:tcPr>
          <w:p w14:paraId="60DB2AE5" w14:textId="77777777" w:rsidR="006D7AF4" w:rsidRPr="006D7AF4" w:rsidRDefault="006D7AF4" w:rsidP="006D7AF4">
            <w:pPr>
              <w:keepNext/>
              <w:keepLines/>
              <w:spacing w:after="0"/>
              <w:rPr>
                <w:ins w:id="1103" w:author="Huawei" w:date="2022-01-28T10:20:00Z"/>
                <w:rFonts w:ascii="Arial" w:eastAsia="宋体" w:hAnsi="Arial" w:cs="Arial"/>
                <w:sz w:val="18"/>
                <w:szCs w:val="18"/>
                <w:lang w:eastAsia="zh-CN"/>
              </w:rPr>
            </w:pPr>
            <w:ins w:id="1104" w:author="Huawei" w:date="2022-01-28T10:20:00Z">
              <w:r w:rsidRPr="006D7AF4">
                <w:rPr>
                  <w:rFonts w:ascii="Arial" w:eastAsia="宋体" w:hAnsi="Arial" w:cs="Arial"/>
                  <w:sz w:val="18"/>
                  <w:szCs w:val="18"/>
                </w:rPr>
                <w:t>Note 1:</w:t>
              </w:r>
              <w:r w:rsidRPr="006D7AF4">
                <w:rPr>
                  <w:rFonts w:ascii="Arial" w:eastAsia="宋体" w:hAnsi="Arial" w:cs="Arial"/>
                  <w:sz w:val="18"/>
                  <w:szCs w:val="18"/>
                </w:rPr>
                <w:tab/>
                <w:t xml:space="preserve">Number of DMRS </w:t>
              </w:r>
              <w:r w:rsidRPr="006D7AF4">
                <w:rPr>
                  <w:rFonts w:ascii="Arial" w:eastAsia="宋体" w:hAnsi="Arial" w:cs="Arial" w:hint="eastAsia"/>
                  <w:sz w:val="18"/>
                  <w:szCs w:val="18"/>
                  <w:lang w:eastAsia="zh-CN"/>
                </w:rPr>
                <w:t>REs</w:t>
              </w:r>
              <w:r w:rsidRPr="006D7AF4">
                <w:rPr>
                  <w:rFonts w:ascii="Arial" w:eastAsia="宋体" w:hAnsi="Arial" w:cs="Arial"/>
                  <w:sz w:val="18"/>
                  <w:szCs w:val="18"/>
                </w:rPr>
                <w:t xml:space="preserve"> includes the overhead of the DM-RS CDM groups without data</w:t>
              </w:r>
            </w:ins>
          </w:p>
          <w:p w14:paraId="53097C2A" w14:textId="77777777" w:rsidR="006D7AF4" w:rsidRPr="006D7AF4" w:rsidRDefault="006D7AF4" w:rsidP="006D7AF4">
            <w:pPr>
              <w:keepNext/>
              <w:keepLines/>
              <w:spacing w:after="0"/>
              <w:ind w:left="851" w:hanging="851"/>
              <w:rPr>
                <w:ins w:id="1105" w:author="Huawei" w:date="2022-01-28T10:20:00Z"/>
                <w:rFonts w:ascii="Arial" w:eastAsia="宋体" w:hAnsi="Arial"/>
                <w:sz w:val="18"/>
                <w:lang w:eastAsia="zh-CN"/>
              </w:rPr>
            </w:pPr>
            <w:ins w:id="1106" w:author="Huawei" w:date="2022-01-28T10:20:00Z">
              <w:r w:rsidRPr="006D7AF4">
                <w:rPr>
                  <w:rFonts w:ascii="Arial" w:eastAsia="宋体" w:hAnsi="Arial"/>
                  <w:sz w:val="18"/>
                </w:rPr>
                <w:t>Note 2</w:t>
              </w:r>
              <w:r w:rsidRPr="006D7AF4">
                <w:rPr>
                  <w:rFonts w:ascii="Arial" w:eastAsia="宋体" w:hAnsi="Arial" w:hint="eastAsia"/>
                  <w:sz w:val="18"/>
                  <w:lang w:eastAsia="zh-CN"/>
                </w:rPr>
                <w:t>:</w:t>
              </w:r>
              <w:r w:rsidRPr="006D7AF4">
                <w:rPr>
                  <w:rFonts w:ascii="Arial" w:eastAsia="宋体" w:hAnsi="Arial"/>
                  <w:sz w:val="18"/>
                  <w:lang w:eastAsia="zh-CN"/>
                </w:rPr>
                <w:tab/>
              </w:r>
              <w:r w:rsidRPr="006D7AF4">
                <w:rPr>
                  <w:rFonts w:ascii="Arial" w:eastAsia="宋体" w:hAnsi="Arial" w:hint="eastAsia"/>
                  <w:sz w:val="18"/>
                  <w:lang w:eastAsia="ko-KR"/>
                </w:rPr>
                <w:t>PDSCH is not scheduled on slots containing CSI-RS</w:t>
              </w:r>
              <w:r w:rsidRPr="006D7AF4">
                <w:rPr>
                  <w:rFonts w:ascii="Arial" w:eastAsia="宋体" w:hAnsi="Arial"/>
                  <w:sz w:val="18"/>
                  <w:lang w:eastAsia="ko-KR"/>
                </w:rPr>
                <w:t xml:space="preserve"> for tracking, CSI-RS for CSI acquisition and CSI-RS for beam refinement</w:t>
              </w:r>
              <w:r w:rsidRPr="006D7AF4">
                <w:rPr>
                  <w:rFonts w:ascii="Arial" w:eastAsia="宋体" w:hAnsi="Arial" w:hint="eastAsia"/>
                  <w:sz w:val="18"/>
                  <w:lang w:eastAsia="ko-KR"/>
                </w:rPr>
                <w:t xml:space="preserve"> or slots which are not full DL</w:t>
              </w:r>
            </w:ins>
          </w:p>
          <w:p w14:paraId="2DED4375" w14:textId="77777777" w:rsidR="006D7AF4" w:rsidRPr="006D7AF4" w:rsidRDefault="006D7AF4" w:rsidP="006D7AF4">
            <w:pPr>
              <w:keepNext/>
              <w:keepLines/>
              <w:spacing w:after="0"/>
              <w:ind w:left="851" w:hanging="851"/>
              <w:rPr>
                <w:ins w:id="1107" w:author="Huawei" w:date="2022-01-28T10:20:00Z"/>
                <w:rFonts w:ascii="Arial" w:eastAsia="宋体" w:hAnsi="Arial"/>
                <w:sz w:val="18"/>
              </w:rPr>
            </w:pPr>
            <w:ins w:id="1108" w:author="Huawei" w:date="2022-01-28T10:20:00Z">
              <w:r w:rsidRPr="006D7AF4">
                <w:rPr>
                  <w:rFonts w:ascii="Arial" w:eastAsia="宋体" w:hAnsi="Arial"/>
                  <w:sz w:val="18"/>
                </w:rPr>
                <w:t>Note 3</w:t>
              </w:r>
              <w:r w:rsidRPr="006D7AF4">
                <w:rPr>
                  <w:rFonts w:ascii="Arial" w:eastAsia="宋体" w:hAnsi="Arial" w:hint="eastAsia"/>
                  <w:sz w:val="18"/>
                  <w:lang w:eastAsia="zh-CN"/>
                </w:rPr>
                <w:t>:</w:t>
              </w:r>
              <w:r w:rsidRPr="006D7AF4">
                <w:rPr>
                  <w:rFonts w:ascii="Arial" w:eastAsia="宋体" w:hAnsi="Arial"/>
                  <w:sz w:val="18"/>
                  <w:lang w:eastAsia="zh-CN"/>
                </w:rPr>
                <w:tab/>
                <w:t>PDSCH</w:t>
              </w:r>
              <w:r w:rsidRPr="006D7AF4">
                <w:rPr>
                  <w:rFonts w:ascii="Arial" w:eastAsia="宋体" w:hAnsi="Arial" w:hint="eastAsia"/>
                  <w:sz w:val="18"/>
                  <w:lang w:eastAsia="zh-CN"/>
                </w:rPr>
                <w:t xml:space="preserve"> is not scheduled on slots containing PBCH</w:t>
              </w:r>
              <w:r w:rsidRPr="006D7AF4">
                <w:rPr>
                  <w:rFonts w:ascii="Arial" w:eastAsia="宋体" w:hAnsi="Arial"/>
                  <w:sz w:val="18"/>
                </w:rPr>
                <w:t>, i.e. slot#0 per 20ms periodicity</w:t>
              </w:r>
            </w:ins>
          </w:p>
          <w:p w14:paraId="02419E13" w14:textId="1B909BC7" w:rsidR="006D7AF4" w:rsidRPr="006D7AF4" w:rsidRDefault="006D7AF4" w:rsidP="006D7AF4">
            <w:pPr>
              <w:keepNext/>
              <w:keepLines/>
              <w:spacing w:after="0"/>
              <w:ind w:left="851" w:hanging="851"/>
              <w:rPr>
                <w:ins w:id="1109" w:author="Huawei" w:date="2022-01-28T10:20:00Z"/>
                <w:rFonts w:ascii="Arial" w:eastAsia="Calibri" w:hAnsi="Arial"/>
                <w:sz w:val="18"/>
                <w:szCs w:val="22"/>
                <w:lang w:eastAsia="zh-CN"/>
              </w:rPr>
            </w:pPr>
            <w:ins w:id="1110" w:author="Huawei" w:date="2022-01-28T10:20:00Z">
              <w:r w:rsidRPr="006D7AF4">
                <w:rPr>
                  <w:rFonts w:ascii="Arial" w:eastAsia="宋体" w:hAnsi="Arial"/>
                  <w:sz w:val="18"/>
                </w:rPr>
                <w:t>Note 4:     Spectral efficiency is based on MCS Table defined in Table 5.1.3.1-</w:t>
              </w:r>
            </w:ins>
            <w:ins w:id="1111" w:author="Huawei103" w:date="2022-05-18T11:12:00Z">
              <w:r w:rsidR="00183AAA">
                <w:rPr>
                  <w:rFonts w:ascii="Arial" w:eastAsia="宋体" w:hAnsi="Arial"/>
                  <w:sz w:val="18"/>
                </w:rPr>
                <w:t>4</w:t>
              </w:r>
            </w:ins>
            <w:ins w:id="1112" w:author="Huawei" w:date="2022-01-28T10:20:00Z">
              <w:r w:rsidRPr="006D7AF4">
                <w:rPr>
                  <w:rFonts w:ascii="Arial" w:eastAsia="宋体" w:hAnsi="Arial"/>
                  <w:sz w:val="18"/>
                </w:rPr>
                <w:t xml:space="preserve"> of TS 38.214 [12]</w:t>
              </w:r>
            </w:ins>
          </w:p>
        </w:tc>
      </w:tr>
    </w:tbl>
    <w:p w14:paraId="5AF16046" w14:textId="3717F166" w:rsidR="00DB5EFB" w:rsidRPr="006D7AF4" w:rsidRDefault="00DB5EFB" w:rsidP="00DB5EFB">
      <w:pPr>
        <w:rPr>
          <w:highlight w:val="yellow"/>
          <w:lang w:val="nb-NO" w:eastAsia="en-GB"/>
        </w:rPr>
      </w:pPr>
    </w:p>
    <w:p w14:paraId="61F2BC14" w14:textId="334DDE33"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1653A" w14:textId="77777777" w:rsidR="002208A0" w:rsidRDefault="002208A0">
      <w:r>
        <w:separator/>
      </w:r>
    </w:p>
  </w:endnote>
  <w:endnote w:type="continuationSeparator" w:id="0">
    <w:p w14:paraId="1C78990B" w14:textId="77777777" w:rsidR="002208A0" w:rsidRDefault="00220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
    <w:altName w:val="MS Mincho"/>
    <w:charset w:val="80"/>
    <w:family w:val="roman"/>
    <w:pitch w:val="default"/>
    <w:sig w:usb0="00000000" w:usb1="00000000" w:usb2="00000010" w:usb3="00000000" w:csb0="00020000"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454E0" w14:textId="77777777" w:rsidR="002208A0" w:rsidRDefault="002208A0">
      <w:r>
        <w:separator/>
      </w:r>
    </w:p>
  </w:footnote>
  <w:footnote w:type="continuationSeparator" w:id="0">
    <w:p w14:paraId="7668C68C" w14:textId="77777777" w:rsidR="002208A0" w:rsidRDefault="00220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720543" w:rsidRDefault="00720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720543" w:rsidRDefault="0072054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720543" w:rsidRDefault="00720543">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720543" w:rsidRDefault="0072054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5"/>
  </w:num>
  <w:num w:numId="16">
    <w:abstractNumId w:val="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3"/>
    <w:lvlOverride w:ilvl="0">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5"/>
  </w:num>
  <w:num w:numId="29">
    <w:abstractNumId w:val="4"/>
  </w:num>
  <w:num w:numId="30">
    <w:abstractNumId w:val="23"/>
  </w:num>
  <w:num w:numId="31">
    <w:abstractNumId w:val="26"/>
  </w:num>
  <w:num w:numId="32">
    <w:abstractNumId w:val="15"/>
  </w:num>
  <w:num w:numId="33">
    <w:abstractNumId w:val="11"/>
  </w:num>
  <w:num w:numId="34">
    <w:abstractNumId w:val="21"/>
  </w:num>
  <w:num w:numId="35">
    <w:abstractNumId w:val="8"/>
  </w:num>
  <w:num w:numId="36">
    <w:abstractNumId w:val="9"/>
  </w:num>
  <w:num w:numId="37">
    <w:abstractNumId w:val="5"/>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03">
    <w15:presenceInfo w15:providerId="None" w15:userId="Huawei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41531"/>
    <w:rsid w:val="00042F9A"/>
    <w:rsid w:val="00047BF6"/>
    <w:rsid w:val="00051974"/>
    <w:rsid w:val="00052721"/>
    <w:rsid w:val="000630BD"/>
    <w:rsid w:val="00067F04"/>
    <w:rsid w:val="00093BCD"/>
    <w:rsid w:val="000A6394"/>
    <w:rsid w:val="000B01C8"/>
    <w:rsid w:val="000B027E"/>
    <w:rsid w:val="000B7FED"/>
    <w:rsid w:val="000C038A"/>
    <w:rsid w:val="000C12D0"/>
    <w:rsid w:val="000C6598"/>
    <w:rsid w:val="000D5510"/>
    <w:rsid w:val="000E585C"/>
    <w:rsid w:val="000F2734"/>
    <w:rsid w:val="00103832"/>
    <w:rsid w:val="0011782F"/>
    <w:rsid w:val="00141AA0"/>
    <w:rsid w:val="0014527F"/>
    <w:rsid w:val="00145D43"/>
    <w:rsid w:val="00154B2E"/>
    <w:rsid w:val="00160BB9"/>
    <w:rsid w:val="001738B7"/>
    <w:rsid w:val="00174087"/>
    <w:rsid w:val="00175350"/>
    <w:rsid w:val="00183AAA"/>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208A0"/>
    <w:rsid w:val="00237BE2"/>
    <w:rsid w:val="0025006B"/>
    <w:rsid w:val="0025640A"/>
    <w:rsid w:val="002579EE"/>
    <w:rsid w:val="0026004D"/>
    <w:rsid w:val="0026116C"/>
    <w:rsid w:val="0026130B"/>
    <w:rsid w:val="00261FF8"/>
    <w:rsid w:val="002640DD"/>
    <w:rsid w:val="00264CDB"/>
    <w:rsid w:val="00275D12"/>
    <w:rsid w:val="00276A9A"/>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292B"/>
    <w:rsid w:val="003B0B2F"/>
    <w:rsid w:val="003B4393"/>
    <w:rsid w:val="003C12EF"/>
    <w:rsid w:val="003C1337"/>
    <w:rsid w:val="003D503F"/>
    <w:rsid w:val="003D6632"/>
    <w:rsid w:val="003E11FB"/>
    <w:rsid w:val="003E1A36"/>
    <w:rsid w:val="003F3179"/>
    <w:rsid w:val="004041BB"/>
    <w:rsid w:val="00410371"/>
    <w:rsid w:val="00412EDF"/>
    <w:rsid w:val="00417491"/>
    <w:rsid w:val="004242F1"/>
    <w:rsid w:val="00430957"/>
    <w:rsid w:val="00447ED1"/>
    <w:rsid w:val="004567CF"/>
    <w:rsid w:val="0046643B"/>
    <w:rsid w:val="00471FD9"/>
    <w:rsid w:val="00474ECA"/>
    <w:rsid w:val="0047666B"/>
    <w:rsid w:val="0048446A"/>
    <w:rsid w:val="004877BB"/>
    <w:rsid w:val="00492C07"/>
    <w:rsid w:val="004962B7"/>
    <w:rsid w:val="00497354"/>
    <w:rsid w:val="004B1C27"/>
    <w:rsid w:val="004B6E26"/>
    <w:rsid w:val="004B75B7"/>
    <w:rsid w:val="004C46FA"/>
    <w:rsid w:val="004D011A"/>
    <w:rsid w:val="004D65CE"/>
    <w:rsid w:val="004F3C9F"/>
    <w:rsid w:val="00513321"/>
    <w:rsid w:val="0051580D"/>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0B23"/>
    <w:rsid w:val="006830C7"/>
    <w:rsid w:val="006858DF"/>
    <w:rsid w:val="00695808"/>
    <w:rsid w:val="006B46FB"/>
    <w:rsid w:val="006D0BAC"/>
    <w:rsid w:val="006D4838"/>
    <w:rsid w:val="006D7AF4"/>
    <w:rsid w:val="006E21FB"/>
    <w:rsid w:val="006F0153"/>
    <w:rsid w:val="006F179E"/>
    <w:rsid w:val="006F19B0"/>
    <w:rsid w:val="00700D21"/>
    <w:rsid w:val="0070644E"/>
    <w:rsid w:val="00706B31"/>
    <w:rsid w:val="0070794E"/>
    <w:rsid w:val="00710279"/>
    <w:rsid w:val="0072024B"/>
    <w:rsid w:val="00720543"/>
    <w:rsid w:val="00720E8D"/>
    <w:rsid w:val="00733DB3"/>
    <w:rsid w:val="00746DD6"/>
    <w:rsid w:val="00751283"/>
    <w:rsid w:val="007530B4"/>
    <w:rsid w:val="00760F34"/>
    <w:rsid w:val="00762E24"/>
    <w:rsid w:val="00774C95"/>
    <w:rsid w:val="007810FE"/>
    <w:rsid w:val="007862E2"/>
    <w:rsid w:val="007870C4"/>
    <w:rsid w:val="007870E8"/>
    <w:rsid w:val="00792342"/>
    <w:rsid w:val="00795472"/>
    <w:rsid w:val="007977A8"/>
    <w:rsid w:val="007A226D"/>
    <w:rsid w:val="007A3251"/>
    <w:rsid w:val="007B12EC"/>
    <w:rsid w:val="007B512A"/>
    <w:rsid w:val="007B7405"/>
    <w:rsid w:val="007B7CDD"/>
    <w:rsid w:val="007C2097"/>
    <w:rsid w:val="007C4495"/>
    <w:rsid w:val="007C6820"/>
    <w:rsid w:val="007C6AF2"/>
    <w:rsid w:val="007D6A07"/>
    <w:rsid w:val="007D798E"/>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67CFD"/>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934FD"/>
    <w:rsid w:val="00AA2CBC"/>
    <w:rsid w:val="00AA65C8"/>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37724"/>
    <w:rsid w:val="00B431B3"/>
    <w:rsid w:val="00B444A3"/>
    <w:rsid w:val="00B60DC2"/>
    <w:rsid w:val="00B64B04"/>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6BA2"/>
    <w:rsid w:val="00C71BB7"/>
    <w:rsid w:val="00C84B7B"/>
    <w:rsid w:val="00C95985"/>
    <w:rsid w:val="00CC4F08"/>
    <w:rsid w:val="00CC5026"/>
    <w:rsid w:val="00CC68D0"/>
    <w:rsid w:val="00CD6DBF"/>
    <w:rsid w:val="00CE0E70"/>
    <w:rsid w:val="00CF28E2"/>
    <w:rsid w:val="00D03F9A"/>
    <w:rsid w:val="00D06D51"/>
    <w:rsid w:val="00D15588"/>
    <w:rsid w:val="00D16A38"/>
    <w:rsid w:val="00D24991"/>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aliases w:val="T1 字符,Header 6 字符"/>
    <w:basedOn w:val="a2"/>
    <w:link w:val="6"/>
    <w:uiPriority w:val="9"/>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rsid w:val="007F0AD6"/>
    <w:rPr>
      <w:rFonts w:ascii="Arial" w:hAnsi="Arial"/>
      <w:sz w:val="36"/>
      <w:lang w:val="en-GB" w:eastAsia="en-US"/>
    </w:rPr>
  </w:style>
  <w:style w:type="character" w:customStyle="1" w:styleId="90">
    <w:name w:val="标题 9 字符"/>
    <w:aliases w:val="Figure Heading 字符,FH 字符"/>
    <w:basedOn w:val="a2"/>
    <w:link w:val="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a7"/>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d"/>
    <w:link w:val="24"/>
    <w:rsid w:val="000B7FED"/>
    <w:pPr>
      <w:ind w:left="851"/>
    </w:pPr>
  </w:style>
  <w:style w:type="paragraph" w:styleId="ad">
    <w:name w:val="List Bullet"/>
    <w:basedOn w:val="a6"/>
    <w:link w:val="ae"/>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link w:val="33"/>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6"/>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f">
    <w:name w:val="footer"/>
    <w:basedOn w:val="a8"/>
    <w:link w:val="af0"/>
    <w:uiPriority w:val="99"/>
    <w:rsid w:val="000B7FED"/>
    <w:pPr>
      <w:jc w:val="center"/>
    </w:pPr>
    <w:rPr>
      <w:i/>
    </w:rPr>
  </w:style>
  <w:style w:type="character" w:customStyle="1" w:styleId="af0">
    <w:name w:val="页脚 字符"/>
    <w:basedOn w:val="a2"/>
    <w:link w:val="af"/>
    <w:uiPriority w:val="99"/>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customStyle="1" w:styleId="af4">
    <w:name w:val="批注文字 字符"/>
    <w:link w:val="af3"/>
    <w:rsid w:val="00B431B3"/>
    <w:rPr>
      <w:rFonts w:ascii="Times New Roman" w:hAnsi="Times New Roman"/>
      <w:lang w:val="en-GB" w:eastAsia="en-US"/>
    </w:rPr>
  </w:style>
  <w:style w:type="character" w:styleId="af5">
    <w:name w:val="FollowedHyperlink"/>
    <w:rsid w:val="000B7FED"/>
    <w:rPr>
      <w:color w:val="800080"/>
      <w:u w:val="single"/>
    </w:rPr>
  </w:style>
  <w:style w:type="paragraph" w:styleId="af6">
    <w:name w:val="Balloon Text"/>
    <w:basedOn w:val="a1"/>
    <w:link w:val="af7"/>
    <w:uiPriority w:val="99"/>
    <w:rsid w:val="000B7FED"/>
    <w:rPr>
      <w:rFonts w:ascii="Tahoma" w:hAnsi="Tahoma" w:cs="Tahoma"/>
      <w:sz w:val="16"/>
      <w:szCs w:val="16"/>
    </w:rPr>
  </w:style>
  <w:style w:type="character" w:customStyle="1" w:styleId="af7">
    <w:name w:val="批注框文本 字符"/>
    <w:basedOn w:val="a2"/>
    <w:link w:val="af6"/>
    <w:uiPriority w:val="99"/>
    <w:rsid w:val="007F0AD6"/>
    <w:rPr>
      <w:rFonts w:ascii="Tahoma" w:hAnsi="Tahoma" w:cs="Tahoma"/>
      <w:sz w:val="16"/>
      <w:szCs w:val="16"/>
      <w:lang w:val="en-GB" w:eastAsia="en-US"/>
    </w:rPr>
  </w:style>
  <w:style w:type="paragraph" w:styleId="af8">
    <w:name w:val="annotation subject"/>
    <w:basedOn w:val="af3"/>
    <w:next w:val="af3"/>
    <w:link w:val="af9"/>
    <w:rsid w:val="000B7FED"/>
    <w:rPr>
      <w:b/>
      <w:bCs/>
    </w:rPr>
  </w:style>
  <w:style w:type="character" w:customStyle="1" w:styleId="af9">
    <w:name w:val="批注主题 字符"/>
    <w:basedOn w:val="af4"/>
    <w:link w:val="af8"/>
    <w:rsid w:val="007F0AD6"/>
    <w:rPr>
      <w:rFonts w:ascii="Times New Roman" w:hAnsi="Times New Roman"/>
      <w:b/>
      <w:bCs/>
      <w:lang w:val="en-GB" w:eastAsia="en-US"/>
    </w:rPr>
  </w:style>
  <w:style w:type="paragraph" w:styleId="afa">
    <w:name w:val="Document Map"/>
    <w:basedOn w:val="a1"/>
    <w:link w:val="afb"/>
    <w:rsid w:val="005E2C44"/>
    <w:pPr>
      <w:shd w:val="clear" w:color="auto" w:fill="000080"/>
    </w:pPr>
    <w:rPr>
      <w:rFonts w:ascii="Tahoma" w:hAnsi="Tahoma" w:cs="Tahoma"/>
    </w:rPr>
  </w:style>
  <w:style w:type="character" w:customStyle="1" w:styleId="afb">
    <w:name w:val="文档结构图 字符"/>
    <w:basedOn w:val="a2"/>
    <w:link w:val="afa"/>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f"/>
    <w:uiPriority w:val="99"/>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rsid w:val="007F0AD6"/>
    <w:pPr>
      <w:snapToGrid w:val="0"/>
    </w:pPr>
    <w:rPr>
      <w:rFonts w:eastAsia="宋体"/>
    </w:rPr>
  </w:style>
  <w:style w:type="character" w:customStyle="1" w:styleId="aff3">
    <w:name w:val="尾注文本 字符"/>
    <w:basedOn w:val="a2"/>
    <w:link w:val="aff2"/>
    <w:rsid w:val="007F0AD6"/>
    <w:rPr>
      <w:rFonts w:ascii="Times New Roman" w:eastAsia="宋体" w:hAnsi="Times New Roman"/>
      <w:lang w:val="en-GB" w:eastAsia="en-US"/>
    </w:rPr>
  </w:style>
  <w:style w:type="paragraph" w:styleId="3">
    <w:name w:val="List Number 3"/>
    <w:basedOn w:val="a1"/>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7F0AD6"/>
    <w:rPr>
      <w:rFonts w:ascii="Times New Roman" w:hAnsi="Times New Roman"/>
      <w:lang w:val="en-GB" w:eastAsia="en-US"/>
    </w:rPr>
  </w:style>
  <w:style w:type="paragraph" w:styleId="aff8">
    <w:name w:val="Body Text Indent"/>
    <w:basedOn w:val="a1"/>
    <w:link w:val="aff9"/>
    <w:uiPriority w:val="99"/>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rsid w:val="007F0AD6"/>
    <w:rPr>
      <w:rFonts w:ascii="Times New Roman" w:eastAsia="Times New Roman" w:hAnsi="Times New Roman"/>
      <w:kern w:val="2"/>
      <w:sz w:val="21"/>
      <w:lang w:val="en-GB" w:eastAsia="en-GB"/>
    </w:rPr>
  </w:style>
  <w:style w:type="paragraph" w:styleId="affa">
    <w:name w:val="Date"/>
    <w:basedOn w:val="a1"/>
    <w:next w:val="a1"/>
    <w:link w:val="affb"/>
    <w:unhideWhenUsed/>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rsid w:val="007F0AD6"/>
    <w:rPr>
      <w:rFonts w:ascii="Times New Roman" w:eastAsia="Times New Roman" w:hAnsi="Times New Roman"/>
      <w:lang w:val="en-GB" w:eastAsia="en-GB"/>
    </w:rPr>
  </w:style>
  <w:style w:type="paragraph" w:styleId="27">
    <w:name w:val="Body Text 2"/>
    <w:basedOn w:val="a1"/>
    <w:link w:val="28"/>
    <w:uiPriority w:val="99"/>
    <w:unhideWhenUsed/>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rsid w:val="007F0AD6"/>
    <w:rPr>
      <w:rFonts w:ascii="Times New Roman" w:eastAsia="Times New Roman" w:hAnsi="Times New Roman"/>
      <w:i/>
      <w:lang w:val="en-GB" w:eastAsia="en-GB"/>
    </w:rPr>
  </w:style>
  <w:style w:type="paragraph" w:styleId="35">
    <w:name w:val="Body Text 3"/>
    <w:basedOn w:val="a1"/>
    <w:link w:val="36"/>
    <w:uiPriority w:val="99"/>
    <w:unhideWhenUsed/>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rsid w:val="007F0AD6"/>
    <w:rPr>
      <w:rFonts w:ascii="Times New Roman" w:eastAsia="Osaka" w:hAnsi="Times New Roman"/>
      <w:color w:val="000000"/>
      <w:lang w:val="en-GB" w:eastAsia="en-GB"/>
    </w:rPr>
  </w:style>
  <w:style w:type="paragraph" w:styleId="29">
    <w:name w:val="Body Text Indent 2"/>
    <w:basedOn w:val="a1"/>
    <w:link w:val="2a"/>
    <w:uiPriority w:val="99"/>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rsid w:val="007F0AD6"/>
    <w:rPr>
      <w:rFonts w:ascii="Times New Roman" w:eastAsia="MS Mincho" w:hAnsi="Times New Roman"/>
      <w:lang w:val="en-GB" w:eastAsia="en-GB"/>
    </w:rPr>
  </w:style>
  <w:style w:type="paragraph" w:styleId="37">
    <w:name w:val="Body Text Indent 3"/>
    <w:basedOn w:val="a1"/>
    <w:link w:val="38"/>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semiHidden/>
    <w:rsid w:val="007F0AD6"/>
    <w:rPr>
      <w:rFonts w:ascii="Times New Roman" w:eastAsia="Times New Roman" w:hAnsi="Times New Roman"/>
      <w:lang w:val="en-GB" w:eastAsia="en-GB"/>
    </w:rPr>
  </w:style>
  <w:style w:type="paragraph" w:styleId="affc">
    <w:name w:val="Plain Text"/>
    <w:basedOn w:val="a1"/>
    <w:link w:val="affd"/>
    <w:uiPriority w:val="99"/>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rsid w:val="007F0AD6"/>
    <w:pPr>
      <w:keepNext/>
      <w:keepLines/>
      <w:widowControl/>
      <w:ind w:left="0"/>
      <w:jc w:val="center"/>
    </w:pPr>
    <w:rPr>
      <w:sz w:val="20"/>
      <w:lang w:eastAsia="en-US"/>
    </w:rPr>
  </w:style>
  <w:style w:type="paragraph" w:customStyle="1" w:styleId="CharCharCharCharChar">
    <w:name w:val="Char Char Char Char Char"/>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rsid w:val="007F0AD6"/>
    <w:rPr>
      <w:rFonts w:ascii="Times New Roman" w:eastAsia="Malgun Gothic" w:hAnsi="Times New Roman"/>
      <w:sz w:val="24"/>
      <w:szCs w:val="24"/>
      <w:lang w:val="en-GB" w:eastAsia="ko-KR"/>
    </w:rPr>
  </w:style>
  <w:style w:type="paragraph" w:customStyle="1" w:styleId="-PAGE-">
    <w:name w:val="- PAGE -"/>
    <w:rsid w:val="007F0AD6"/>
    <w:rPr>
      <w:rFonts w:ascii="Times New Roman" w:eastAsia="Malgun Gothic" w:hAnsi="Times New Roman"/>
      <w:sz w:val="24"/>
      <w:szCs w:val="24"/>
      <w:lang w:val="en-GB" w:eastAsia="ko-KR"/>
    </w:rPr>
  </w:style>
  <w:style w:type="paragraph" w:customStyle="1" w:styleId="PageXofY">
    <w:name w:val="Page X of Y"/>
    <w:rsid w:val="007F0AD6"/>
    <w:rPr>
      <w:rFonts w:ascii="Times New Roman" w:eastAsia="Malgun Gothic" w:hAnsi="Times New Roman"/>
      <w:sz w:val="24"/>
      <w:szCs w:val="24"/>
      <w:lang w:val="en-GB" w:eastAsia="ko-KR"/>
    </w:rPr>
  </w:style>
  <w:style w:type="paragraph" w:customStyle="1" w:styleId="Createdby">
    <w:name w:val="Created by"/>
    <w:rsid w:val="007F0AD6"/>
    <w:rPr>
      <w:rFonts w:ascii="Times New Roman" w:eastAsia="Malgun Gothic" w:hAnsi="Times New Roman"/>
      <w:sz w:val="24"/>
      <w:szCs w:val="24"/>
      <w:lang w:val="en-GB" w:eastAsia="ko-KR"/>
    </w:rPr>
  </w:style>
  <w:style w:type="paragraph" w:customStyle="1" w:styleId="Createdon">
    <w:name w:val="Created on"/>
    <w:rsid w:val="007F0AD6"/>
    <w:rPr>
      <w:rFonts w:ascii="Times New Roman" w:eastAsia="Malgun Gothic" w:hAnsi="Times New Roman"/>
      <w:sz w:val="24"/>
      <w:szCs w:val="24"/>
      <w:lang w:val="en-GB" w:eastAsia="ko-KR"/>
    </w:rPr>
  </w:style>
  <w:style w:type="paragraph" w:customStyle="1" w:styleId="Lastprinted">
    <w:name w:val="Last printed"/>
    <w:rsid w:val="007F0AD6"/>
    <w:rPr>
      <w:rFonts w:ascii="Times New Roman" w:eastAsia="Malgun Gothic" w:hAnsi="Times New Roman"/>
      <w:sz w:val="24"/>
      <w:szCs w:val="24"/>
      <w:lang w:val="en-GB" w:eastAsia="ko-KR"/>
    </w:rPr>
  </w:style>
  <w:style w:type="paragraph" w:customStyle="1" w:styleId="Lastsavedby">
    <w:name w:val="Last saved by"/>
    <w:rsid w:val="007F0AD6"/>
    <w:rPr>
      <w:rFonts w:ascii="Times New Roman" w:eastAsia="Malgun Gothic" w:hAnsi="Times New Roman"/>
      <w:sz w:val="24"/>
      <w:szCs w:val="24"/>
      <w:lang w:val="en-GB" w:eastAsia="ko-KR"/>
    </w:rPr>
  </w:style>
  <w:style w:type="paragraph" w:customStyle="1" w:styleId="Filename">
    <w:name w:val="Filename"/>
    <w:rsid w:val="007F0AD6"/>
    <w:rPr>
      <w:rFonts w:ascii="Times New Roman" w:eastAsia="Malgun Gothic" w:hAnsi="Times New Roman"/>
      <w:sz w:val="24"/>
      <w:szCs w:val="24"/>
      <w:lang w:val="en-GB" w:eastAsia="ko-KR"/>
    </w:rPr>
  </w:style>
  <w:style w:type="paragraph" w:customStyle="1" w:styleId="Filenameandpath">
    <w:name w:val="Filename and path"/>
    <w:rsid w:val="007F0AD6"/>
    <w:rPr>
      <w:rFonts w:ascii="Times New Roman" w:eastAsia="Malgun Gothic" w:hAnsi="Times New Roman"/>
      <w:sz w:val="24"/>
      <w:szCs w:val="24"/>
      <w:lang w:val="en-GB" w:eastAsia="ko-KR"/>
    </w:rPr>
  </w:style>
  <w:style w:type="paragraph" w:customStyle="1" w:styleId="AuthorPageDate">
    <w:name w:val="Author  Page #  Date"/>
    <w:rsid w:val="007F0AD6"/>
    <w:rPr>
      <w:rFonts w:ascii="Times New Roman" w:eastAsia="Malgun Gothic" w:hAnsi="Times New Roman"/>
      <w:sz w:val="24"/>
      <w:szCs w:val="24"/>
      <w:lang w:val="en-GB" w:eastAsia="ko-KR"/>
    </w:rPr>
  </w:style>
  <w:style w:type="paragraph" w:customStyle="1" w:styleId="ConfidentialPageDate">
    <w:name w:val="Confidential  Page #  Date"/>
    <w:rsid w:val="007F0AD6"/>
    <w:rPr>
      <w:rFonts w:ascii="Times New Roman" w:eastAsia="Malgun Gothic" w:hAnsi="Times New Roman"/>
      <w:sz w:val="24"/>
      <w:szCs w:val="24"/>
      <w:lang w:val="en-GB" w:eastAsia="ko-KR"/>
    </w:rPr>
  </w:style>
  <w:style w:type="paragraph" w:customStyle="1" w:styleId="INDENT1">
    <w:name w:val="INDENT1"/>
    <w:basedOn w:val="a1"/>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locked/>
    <w:rsid w:val="007F0AD6"/>
    <w:rPr>
      <w:rFonts w:ascii="Times New Roman" w:eastAsia="Times New Roman" w:hAnsi="Times New Roman"/>
      <w:i/>
      <w:color w:val="0000FF"/>
      <w:lang w:eastAsia="ja-JP"/>
    </w:rPr>
  </w:style>
  <w:style w:type="paragraph" w:customStyle="1" w:styleId="Guidance">
    <w:name w:val="Guidance"/>
    <w:basedOn w:val="a1"/>
    <w:link w:val="GuidanceChar"/>
    <w:uiPriority w:val="99"/>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rsid w:val="007F0AD6"/>
    <w:pPr>
      <w:overflowPunct w:val="0"/>
      <w:autoSpaceDE w:val="0"/>
      <w:autoSpaceDN w:val="0"/>
      <w:adjustRightInd w:val="0"/>
    </w:pPr>
    <w:rPr>
      <w:rFonts w:eastAsia="Times New Roman"/>
      <w:lang w:eastAsia="ja-JP"/>
    </w:rPr>
  </w:style>
  <w:style w:type="paragraph" w:customStyle="1" w:styleId="TaOC">
    <w:name w:val="TaOC"/>
    <w:basedOn w:val="TAC"/>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f7"/>
    <w:rsid w:val="007F0AD6"/>
    <w:pPr>
      <w:widowControl w:val="0"/>
      <w:spacing w:after="120"/>
      <w:ind w:left="283" w:hanging="283"/>
    </w:pPr>
    <w:rPr>
      <w:rFonts w:eastAsia="MS Mincho"/>
      <w:lang w:eastAsia="de-DE"/>
    </w:rPr>
  </w:style>
  <w:style w:type="paragraph" w:customStyle="1" w:styleId="11BodyText">
    <w:name w:val="11 BodyText"/>
    <w:basedOn w:val="a1"/>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4"/>
    <w:locked/>
    <w:rsid w:val="007F0AD6"/>
    <w:rPr>
      <w:rFonts w:ascii="Arial" w:eastAsia="Arial" w:hAnsi="Arial" w:cs="Arial"/>
      <w:b/>
      <w:noProof/>
      <w:sz w:val="22"/>
    </w:rPr>
  </w:style>
  <w:style w:type="paragraph" w:customStyle="1" w:styleId="afff4">
    <w:name w:val="样式 页眉"/>
    <w:basedOn w:val="a8"/>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semiHidden/>
    <w:rsid w:val="000C12D0"/>
    <w:rPr>
      <w:rFonts w:ascii="Times New Roman" w:eastAsia="MS Mincho" w:hAnsi="Times New Roman"/>
      <w:lang w:val="en-GB" w:eastAsia="x-none"/>
    </w:rPr>
  </w:style>
  <w:style w:type="paragraph" w:styleId="afff9">
    <w:name w:val="Note Heading"/>
    <w:basedOn w:val="a1"/>
    <w:next w:val="a1"/>
    <w:link w:val="afff8"/>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rsid w:val="002203D7"/>
    <w:rPr>
      <w:rFonts w:ascii="Times New Roman" w:eastAsia="Batang" w:hAnsi="Times New Roman"/>
      <w:lang w:val="en-GB" w:eastAsia="en-US"/>
    </w:rPr>
  </w:style>
  <w:style w:type="paragraph" w:customStyle="1" w:styleId="afffc">
    <w:name w:val="変更箇所"/>
    <w:uiPriority w:val="99"/>
    <w:semiHidden/>
    <w:rsid w:val="002203D7"/>
    <w:rPr>
      <w:rFonts w:ascii="Times New Roman" w:eastAsia="MS Mincho" w:hAnsi="Times New Roman"/>
      <w:lang w:val="en-GB" w:eastAsia="en-US"/>
    </w:rPr>
  </w:style>
  <w:style w:type="character" w:styleId="afffd">
    <w:name w:val="Placeholder Text"/>
    <w:uiPriority w:val="99"/>
    <w:semiHidden/>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uiPriority w:val="99"/>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uiPriority w:val="99"/>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uiPriority w:val="99"/>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6D7AF4"/>
  </w:style>
  <w:style w:type="character" w:styleId="afffe">
    <w:name w:val="page number"/>
    <w:unhideWhenUsed/>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rsid w:val="006D7AF4"/>
    <w:rPr>
      <w:rFonts w:ascii="Times New Roman" w:hAnsi="Times New Roman"/>
      <w:lang w:val="en-GB" w:eastAsia="en-US"/>
    </w:rPr>
  </w:style>
  <w:style w:type="character" w:customStyle="1" w:styleId="ae">
    <w:name w:val="列表项目符号 字符"/>
    <w:link w:val="ad"/>
    <w:rsid w:val="006D7AF4"/>
    <w:rPr>
      <w:rFonts w:ascii="Times New Roman" w:hAnsi="Times New Roman"/>
      <w:lang w:val="en-GB" w:eastAsia="en-US"/>
    </w:rPr>
  </w:style>
  <w:style w:type="character" w:customStyle="1" w:styleId="33">
    <w:name w:val="列表项目符号 3 字符"/>
    <w:link w:val="32"/>
    <w:rsid w:val="006D7AF4"/>
    <w:rPr>
      <w:rFonts w:ascii="Times New Roman" w:hAnsi="Times New Roman"/>
      <w:lang w:val="en-GB" w:eastAsia="en-US"/>
    </w:rPr>
  </w:style>
  <w:style w:type="character" w:customStyle="1" w:styleId="26">
    <w:name w:val="列表 2 字符"/>
    <w:link w:val="25"/>
    <w:rsid w:val="006D7AF4"/>
    <w:rPr>
      <w:rFonts w:ascii="Times New Roman" w:hAnsi="Times New Roman"/>
      <w:lang w:val="en-GB" w:eastAsia="en-US"/>
    </w:rPr>
  </w:style>
  <w:style w:type="paragraph" w:customStyle="1" w:styleId="TabList">
    <w:name w:val="TabList"/>
    <w:basedOn w:val="a1"/>
    <w:uiPriority w:val="99"/>
    <w:rsid w:val="006D7AF4"/>
    <w:pPr>
      <w:tabs>
        <w:tab w:val="left" w:pos="1134"/>
      </w:tabs>
      <w:spacing w:after="0"/>
    </w:pPr>
    <w:rPr>
      <w:rFonts w:eastAsia="MS Mincho"/>
    </w:rPr>
  </w:style>
  <w:style w:type="paragraph" w:customStyle="1" w:styleId="text">
    <w:name w:val="text"/>
    <w:basedOn w:val="a1"/>
    <w:uiPriority w:val="99"/>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6D7AF4"/>
    <w:pPr>
      <w:widowControl/>
      <w:tabs>
        <w:tab w:val="num" w:pos="992"/>
      </w:tabs>
      <w:spacing w:after="120"/>
      <w:ind w:left="992" w:hanging="425"/>
    </w:pPr>
    <w:rPr>
      <w:lang w:val="en-US"/>
    </w:rPr>
  </w:style>
  <w:style w:type="paragraph" w:customStyle="1" w:styleId="textintend2">
    <w:name w:val="text intend 2"/>
    <w:basedOn w:val="text"/>
    <w:uiPriority w:val="99"/>
    <w:rsid w:val="006D7AF4"/>
    <w:pPr>
      <w:widowControl/>
      <w:tabs>
        <w:tab w:val="num" w:pos="1418"/>
      </w:tabs>
      <w:spacing w:after="120"/>
      <w:ind w:left="1418" w:hanging="426"/>
    </w:pPr>
    <w:rPr>
      <w:lang w:val="en-US"/>
    </w:rPr>
  </w:style>
  <w:style w:type="paragraph" w:customStyle="1" w:styleId="textintend3">
    <w:name w:val="text intend 3"/>
    <w:basedOn w:val="text"/>
    <w:uiPriority w:val="99"/>
    <w:rsid w:val="006D7AF4"/>
    <w:pPr>
      <w:widowControl/>
      <w:tabs>
        <w:tab w:val="num" w:pos="1843"/>
      </w:tabs>
      <w:spacing w:after="120"/>
      <w:ind w:left="1843" w:hanging="425"/>
    </w:pPr>
    <w:rPr>
      <w:lang w:val="en-US"/>
    </w:rPr>
  </w:style>
  <w:style w:type="paragraph" w:customStyle="1" w:styleId="normalpuce">
    <w:name w:val="normal puce"/>
    <w:basedOn w:val="a1"/>
    <w:uiPriority w:val="99"/>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rsid w:val="006D7AF4"/>
    <w:pPr>
      <w:spacing w:after="240"/>
      <w:jc w:val="both"/>
    </w:pPr>
    <w:rPr>
      <w:rFonts w:ascii="Helvetica" w:eastAsia="MS Mincho" w:hAnsi="Helvetica"/>
    </w:rPr>
  </w:style>
  <w:style w:type="character" w:customStyle="1" w:styleId="MTEquationSection">
    <w:name w:val="MTEquationSection"/>
    <w:rsid w:val="006D7AF4"/>
    <w:rPr>
      <w:noProof w:val="0"/>
      <w:vanish w:val="0"/>
      <w:color w:val="FF0000"/>
      <w:lang w:eastAsia="en-US"/>
    </w:rPr>
  </w:style>
  <w:style w:type="paragraph" w:customStyle="1" w:styleId="List1">
    <w:name w:val="List1"/>
    <w:basedOn w:val="a1"/>
    <w:uiPriority w:val="99"/>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6D7AF4"/>
    <w:pPr>
      <w:spacing w:before="120" w:after="0"/>
      <w:jc w:val="both"/>
    </w:pPr>
    <w:rPr>
      <w:rFonts w:eastAsia="MS Mincho"/>
      <w:lang w:val="en-US"/>
    </w:rPr>
  </w:style>
  <w:style w:type="paragraph" w:customStyle="1" w:styleId="centered">
    <w:name w:val="centered"/>
    <w:basedOn w:val="a1"/>
    <w:uiPriority w:val="99"/>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rsid w:val="006D7AF4"/>
    <w:rPr>
      <w:rFonts w:ascii="Bookman" w:hAnsi="Bookman"/>
      <w:position w:val="6"/>
      <w:sz w:val="18"/>
    </w:rPr>
  </w:style>
  <w:style w:type="character" w:customStyle="1" w:styleId="NOChar1">
    <w:name w:val="NO Char1"/>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579148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0CC04-3F38-42BA-BEAF-5F2BDE0A5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9</Pages>
  <Words>2294</Words>
  <Characters>13081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1900-01-01T00:00:00Z</cp:lastPrinted>
  <dcterms:created xsi:type="dcterms:W3CDTF">2022-05-18T03:12:00Z</dcterms:created>
  <dcterms:modified xsi:type="dcterms:W3CDTF">2022-05-19T16:11:00Z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(3)x/HUvR0YOZrmwrHU2YrN15kO+q9/03g+gMFPvixOV4m95kqzrGuG1EtXCn5kSEr/uUcYAeuH
d1CNr7dgL4u+lrBKhXxxqPLWOU3BbC663B6/RfTWwBxr7aR6tNtO8U7i8/xtkMz+tvRBb3nc
wIpBV+a2WH7/eKUOzcqL9JAhSmRLOef23drF2C2xnA/UYNDyRZp+zEpporiZbVrftOMVWmVJ
4ej6pAV/ezuaemsvDa</vt:lpwstr>
  </property>
  <property fmtid="{D5CDD505-2E9C-101B-9397-08002B2CF9AE}" pid="22" name="_2015_ms_pID_7253431">
    <vt:lpwstr>Gn34tFox2HilYqxfg/Ldy2ymTAPMIGh9+7HVN/Jtv4hQfcl+dCu0Yw
8Ls8OzxkY/o69vzdBVmvi1Ue7yLxKCf/reFE778SHbqDuKV34tVdxRa7SEcyEh2jsg4prGDu
6vjI0yafeBTM+v6Ig/e0fT3WvLqXjbxW0qA8AgQg8K6TanD6Kvh7zIBQQSzf6VOc/XTH8RDr
1/+t1RrD/YJ3g4NX5ljHMzIwH682mSlK4aoK</vt:lpwstr>
  </property>
  <property fmtid="{D5CDD505-2E9C-101B-9397-08002B2CF9AE}" pid="23" name="_2015_ms_pID_7253432">
    <vt:lpwstr>Gvm5Hzu+SUDI69VazjblNtA=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1652861339</vt:lpwstr>
  </property>
</Properties>
</file>